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C8BFE" w14:textId="54E812CE" w:rsidR="00E173F9" w:rsidRDefault="00234F88">
      <w:pPr>
        <w:pStyle w:val="Header"/>
        <w:keepNext/>
        <w:keepLines/>
        <w:widowControl/>
        <w:tabs>
          <w:tab w:val="right" w:pos="10440"/>
          <w:tab w:val="right" w:pos="13323"/>
        </w:tabs>
        <w:spacing w:after="0"/>
        <w:outlineLvl w:val="0"/>
        <w:rPr>
          <w:rFonts w:eastAsia="SimSun" w:cs="Arial"/>
          <w:sz w:val="24"/>
          <w:szCs w:val="24"/>
          <w:lang w:val="en-US" w:eastAsia="zh-CN"/>
        </w:rPr>
      </w:pPr>
      <w:bookmarkStart w:id="0" w:name="OLE_LINK49"/>
      <w:bookmarkStart w:id="1" w:name="_Toc193024528"/>
      <w:r>
        <w:rPr>
          <w:rFonts w:cs="Arial"/>
          <w:sz w:val="24"/>
          <w:szCs w:val="24"/>
        </w:rPr>
        <w:t>3</w:t>
      </w:r>
      <w:bookmarkStart w:id="2" w:name="_Ref173865199"/>
      <w:bookmarkEnd w:id="2"/>
      <w:r>
        <w:rPr>
          <w:rFonts w:cs="Arial"/>
          <w:sz w:val="24"/>
          <w:szCs w:val="24"/>
        </w:rPr>
        <w:t>GPP TSG-RAN WG4 Meeting #</w:t>
      </w:r>
      <w:r>
        <w:rPr>
          <w:rFonts w:cs="Arial"/>
        </w:rPr>
        <w:t xml:space="preserve"> </w:t>
      </w:r>
      <w:r>
        <w:rPr>
          <w:rFonts w:cs="Arial"/>
          <w:sz w:val="24"/>
          <w:szCs w:val="24"/>
        </w:rPr>
        <w:t>1</w:t>
      </w:r>
      <w:r w:rsidR="00656B99">
        <w:rPr>
          <w:rFonts w:cs="Arial"/>
          <w:sz w:val="24"/>
          <w:szCs w:val="24"/>
        </w:rPr>
        <w:t>1</w:t>
      </w:r>
      <w:r w:rsidR="00D34085">
        <w:rPr>
          <w:rFonts w:cs="Arial"/>
          <w:sz w:val="24"/>
          <w:szCs w:val="24"/>
        </w:rPr>
        <w:t>4</w:t>
      </w:r>
      <w:r>
        <w:rPr>
          <w:rFonts w:cs="Arial" w:hint="eastAsia"/>
          <w:sz w:val="24"/>
          <w:szCs w:val="24"/>
          <w:lang w:val="en-US" w:eastAsia="zh-CN"/>
        </w:rPr>
        <w:t xml:space="preserve">                                                         </w:t>
      </w:r>
      <w:r w:rsidR="00530A4E" w:rsidRPr="00530A4E">
        <w:rPr>
          <w:rFonts w:cs="Arial"/>
          <w:sz w:val="24"/>
        </w:rPr>
        <w:t>R4-2501994</w:t>
      </w:r>
    </w:p>
    <w:bookmarkEnd w:id="0"/>
    <w:p w14:paraId="16F36080" w14:textId="6CCCC1D6" w:rsidR="00E173F9" w:rsidRDefault="00D34085">
      <w:pPr>
        <w:pStyle w:val="Header"/>
        <w:keepNext/>
        <w:keepLines/>
        <w:widowControl/>
        <w:tabs>
          <w:tab w:val="right" w:pos="9781"/>
          <w:tab w:val="right" w:pos="13323"/>
        </w:tabs>
        <w:spacing w:after="0"/>
        <w:outlineLvl w:val="0"/>
        <w:rPr>
          <w:rFonts w:eastAsia="SimSun" w:cs="Arial"/>
          <w:sz w:val="24"/>
          <w:szCs w:val="24"/>
          <w:lang w:val="en-US" w:eastAsia="zh-CN"/>
        </w:rPr>
      </w:pPr>
      <w:r>
        <w:rPr>
          <w:rFonts w:eastAsia="SimSun" w:cs="Arial"/>
          <w:sz w:val="24"/>
          <w:szCs w:val="24"/>
          <w:lang w:val="en-US" w:eastAsia="zh-CN"/>
        </w:rPr>
        <w:t>Athens</w:t>
      </w:r>
      <w:r w:rsidR="000F3554">
        <w:rPr>
          <w:rFonts w:eastAsia="SimSun" w:cs="Arial"/>
          <w:sz w:val="24"/>
          <w:szCs w:val="24"/>
          <w:lang w:val="en-US" w:eastAsia="zh-CN"/>
        </w:rPr>
        <w:t xml:space="preserve">, </w:t>
      </w:r>
      <w:r>
        <w:rPr>
          <w:rFonts w:eastAsia="SimSun" w:cs="Arial"/>
          <w:sz w:val="24"/>
          <w:szCs w:val="24"/>
          <w:lang w:val="en-US" w:eastAsia="zh-CN"/>
        </w:rPr>
        <w:t>Greece</w:t>
      </w:r>
      <w:r w:rsidR="008575EF" w:rsidRPr="008575EF">
        <w:rPr>
          <w:rFonts w:eastAsia="SimSun" w:cs="Arial"/>
          <w:sz w:val="24"/>
          <w:szCs w:val="24"/>
          <w:lang w:val="en-US" w:eastAsia="zh-CN"/>
        </w:rPr>
        <w:t xml:space="preserve">, </w:t>
      </w:r>
      <w:r w:rsidR="00836EA6" w:rsidRPr="007B15C4">
        <w:rPr>
          <w:rFonts w:eastAsia="SimSun" w:cs="Arial"/>
          <w:sz w:val="24"/>
          <w:szCs w:val="24"/>
          <w:lang w:eastAsia="zh-CN"/>
        </w:rPr>
        <w:t>1</w:t>
      </w:r>
      <w:r>
        <w:rPr>
          <w:rFonts w:eastAsia="SimSun" w:cs="Arial"/>
          <w:sz w:val="24"/>
          <w:szCs w:val="24"/>
          <w:lang w:eastAsia="zh-CN"/>
        </w:rPr>
        <w:t>7</w:t>
      </w:r>
      <w:r w:rsidR="00836EA6" w:rsidRPr="007B15C4">
        <w:rPr>
          <w:rFonts w:eastAsia="SimSun" w:cs="Arial"/>
          <w:sz w:val="24"/>
          <w:szCs w:val="24"/>
          <w:lang w:eastAsia="zh-CN"/>
        </w:rPr>
        <w:t xml:space="preserve"> – 2</w:t>
      </w:r>
      <w:r>
        <w:rPr>
          <w:rFonts w:eastAsia="SimSun" w:cs="Arial"/>
          <w:sz w:val="24"/>
          <w:szCs w:val="24"/>
          <w:lang w:eastAsia="zh-CN"/>
        </w:rPr>
        <w:t>1</w:t>
      </w:r>
      <w:r w:rsidR="00836EA6" w:rsidRPr="007B15C4">
        <w:rPr>
          <w:rFonts w:eastAsia="SimSun" w:cs="Arial"/>
          <w:sz w:val="24"/>
          <w:szCs w:val="24"/>
          <w:lang w:eastAsia="zh-CN"/>
        </w:rPr>
        <w:t xml:space="preserve"> </w:t>
      </w:r>
      <w:r>
        <w:rPr>
          <w:rFonts w:eastAsia="SimSun" w:cs="Arial"/>
          <w:sz w:val="24"/>
          <w:szCs w:val="24"/>
          <w:lang w:eastAsia="zh-CN"/>
        </w:rPr>
        <w:t>February</w:t>
      </w:r>
      <w:r w:rsidR="00836EA6" w:rsidRPr="007B15C4">
        <w:rPr>
          <w:rFonts w:eastAsia="SimSun" w:cs="Arial"/>
          <w:sz w:val="24"/>
          <w:szCs w:val="24"/>
          <w:lang w:eastAsia="zh-CN"/>
        </w:rPr>
        <w:t xml:space="preserve"> 202</w:t>
      </w:r>
      <w:r>
        <w:rPr>
          <w:rFonts w:eastAsia="SimSun" w:cs="Arial"/>
          <w:sz w:val="24"/>
          <w:szCs w:val="24"/>
          <w:lang w:eastAsia="zh-CN"/>
        </w:rPr>
        <w:t>5</w:t>
      </w:r>
    </w:p>
    <w:p w14:paraId="11C9BE15" w14:textId="77777777" w:rsidR="00E173F9" w:rsidRDefault="00E173F9">
      <w:pPr>
        <w:pStyle w:val="Header"/>
        <w:keepNext/>
        <w:keepLines/>
        <w:tabs>
          <w:tab w:val="right" w:pos="9781"/>
          <w:tab w:val="right" w:pos="13323"/>
        </w:tabs>
        <w:spacing w:after="0"/>
        <w:rPr>
          <w:rFonts w:eastAsia="SimSun" w:cs="Arial"/>
          <w:sz w:val="24"/>
          <w:szCs w:val="24"/>
          <w:lang w:val="en-US" w:eastAsia="zh-CN"/>
        </w:rPr>
      </w:pPr>
    </w:p>
    <w:p w14:paraId="32B664C7" w14:textId="54C69125" w:rsidR="00BA4ED6" w:rsidRDefault="006469D1" w:rsidP="00BA4ED6">
      <w:pPr>
        <w:keepNext/>
        <w:keepLines/>
        <w:widowControl w:val="0"/>
        <w:spacing w:afterLines="40" w:after="96"/>
        <w:ind w:left="2126" w:hanging="2126"/>
        <w:jc w:val="both"/>
        <w:outlineLvl w:val="0"/>
        <w:rPr>
          <w:rFonts w:ascii="Arial" w:hAnsi="Arial"/>
          <w:bCs/>
          <w:szCs w:val="22"/>
          <w:lang w:val="en-US" w:eastAsia="zh-CN"/>
        </w:rPr>
      </w:pPr>
      <w:r w:rsidRPr="00F52A3E">
        <w:rPr>
          <w:rFonts w:ascii="Arial" w:hAnsi="Arial"/>
          <w:b/>
          <w:szCs w:val="22"/>
          <w:lang w:val="en-US" w:eastAsia="zh-CN"/>
        </w:rPr>
        <w:t>Title:</w:t>
      </w:r>
      <w:r w:rsidRPr="00F52A3E">
        <w:rPr>
          <w:rFonts w:ascii="Arial" w:hAnsi="Arial" w:hint="eastAsia"/>
          <w:b/>
          <w:szCs w:val="22"/>
          <w:lang w:val="en-US" w:eastAsia="zh-CN"/>
        </w:rPr>
        <w:tab/>
      </w:r>
      <w:r w:rsidR="00581F2F" w:rsidRPr="00581F2F">
        <w:rPr>
          <w:rFonts w:ascii="Arial" w:hAnsi="Arial"/>
          <w:bCs/>
          <w:szCs w:val="22"/>
          <w:lang w:val="en-US" w:eastAsia="zh-CN"/>
        </w:rPr>
        <w:t>1UL</w:t>
      </w:r>
      <w:r w:rsidR="00045A3C">
        <w:rPr>
          <w:rFonts w:ascii="Arial" w:hAnsi="Arial"/>
          <w:bCs/>
          <w:szCs w:val="22"/>
          <w:lang w:val="en-US" w:eastAsia="zh-CN"/>
        </w:rPr>
        <w:t xml:space="preserve"> CC MSD clean-up for</w:t>
      </w:r>
      <w:r w:rsidR="00581F2F" w:rsidRPr="00581F2F">
        <w:rPr>
          <w:rFonts w:ascii="Arial" w:hAnsi="Arial"/>
          <w:bCs/>
          <w:szCs w:val="22"/>
          <w:lang w:val="en-US" w:eastAsia="zh-CN"/>
        </w:rPr>
        <w:t xml:space="preserve"> intra-band non-contiguous</w:t>
      </w:r>
      <w:r w:rsidR="00581F2F">
        <w:rPr>
          <w:rFonts w:ascii="Arial" w:hAnsi="Arial"/>
          <w:bCs/>
          <w:szCs w:val="22"/>
          <w:lang w:val="en-US" w:eastAsia="zh-CN"/>
        </w:rPr>
        <w:t xml:space="preserve"> NRCA</w:t>
      </w:r>
    </w:p>
    <w:p w14:paraId="2F83AED2" w14:textId="4C9F2E9E" w:rsidR="006469D1" w:rsidRPr="00F52A3E" w:rsidRDefault="006469D1" w:rsidP="00BA4ED6">
      <w:pPr>
        <w:keepNext/>
        <w:keepLines/>
        <w:widowControl w:val="0"/>
        <w:spacing w:afterLines="40" w:after="96"/>
        <w:ind w:left="2126" w:hanging="2126"/>
        <w:jc w:val="both"/>
        <w:outlineLvl w:val="0"/>
        <w:rPr>
          <w:rFonts w:ascii="Arial" w:eastAsia="SimSun" w:hAnsi="Arial"/>
          <w:szCs w:val="22"/>
          <w:lang w:val="en-US" w:eastAsia="zh-CN"/>
        </w:rPr>
      </w:pPr>
      <w:r w:rsidRPr="00F52A3E">
        <w:rPr>
          <w:rFonts w:ascii="Arial" w:hAnsi="Arial"/>
          <w:b/>
          <w:szCs w:val="22"/>
          <w:lang w:eastAsia="zh-CN"/>
        </w:rPr>
        <w:t>Agenda Item:</w:t>
      </w:r>
      <w:r w:rsidRPr="00F52A3E">
        <w:rPr>
          <w:rFonts w:ascii="Arial" w:hAnsi="Arial" w:hint="eastAsia"/>
          <w:b/>
          <w:szCs w:val="22"/>
          <w:lang w:eastAsia="zh-CN"/>
        </w:rPr>
        <w:tab/>
      </w:r>
      <w:r w:rsidR="00530A4E">
        <w:rPr>
          <w:rFonts w:ascii="Arial" w:hAnsi="Arial"/>
          <w:bCs/>
          <w:szCs w:val="22"/>
          <w:lang w:eastAsia="zh-CN"/>
        </w:rPr>
        <w:t>6.8.2</w:t>
      </w:r>
    </w:p>
    <w:p w14:paraId="69D67D90" w14:textId="79B424BB" w:rsidR="006469D1" w:rsidRPr="00F52A3E" w:rsidRDefault="006469D1" w:rsidP="006469D1">
      <w:pPr>
        <w:keepNext/>
        <w:keepLines/>
        <w:widowControl w:val="0"/>
        <w:spacing w:afterLines="50" w:after="120"/>
        <w:ind w:left="2126" w:hanging="2126"/>
        <w:jc w:val="both"/>
        <w:outlineLvl w:val="0"/>
        <w:rPr>
          <w:rFonts w:ascii="Arial" w:eastAsia="SimSun" w:hAnsi="Arial"/>
          <w:b/>
          <w:szCs w:val="22"/>
          <w:lang w:val="en-US" w:eastAsia="zh-CN"/>
        </w:rPr>
      </w:pPr>
      <w:r w:rsidRPr="00F52A3E">
        <w:rPr>
          <w:rFonts w:ascii="Arial" w:hAnsi="Arial"/>
          <w:b/>
          <w:szCs w:val="22"/>
          <w:lang w:eastAsia="zh-CN"/>
        </w:rPr>
        <w:t>Source</w:t>
      </w:r>
      <w:r w:rsidRPr="00F52A3E">
        <w:rPr>
          <w:rFonts w:ascii="Arial" w:eastAsia="SimSun" w:hAnsi="Arial" w:hint="eastAsia"/>
          <w:b/>
          <w:szCs w:val="22"/>
          <w:lang w:eastAsia="zh-CN"/>
        </w:rPr>
        <w:t>:</w:t>
      </w:r>
      <w:r w:rsidRPr="00F52A3E">
        <w:rPr>
          <w:rFonts w:ascii="Arial" w:eastAsia="SimSun" w:hAnsi="Arial" w:hint="eastAsia"/>
          <w:b/>
          <w:szCs w:val="22"/>
          <w:lang w:eastAsia="zh-CN"/>
        </w:rPr>
        <w:tab/>
      </w:r>
      <w:r w:rsidRPr="00F52A3E">
        <w:rPr>
          <w:rFonts w:ascii="Arial" w:eastAsia="SimSun" w:hAnsi="Arial" w:hint="eastAsia"/>
          <w:szCs w:val="22"/>
          <w:lang w:eastAsia="zh-CN"/>
        </w:rPr>
        <w:t>Skyworks</w:t>
      </w:r>
      <w:r w:rsidRPr="00F52A3E">
        <w:rPr>
          <w:rFonts w:ascii="Arial" w:eastAsia="SimSun" w:hAnsi="Arial"/>
          <w:szCs w:val="22"/>
          <w:lang w:eastAsia="zh-CN"/>
        </w:rPr>
        <w:t xml:space="preserve"> Solutions, Inc</w:t>
      </w:r>
      <w:r w:rsidR="0070547B">
        <w:rPr>
          <w:rFonts w:ascii="Arial" w:eastAsia="SimSun" w:hAnsi="Arial"/>
          <w:szCs w:val="22"/>
          <w:lang w:eastAsia="zh-CN"/>
        </w:rPr>
        <w:t>.</w:t>
      </w:r>
      <w:r w:rsidR="00751C60">
        <w:rPr>
          <w:rFonts w:ascii="Arial" w:eastAsia="SimSun" w:hAnsi="Arial"/>
          <w:szCs w:val="22"/>
          <w:lang w:eastAsia="zh-CN"/>
        </w:rPr>
        <w:t>, T-Mobile USA.</w:t>
      </w:r>
    </w:p>
    <w:p w14:paraId="649BDDE5" w14:textId="77777777" w:rsidR="006469D1" w:rsidRPr="00F52A3E" w:rsidRDefault="006469D1" w:rsidP="006469D1">
      <w:pPr>
        <w:keepNext/>
        <w:keepLines/>
        <w:widowControl w:val="0"/>
        <w:tabs>
          <w:tab w:val="left" w:pos="2160"/>
        </w:tabs>
        <w:spacing w:afterLines="50" w:after="120"/>
        <w:ind w:left="2126" w:hanging="2126"/>
        <w:jc w:val="both"/>
        <w:outlineLvl w:val="0"/>
        <w:rPr>
          <w:rFonts w:ascii="Arial" w:eastAsia="SimSun" w:hAnsi="Arial"/>
          <w:b/>
          <w:szCs w:val="22"/>
          <w:lang w:eastAsia="zh-CN"/>
        </w:rPr>
      </w:pPr>
      <w:r w:rsidRPr="00F52A3E">
        <w:rPr>
          <w:rFonts w:ascii="Arial" w:hAnsi="Arial"/>
          <w:b/>
          <w:szCs w:val="22"/>
          <w:lang w:eastAsia="zh-CN"/>
        </w:rPr>
        <w:t>Document for:</w:t>
      </w:r>
      <w:r w:rsidRPr="00F52A3E">
        <w:rPr>
          <w:rFonts w:ascii="Arial" w:hAnsi="Arial"/>
          <w:b/>
          <w:szCs w:val="22"/>
          <w:lang w:eastAsia="zh-CN"/>
        </w:rPr>
        <w:tab/>
      </w:r>
      <w:r w:rsidRPr="00F52A3E">
        <w:rPr>
          <w:rFonts w:ascii="Arial" w:eastAsia="SimSun" w:hAnsi="Arial" w:hint="eastAsia"/>
          <w:szCs w:val="22"/>
          <w:lang w:eastAsia="zh-CN"/>
        </w:rPr>
        <w:t>Approval</w:t>
      </w:r>
      <w:r w:rsidRPr="00F52A3E">
        <w:rPr>
          <w:rFonts w:ascii="Arial" w:eastAsia="SimSun" w:hAnsi="Arial" w:hint="eastAsia"/>
          <w:b/>
          <w:szCs w:val="22"/>
          <w:lang w:eastAsia="zh-CN"/>
        </w:rPr>
        <w:t xml:space="preserve"> </w:t>
      </w:r>
    </w:p>
    <w:p w14:paraId="1CBE8A51" w14:textId="1AE4515E" w:rsidR="00E173F9" w:rsidRPr="006469D1" w:rsidRDefault="00234F88">
      <w:pPr>
        <w:pStyle w:val="Heading1"/>
        <w:numPr>
          <w:ilvl w:val="0"/>
          <w:numId w:val="11"/>
        </w:numPr>
        <w:rPr>
          <w:rFonts w:cs="Arial"/>
          <w:b/>
          <w:sz w:val="28"/>
          <w:szCs w:val="24"/>
        </w:rPr>
      </w:pPr>
      <w:r w:rsidRPr="006469D1">
        <w:rPr>
          <w:rFonts w:eastAsia="SimSun" w:cs="Arial"/>
          <w:b/>
          <w:sz w:val="28"/>
          <w:szCs w:val="24"/>
          <w:lang w:eastAsia="zh-CN"/>
        </w:rPr>
        <w:t>Introduction</w:t>
      </w:r>
    </w:p>
    <w:p w14:paraId="6648B528" w14:textId="08167A6E" w:rsidR="002D36AF" w:rsidRPr="00512242" w:rsidRDefault="002D36AF" w:rsidP="002D36AF">
      <w:pPr>
        <w:keepNext/>
        <w:keepLines/>
        <w:widowControl w:val="0"/>
        <w:spacing w:before="120" w:after="120"/>
        <w:jc w:val="both"/>
        <w:rPr>
          <w:rFonts w:eastAsia="SimSun"/>
          <w:bCs/>
          <w:sz w:val="20"/>
          <w:lang w:val="en-US" w:eastAsia="zh-CN"/>
        </w:rPr>
      </w:pPr>
      <w:bookmarkStart w:id="3" w:name="OLE_LINK20"/>
      <w:r>
        <w:rPr>
          <w:rFonts w:eastAsia="SimSun"/>
          <w:bCs/>
          <w:sz w:val="20"/>
          <w:lang w:val="en-US" w:eastAsia="zh-CN"/>
        </w:rPr>
        <w:t>This document</w:t>
      </w:r>
      <w:r w:rsidR="006B2A07">
        <w:rPr>
          <w:rFonts w:eastAsia="SimSun"/>
          <w:bCs/>
          <w:sz w:val="20"/>
          <w:lang w:val="en-US" w:eastAsia="zh-CN"/>
        </w:rPr>
        <w:t xml:space="preserve"> </w:t>
      </w:r>
      <w:r w:rsidR="00836958">
        <w:rPr>
          <w:rFonts w:eastAsia="SimSun"/>
          <w:bCs/>
          <w:sz w:val="20"/>
          <w:lang w:val="en-US" w:eastAsia="zh-CN"/>
        </w:rPr>
        <w:t xml:space="preserve">proposes </w:t>
      </w:r>
      <w:r w:rsidR="007D27C0">
        <w:rPr>
          <w:rFonts w:eastAsia="SimSun"/>
          <w:bCs/>
          <w:sz w:val="20"/>
          <w:lang w:val="en-US" w:eastAsia="zh-CN"/>
        </w:rPr>
        <w:t xml:space="preserve">to </w:t>
      </w:r>
      <w:r w:rsidR="00DA18C5">
        <w:rPr>
          <w:rFonts w:eastAsia="SimSun"/>
          <w:bCs/>
          <w:sz w:val="20"/>
          <w:lang w:val="en-US" w:eastAsia="zh-CN"/>
        </w:rPr>
        <w:t>clean-up the 1UL CC MSD requirements for intra-band non-contiguous NR-CA. A companion CR is proposed</w:t>
      </w:r>
      <w:r w:rsidR="00E7064F">
        <w:rPr>
          <w:rFonts w:eastAsia="SimSun"/>
          <w:bCs/>
          <w:sz w:val="20"/>
          <w:lang w:val="en-US" w:eastAsia="zh-CN"/>
        </w:rPr>
        <w:t xml:space="preserve"> [2].</w:t>
      </w:r>
    </w:p>
    <w:p w14:paraId="020EF5A7" w14:textId="20AE9E33" w:rsidR="006D4ED6" w:rsidRDefault="008575EF" w:rsidP="004600E1">
      <w:pPr>
        <w:pStyle w:val="Heading1"/>
        <w:numPr>
          <w:ilvl w:val="0"/>
          <w:numId w:val="11"/>
        </w:numPr>
        <w:rPr>
          <w:rStyle w:val="NMPHeading1Char1"/>
          <w:b/>
          <w:bCs/>
          <w:sz w:val="28"/>
          <w:szCs w:val="16"/>
        </w:rPr>
      </w:pPr>
      <w:r w:rsidRPr="004600E1">
        <w:rPr>
          <w:rStyle w:val="NMPHeading1Char1"/>
          <w:b/>
          <w:bCs/>
          <w:sz w:val="28"/>
          <w:szCs w:val="16"/>
        </w:rPr>
        <w:t>Discussion</w:t>
      </w:r>
    </w:p>
    <w:p w14:paraId="57D387E7" w14:textId="33693100" w:rsidR="00974652" w:rsidRDefault="00BE6194" w:rsidP="00974652">
      <w:pPr>
        <w:pStyle w:val="Heading2"/>
        <w:rPr>
          <w:rStyle w:val="NMPHeading1Char1"/>
          <w:rFonts w:cs="Arial"/>
          <w:b/>
          <w:bCs/>
          <w:sz w:val="24"/>
          <w:szCs w:val="14"/>
        </w:rPr>
      </w:pPr>
      <w:r>
        <w:rPr>
          <w:rStyle w:val="NMPHeading1Char1"/>
          <w:rFonts w:cs="Arial"/>
          <w:b/>
          <w:bCs/>
          <w:sz w:val="24"/>
          <w:szCs w:val="14"/>
        </w:rPr>
        <w:t xml:space="preserve">On </w:t>
      </w:r>
      <w:r w:rsidR="00DA18C5">
        <w:rPr>
          <w:rStyle w:val="NMPHeading1Char1"/>
          <w:rFonts w:cs="Arial"/>
          <w:b/>
          <w:bCs/>
          <w:sz w:val="24"/>
          <w:szCs w:val="14"/>
        </w:rPr>
        <w:t>Downlink (DL) PCC/SCC placement relative to the UL band</w:t>
      </w:r>
    </w:p>
    <w:p w14:paraId="0826B61A" w14:textId="205A0A6A" w:rsidR="00DA18C5" w:rsidRDefault="00DA18C5" w:rsidP="00DA18C5">
      <w:pPr>
        <w:rPr>
          <w:sz w:val="20"/>
          <w:szCs w:val="18"/>
        </w:rPr>
      </w:pPr>
      <w:r w:rsidRPr="00DA18C5">
        <w:rPr>
          <w:sz w:val="20"/>
          <w:szCs w:val="18"/>
        </w:rPr>
        <w:t>Contra</w:t>
      </w:r>
      <w:r>
        <w:rPr>
          <w:sz w:val="20"/>
          <w:szCs w:val="18"/>
        </w:rPr>
        <w:t xml:space="preserve">ry to MSD requirements for intra-band contiguous CA, we observe that </w:t>
      </w:r>
      <w:r w:rsidRPr="00DA18C5">
        <w:rPr>
          <w:sz w:val="20"/>
          <w:szCs w:val="18"/>
        </w:rPr>
        <w:t>the requirements on DL PCC/SCC placement</w:t>
      </w:r>
      <w:r>
        <w:rPr>
          <w:sz w:val="20"/>
          <w:szCs w:val="18"/>
        </w:rPr>
        <w:t xml:space="preserve"> relative to the </w:t>
      </w:r>
      <w:r w:rsidR="00E7064F">
        <w:rPr>
          <w:sz w:val="20"/>
          <w:szCs w:val="18"/>
        </w:rPr>
        <w:t>Uplink (</w:t>
      </w:r>
      <w:r>
        <w:rPr>
          <w:sz w:val="20"/>
          <w:szCs w:val="18"/>
        </w:rPr>
        <w:t>UL</w:t>
      </w:r>
      <w:r w:rsidR="00E7064F">
        <w:rPr>
          <w:sz w:val="20"/>
          <w:szCs w:val="18"/>
        </w:rPr>
        <w:t>)</w:t>
      </w:r>
      <w:r>
        <w:rPr>
          <w:sz w:val="20"/>
          <w:szCs w:val="18"/>
        </w:rPr>
        <w:t xml:space="preserve"> band </w:t>
      </w:r>
      <w:r w:rsidR="00E70FB5">
        <w:rPr>
          <w:sz w:val="20"/>
          <w:szCs w:val="18"/>
        </w:rPr>
        <w:t>are</w:t>
      </w:r>
      <w:r>
        <w:rPr>
          <w:sz w:val="20"/>
          <w:szCs w:val="18"/>
        </w:rPr>
        <w:t>:</w:t>
      </w:r>
    </w:p>
    <w:p w14:paraId="62333AAA" w14:textId="41B9F6EC" w:rsidR="00DA18C5" w:rsidRDefault="00E7064F" w:rsidP="00DA18C5">
      <w:pPr>
        <w:pStyle w:val="ListParagraph"/>
        <w:numPr>
          <w:ilvl w:val="0"/>
          <w:numId w:val="96"/>
        </w:numPr>
        <w:rPr>
          <w:sz w:val="20"/>
          <w:szCs w:val="18"/>
        </w:rPr>
      </w:pPr>
      <w:r>
        <w:rPr>
          <w:sz w:val="20"/>
          <w:szCs w:val="18"/>
        </w:rPr>
        <w:t>N</w:t>
      </w:r>
      <w:r w:rsidR="00DA18C5">
        <w:rPr>
          <w:sz w:val="20"/>
          <w:szCs w:val="18"/>
        </w:rPr>
        <w:t>ot specified in the core-requirement of clause 7.3A.2.2</w:t>
      </w:r>
    </w:p>
    <w:p w14:paraId="6877ED6A" w14:textId="6C0284ED" w:rsidR="00DA18C5" w:rsidRDefault="00E7064F" w:rsidP="00DA18C5">
      <w:pPr>
        <w:pStyle w:val="ListParagraph"/>
        <w:numPr>
          <w:ilvl w:val="0"/>
          <w:numId w:val="96"/>
        </w:numPr>
        <w:rPr>
          <w:sz w:val="20"/>
          <w:szCs w:val="18"/>
        </w:rPr>
      </w:pPr>
      <w:r>
        <w:rPr>
          <w:sz w:val="20"/>
          <w:szCs w:val="18"/>
        </w:rPr>
        <w:t>C</w:t>
      </w:r>
      <w:r w:rsidR="00DA18C5">
        <w:rPr>
          <w:sz w:val="20"/>
          <w:szCs w:val="18"/>
        </w:rPr>
        <w:t xml:space="preserve">aptured using NOTE 4 and NOTE 7 with contradictory requirements in </w:t>
      </w:r>
      <w:r w:rsidR="00DA18C5" w:rsidRPr="00DA18C5">
        <w:rPr>
          <w:sz w:val="20"/>
          <w:szCs w:val="18"/>
        </w:rPr>
        <w:t>Table 7.3A.2.2-1</w:t>
      </w:r>
      <w:r w:rsidR="00DA18C5">
        <w:rPr>
          <w:sz w:val="20"/>
          <w:szCs w:val="18"/>
        </w:rPr>
        <w:t xml:space="preserve"> (PC3 requirements)</w:t>
      </w:r>
    </w:p>
    <w:p w14:paraId="171E5D61" w14:textId="207BD6A7" w:rsidR="00DA18C5" w:rsidRDefault="00DA18C5" w:rsidP="00DA18C5">
      <w:pPr>
        <w:pStyle w:val="ListParagraph"/>
        <w:numPr>
          <w:ilvl w:val="1"/>
          <w:numId w:val="96"/>
        </w:numPr>
        <w:rPr>
          <w:sz w:val="20"/>
          <w:szCs w:val="18"/>
        </w:rPr>
      </w:pPr>
      <w:r>
        <w:rPr>
          <w:sz w:val="20"/>
          <w:szCs w:val="18"/>
        </w:rPr>
        <w:t>NOTE 4: “</w:t>
      </w:r>
      <w:r w:rsidRPr="00DA18C5">
        <w:rPr>
          <w:sz w:val="20"/>
          <w:szCs w:val="18"/>
        </w:rPr>
        <w:t xml:space="preserve">The carrier </w:t>
      </w:r>
      <w:proofErr w:type="spellStart"/>
      <w:r w:rsidRPr="00DA18C5">
        <w:rPr>
          <w:sz w:val="20"/>
          <w:szCs w:val="18"/>
        </w:rPr>
        <w:t>center</w:t>
      </w:r>
      <w:proofErr w:type="spellEnd"/>
      <w:r w:rsidRPr="00DA18C5">
        <w:rPr>
          <w:sz w:val="20"/>
          <w:szCs w:val="18"/>
        </w:rPr>
        <w:t xml:space="preserve"> frequency </w:t>
      </w:r>
      <w:r w:rsidRPr="00DA18C5">
        <w:rPr>
          <w:i/>
          <w:iCs/>
          <w:sz w:val="20"/>
          <w:szCs w:val="18"/>
          <w:highlight w:val="yellow"/>
        </w:rPr>
        <w:t>of PCC in the DL operating band</w:t>
      </w:r>
      <w:r w:rsidRPr="00DA18C5">
        <w:rPr>
          <w:sz w:val="20"/>
          <w:szCs w:val="18"/>
        </w:rPr>
        <w:t xml:space="preserve"> is configured closer to the UL operating band</w:t>
      </w:r>
      <w:r>
        <w:rPr>
          <w:sz w:val="20"/>
          <w:szCs w:val="18"/>
        </w:rPr>
        <w:t>”</w:t>
      </w:r>
    </w:p>
    <w:p w14:paraId="2965523E" w14:textId="7A4E202F" w:rsidR="00DA18C5" w:rsidRDefault="00DA18C5" w:rsidP="00DA18C5">
      <w:pPr>
        <w:pStyle w:val="ListParagraph"/>
        <w:numPr>
          <w:ilvl w:val="1"/>
          <w:numId w:val="96"/>
        </w:numPr>
        <w:rPr>
          <w:sz w:val="20"/>
          <w:szCs w:val="18"/>
        </w:rPr>
      </w:pPr>
      <w:r>
        <w:rPr>
          <w:sz w:val="20"/>
          <w:szCs w:val="18"/>
        </w:rPr>
        <w:t>NOTE 7: “</w:t>
      </w:r>
      <w:r w:rsidRPr="00DA18C5">
        <w:rPr>
          <w:sz w:val="20"/>
          <w:szCs w:val="18"/>
        </w:rPr>
        <w:t xml:space="preserve">The carrier </w:t>
      </w:r>
      <w:proofErr w:type="spellStart"/>
      <w:r w:rsidRPr="00DA18C5">
        <w:rPr>
          <w:sz w:val="20"/>
          <w:szCs w:val="18"/>
        </w:rPr>
        <w:t>cent</w:t>
      </w:r>
      <w:r w:rsidR="00E7064F">
        <w:rPr>
          <w:sz w:val="20"/>
          <w:szCs w:val="18"/>
        </w:rPr>
        <w:t>er</w:t>
      </w:r>
      <w:proofErr w:type="spellEnd"/>
      <w:r w:rsidRPr="00DA18C5">
        <w:rPr>
          <w:sz w:val="20"/>
          <w:szCs w:val="18"/>
        </w:rPr>
        <w:t xml:space="preserve"> frequency </w:t>
      </w:r>
      <w:r w:rsidRPr="00DA18C5">
        <w:rPr>
          <w:i/>
          <w:iCs/>
          <w:sz w:val="20"/>
          <w:szCs w:val="18"/>
          <w:highlight w:val="yellow"/>
        </w:rPr>
        <w:t>of SCC in the DL operating band</w:t>
      </w:r>
      <w:r w:rsidRPr="00DA18C5">
        <w:rPr>
          <w:sz w:val="20"/>
          <w:szCs w:val="18"/>
        </w:rPr>
        <w:t xml:space="preserve"> is configured closer to the UL operating band</w:t>
      </w:r>
      <w:r>
        <w:rPr>
          <w:sz w:val="20"/>
          <w:szCs w:val="18"/>
        </w:rPr>
        <w:t>”,</w:t>
      </w:r>
    </w:p>
    <w:p w14:paraId="7FDFD03C" w14:textId="70881038" w:rsidR="00DA18C5" w:rsidRDefault="00E7064F" w:rsidP="00DA18C5">
      <w:pPr>
        <w:pStyle w:val="ListParagraph"/>
        <w:numPr>
          <w:ilvl w:val="0"/>
          <w:numId w:val="96"/>
        </w:numPr>
        <w:rPr>
          <w:sz w:val="20"/>
          <w:szCs w:val="18"/>
        </w:rPr>
      </w:pPr>
      <w:r>
        <w:rPr>
          <w:sz w:val="20"/>
          <w:szCs w:val="18"/>
        </w:rPr>
        <w:t>C</w:t>
      </w:r>
      <w:r w:rsidR="00DA18C5">
        <w:rPr>
          <w:sz w:val="20"/>
          <w:szCs w:val="18"/>
        </w:rPr>
        <w:t xml:space="preserve">aptured withe NOTE 7 </w:t>
      </w:r>
      <w:r w:rsidR="00DA18C5" w:rsidRPr="00DA18C5">
        <w:rPr>
          <w:sz w:val="20"/>
          <w:szCs w:val="18"/>
        </w:rPr>
        <w:t>Table 7.3A.2.2-1a (PC2</w:t>
      </w:r>
      <w:r w:rsidR="00DA18C5">
        <w:rPr>
          <w:sz w:val="20"/>
          <w:szCs w:val="18"/>
        </w:rPr>
        <w:t xml:space="preserve"> requirements</w:t>
      </w:r>
      <w:r w:rsidR="00DA18C5" w:rsidRPr="00DA18C5">
        <w:rPr>
          <w:sz w:val="20"/>
          <w:szCs w:val="18"/>
        </w:rPr>
        <w:t>)</w:t>
      </w:r>
      <w:r w:rsidR="00DA18C5">
        <w:rPr>
          <w:sz w:val="20"/>
          <w:szCs w:val="18"/>
        </w:rPr>
        <w:t xml:space="preserve"> which is identical to </w:t>
      </w:r>
      <w:r w:rsidR="00E70FB5" w:rsidRPr="00E70FB5">
        <w:rPr>
          <w:sz w:val="20"/>
          <w:szCs w:val="18"/>
        </w:rPr>
        <w:t>Table 7.3A.2.2-1</w:t>
      </w:r>
      <w:r w:rsidR="00E70FB5">
        <w:rPr>
          <w:sz w:val="20"/>
          <w:szCs w:val="18"/>
        </w:rPr>
        <w:t xml:space="preserve"> </w:t>
      </w:r>
      <w:r w:rsidR="00DA18C5">
        <w:rPr>
          <w:sz w:val="20"/>
          <w:szCs w:val="18"/>
        </w:rPr>
        <w:t>Note</w:t>
      </w:r>
      <w:r w:rsidR="00E70FB5">
        <w:rPr>
          <w:sz w:val="20"/>
          <w:szCs w:val="18"/>
        </w:rPr>
        <w:t>.</w:t>
      </w:r>
    </w:p>
    <w:p w14:paraId="1CA13378" w14:textId="7BAD530A" w:rsidR="00772777" w:rsidRDefault="00772777" w:rsidP="00772777">
      <w:pPr>
        <w:rPr>
          <w:sz w:val="20"/>
          <w:szCs w:val="18"/>
        </w:rPr>
      </w:pPr>
      <w:r>
        <w:rPr>
          <w:sz w:val="20"/>
          <w:szCs w:val="18"/>
        </w:rPr>
        <w:t>This usage of footnotes may lead to confusion.</w:t>
      </w:r>
    </w:p>
    <w:p w14:paraId="7FDC297D" w14:textId="7BDC7B62" w:rsidR="00E7064F" w:rsidRPr="00E7064F" w:rsidRDefault="00E7064F" w:rsidP="00E7064F">
      <w:pPr>
        <w:jc w:val="both"/>
        <w:rPr>
          <w:b/>
          <w:bCs/>
          <w:sz w:val="20"/>
          <w:szCs w:val="18"/>
        </w:rPr>
      </w:pPr>
      <w:r w:rsidRPr="00E7064F">
        <w:rPr>
          <w:b/>
          <w:bCs/>
          <w:sz w:val="20"/>
          <w:szCs w:val="18"/>
        </w:rPr>
        <w:t>Observation 1: Contrary to 1UL CC MSD requirements for intra-band contiguous NR-CA, the requirements for DL PCC/SCC placement are specified with contradictory footnotes. This may cause confusion on respective applicability. The requirements for DL PCC/SCC placement, relative to the UL band, should be specified in the core requirement text, rather than using footnotes. Footnotes should only be used for exception cases.</w:t>
      </w:r>
    </w:p>
    <w:p w14:paraId="3004542F" w14:textId="7375FEDF" w:rsidR="00B47254" w:rsidRDefault="00BE6194" w:rsidP="00892CED">
      <w:pPr>
        <w:pStyle w:val="Heading2"/>
        <w:rPr>
          <w:rStyle w:val="NMPHeading1Char1"/>
          <w:rFonts w:cs="Arial"/>
          <w:b/>
          <w:bCs/>
          <w:sz w:val="24"/>
          <w:szCs w:val="14"/>
        </w:rPr>
      </w:pPr>
      <w:r>
        <w:rPr>
          <w:rStyle w:val="NMPHeading1Char1"/>
          <w:rFonts w:cs="Arial"/>
          <w:b/>
          <w:bCs/>
          <w:sz w:val="24"/>
          <w:szCs w:val="14"/>
        </w:rPr>
        <w:t>On SCC MSD requirements for cases with more than one DL SCC</w:t>
      </w:r>
    </w:p>
    <w:p w14:paraId="27905B5A" w14:textId="702D0E8D" w:rsidR="00FF50C5" w:rsidRDefault="00BE6194" w:rsidP="00BE6194">
      <w:pPr>
        <w:rPr>
          <w:sz w:val="20"/>
        </w:rPr>
      </w:pPr>
      <w:r>
        <w:rPr>
          <w:sz w:val="20"/>
        </w:rPr>
        <w:t>1UL CC MSD requirements for intra-band non-contiguous DL CA were introduced in Rel-16. Guidelines for MSD test point selection were never officially captured in TR 38.846</w:t>
      </w:r>
      <w:r w:rsidR="00E907FA">
        <w:rPr>
          <w:sz w:val="20"/>
        </w:rPr>
        <w:t>,</w:t>
      </w:r>
      <w:r>
        <w:rPr>
          <w:sz w:val="20"/>
        </w:rPr>
        <w:t xml:space="preserve"> </w:t>
      </w:r>
      <w:r w:rsidR="00E907FA">
        <w:rPr>
          <w:sz w:val="20"/>
        </w:rPr>
        <w:t>as</w:t>
      </w:r>
      <w:r>
        <w:rPr>
          <w:sz w:val="20"/>
        </w:rPr>
        <w:t xml:space="preserve"> requirements have been studied on a band-combination to band-combination basis. At this meeting, we have summarized, and to the best of our knowledge, the most up-to-date RAN4 guidelines for all 1UL CC MSD requirements in [1]. We reproduce below our understanding of RAN4 conventions for intra-band non-contiguous CA 1UL CC MSD test points [1]:</w:t>
      </w:r>
    </w:p>
    <w:p w14:paraId="6EBE84AE" w14:textId="57472CA0" w:rsidR="00BE6194" w:rsidRDefault="00BE6194" w:rsidP="00BE6194">
      <w:pPr>
        <w:rPr>
          <w:rFonts w:eastAsia="Times New Roman"/>
          <w:sz w:val="20"/>
          <w:lang w:eastAsia="zh-CN"/>
        </w:rPr>
      </w:pPr>
      <w:r>
        <w:rPr>
          <w:b/>
          <w:bCs/>
          <w:sz w:val="20"/>
        </w:rPr>
        <w:t xml:space="preserve">For intra-band non-contiguous NR-CA reference sensitivity with one </w:t>
      </w:r>
      <w:r w:rsidR="00E907FA">
        <w:rPr>
          <w:b/>
          <w:bCs/>
          <w:sz w:val="20"/>
        </w:rPr>
        <w:t>UL</w:t>
      </w:r>
      <w:r>
        <w:rPr>
          <w:b/>
          <w:bCs/>
          <w:sz w:val="20"/>
        </w:rPr>
        <w:t xml:space="preserve"> carrier</w:t>
      </w:r>
      <w:r>
        <w:rPr>
          <w:rFonts w:eastAsia="Times New Roman"/>
          <w:sz w:val="20"/>
          <w:lang w:eastAsia="zh-CN"/>
        </w:rPr>
        <w:t>:</w:t>
      </w:r>
    </w:p>
    <w:p w14:paraId="231F83B4" w14:textId="4579704D" w:rsidR="00BE6194" w:rsidRPr="00AD76E3" w:rsidRDefault="00BE6194" w:rsidP="00BE6194">
      <w:pPr>
        <w:numPr>
          <w:ilvl w:val="0"/>
          <w:numId w:val="91"/>
        </w:numPr>
        <w:overflowPunct w:val="0"/>
        <w:autoSpaceDE w:val="0"/>
        <w:autoSpaceDN w:val="0"/>
        <w:adjustRightInd w:val="0"/>
        <w:textAlignment w:val="baseline"/>
        <w:rPr>
          <w:rFonts w:eastAsia="Times New Roman"/>
          <w:sz w:val="20"/>
          <w:lang w:val="en-US" w:eastAsia="zh-CN"/>
        </w:rPr>
      </w:pPr>
      <w:r w:rsidRPr="00AD76E3">
        <w:rPr>
          <w:rFonts w:eastAsia="Times New Roman"/>
          <w:sz w:val="20"/>
          <w:lang w:eastAsia="zh-CN"/>
        </w:rPr>
        <w:t>It is sufficient to specify only one MSD test point per B</w:t>
      </w:r>
      <w:r w:rsidR="00E907FA">
        <w:rPr>
          <w:rFonts w:eastAsia="Times New Roman"/>
          <w:sz w:val="20"/>
          <w:lang w:eastAsia="zh-CN"/>
        </w:rPr>
        <w:t>andwidth Combination Set (BCS)</w:t>
      </w:r>
      <w:r w:rsidRPr="00AD76E3">
        <w:rPr>
          <w:rFonts w:eastAsia="Times New Roman"/>
          <w:sz w:val="20"/>
          <w:lang w:eastAsia="zh-CN"/>
        </w:rPr>
        <w:t xml:space="preserve">. </w:t>
      </w:r>
    </w:p>
    <w:p w14:paraId="0691D185" w14:textId="2ACE5BBD" w:rsidR="00BE6194" w:rsidRPr="00BE6194" w:rsidRDefault="00BE6194" w:rsidP="00BE6194">
      <w:pPr>
        <w:numPr>
          <w:ilvl w:val="0"/>
          <w:numId w:val="91"/>
        </w:numPr>
        <w:overflowPunct w:val="0"/>
        <w:autoSpaceDE w:val="0"/>
        <w:autoSpaceDN w:val="0"/>
        <w:adjustRightInd w:val="0"/>
        <w:textAlignment w:val="baseline"/>
        <w:rPr>
          <w:rFonts w:eastAsia="Times New Roman"/>
          <w:sz w:val="20"/>
          <w:lang w:val="en-US" w:eastAsia="zh-CN"/>
        </w:rPr>
      </w:pPr>
      <w:r w:rsidRPr="00AD76E3">
        <w:rPr>
          <w:rFonts w:eastAsia="Times New Roman"/>
          <w:sz w:val="20"/>
          <w:lang w:eastAsia="zh-CN"/>
        </w:rPr>
        <w:t xml:space="preserve">If a test point can only be supported by a given BCS, a footnote is needed to indicate this restriction. </w:t>
      </w:r>
    </w:p>
    <w:p w14:paraId="1DF50458" w14:textId="781F857C" w:rsidR="00BE6194" w:rsidRPr="00BE6194" w:rsidRDefault="00BE6194" w:rsidP="00BE6194">
      <w:pPr>
        <w:pStyle w:val="ListParagraph"/>
        <w:numPr>
          <w:ilvl w:val="0"/>
          <w:numId w:val="91"/>
        </w:numPr>
        <w:rPr>
          <w:rFonts w:eastAsia="Times New Roman"/>
          <w:sz w:val="20"/>
          <w:lang w:eastAsia="zh-CN"/>
        </w:rPr>
      </w:pPr>
      <w:r>
        <w:rPr>
          <w:rFonts w:eastAsia="Times New Roman"/>
          <w:sz w:val="20"/>
          <w:lang w:eastAsia="zh-CN"/>
        </w:rPr>
        <w:t>The MSD test point is specified for one configured DL SCC</w:t>
      </w:r>
      <w:r w:rsidR="00855E7C">
        <w:rPr>
          <w:rFonts w:eastAsia="Times New Roman"/>
          <w:sz w:val="20"/>
          <w:lang w:eastAsia="zh-CN"/>
        </w:rPr>
        <w:t xml:space="preserve"> for which the</w:t>
      </w:r>
      <w:r>
        <w:rPr>
          <w:rFonts w:eastAsia="Times New Roman"/>
          <w:sz w:val="20"/>
          <w:lang w:eastAsia="zh-CN"/>
        </w:rPr>
        <w:t xml:space="preserve"> reference sensitivity is </w:t>
      </w:r>
      <w:r w:rsidRPr="00807D2D">
        <w:rPr>
          <w:rFonts w:eastAsia="Times New Roman"/>
          <w:sz w:val="20"/>
          <w:lang w:eastAsia="zh-CN"/>
        </w:rPr>
        <w:t>increased by ΔR</w:t>
      </w:r>
      <w:r w:rsidRPr="00BE6194">
        <w:rPr>
          <w:rFonts w:eastAsia="Times New Roman"/>
          <w:sz w:val="20"/>
          <w:vertAlign w:val="subscript"/>
          <w:lang w:eastAsia="zh-CN"/>
        </w:rPr>
        <w:t>IBNC</w:t>
      </w:r>
      <w:r>
        <w:rPr>
          <w:rFonts w:eastAsia="Times New Roman"/>
          <w:sz w:val="20"/>
          <w:vertAlign w:val="subscript"/>
          <w:lang w:eastAsia="zh-CN"/>
        </w:rPr>
        <w:t xml:space="preserve">. </w:t>
      </w:r>
    </w:p>
    <w:p w14:paraId="5BB47005" w14:textId="77777777" w:rsidR="00BE6194" w:rsidRDefault="00BE6194" w:rsidP="00BE6194">
      <w:pPr>
        <w:pStyle w:val="ListParagraph"/>
        <w:rPr>
          <w:rFonts w:eastAsia="Times New Roman"/>
          <w:sz w:val="20"/>
          <w:lang w:eastAsia="zh-CN"/>
        </w:rPr>
      </w:pPr>
    </w:p>
    <w:p w14:paraId="343A57AB" w14:textId="77777777" w:rsidR="00BE6194" w:rsidRDefault="00BE6194" w:rsidP="00BE6194">
      <w:pPr>
        <w:pStyle w:val="ListParagraph"/>
        <w:numPr>
          <w:ilvl w:val="0"/>
          <w:numId w:val="91"/>
        </w:numPr>
        <w:spacing w:after="0"/>
        <w:rPr>
          <w:rFonts w:eastAsia="Times New Roman"/>
          <w:sz w:val="20"/>
          <w:lang w:eastAsia="zh-CN"/>
        </w:rPr>
      </w:pPr>
      <w:r>
        <w:rPr>
          <w:rFonts w:eastAsia="Times New Roman"/>
          <w:sz w:val="20"/>
          <w:lang w:eastAsia="zh-CN"/>
        </w:rPr>
        <w:t xml:space="preserve">The requirements apply with all downlink carriers active. For operation with more than one non-contiguous DL SCC, </w:t>
      </w:r>
      <w:r w:rsidRPr="00807D2D">
        <w:rPr>
          <w:rFonts w:eastAsia="Times New Roman"/>
          <w:sz w:val="20"/>
          <w:lang w:eastAsia="zh-CN"/>
        </w:rPr>
        <w:t>ΔR</w:t>
      </w:r>
      <w:r w:rsidRPr="008959E4">
        <w:rPr>
          <w:rFonts w:eastAsia="Times New Roman"/>
          <w:sz w:val="20"/>
          <w:vertAlign w:val="subscript"/>
          <w:lang w:eastAsia="zh-CN"/>
        </w:rPr>
        <w:t>IBNC</w:t>
      </w:r>
      <w:r>
        <w:rPr>
          <w:rFonts w:eastAsia="Times New Roman"/>
          <w:sz w:val="20"/>
          <w:vertAlign w:val="subscript"/>
          <w:lang w:eastAsia="zh-CN"/>
        </w:rPr>
        <w:t xml:space="preserve"> </w:t>
      </w:r>
      <w:r>
        <w:rPr>
          <w:rFonts w:eastAsia="Times New Roman"/>
          <w:sz w:val="20"/>
          <w:lang w:eastAsia="zh-CN"/>
        </w:rPr>
        <w:t>applies to all secondary component carriers [8].</w:t>
      </w:r>
    </w:p>
    <w:p w14:paraId="3D420B85" w14:textId="77777777" w:rsidR="00BE6194" w:rsidRPr="00BE6194" w:rsidRDefault="00BE6194" w:rsidP="00BE6194">
      <w:pPr>
        <w:spacing w:after="0"/>
        <w:rPr>
          <w:rFonts w:eastAsia="Times New Roman"/>
          <w:sz w:val="20"/>
          <w:lang w:eastAsia="zh-CN"/>
        </w:rPr>
      </w:pPr>
    </w:p>
    <w:p w14:paraId="29C0C356" w14:textId="77777777" w:rsidR="00BE6194" w:rsidRPr="00BE6194" w:rsidRDefault="00BE6194" w:rsidP="00BE6194">
      <w:pPr>
        <w:numPr>
          <w:ilvl w:val="0"/>
          <w:numId w:val="91"/>
        </w:numPr>
        <w:overflowPunct w:val="0"/>
        <w:autoSpaceDE w:val="0"/>
        <w:autoSpaceDN w:val="0"/>
        <w:adjustRightInd w:val="0"/>
        <w:spacing w:after="0"/>
        <w:textAlignment w:val="baseline"/>
        <w:rPr>
          <w:rFonts w:eastAsia="Times New Roman"/>
          <w:sz w:val="20"/>
          <w:lang w:eastAsia="zh-CN"/>
        </w:rPr>
      </w:pPr>
      <w:r>
        <w:rPr>
          <w:sz w:val="20"/>
        </w:rPr>
        <w:t>Unless otherwise noted, t</w:t>
      </w:r>
      <w:r w:rsidRPr="00003C22">
        <w:rPr>
          <w:sz w:val="20"/>
        </w:rPr>
        <w:t xml:space="preserve">he downlink </w:t>
      </w:r>
      <w:r>
        <w:rPr>
          <w:sz w:val="20"/>
        </w:rPr>
        <w:t>S</w:t>
      </w:r>
      <w:r w:rsidRPr="00003C22">
        <w:rPr>
          <w:sz w:val="20"/>
        </w:rPr>
        <w:t xml:space="preserve">CC carrier </w:t>
      </w:r>
      <w:proofErr w:type="spellStart"/>
      <w:r w:rsidRPr="00003C22">
        <w:rPr>
          <w:sz w:val="20"/>
        </w:rPr>
        <w:t>center</w:t>
      </w:r>
      <w:proofErr w:type="spellEnd"/>
      <w:r w:rsidRPr="00003C22">
        <w:rPr>
          <w:sz w:val="20"/>
        </w:rPr>
        <w:t xml:space="preserve"> frequency shall be configured closer to the uplink operating band than the downlink </w:t>
      </w:r>
      <w:r>
        <w:rPr>
          <w:sz w:val="20"/>
        </w:rPr>
        <w:t>P</w:t>
      </w:r>
      <w:r w:rsidRPr="00003C22">
        <w:rPr>
          <w:sz w:val="20"/>
        </w:rPr>
        <w:t xml:space="preserve">CC </w:t>
      </w:r>
      <w:proofErr w:type="spellStart"/>
      <w:r w:rsidRPr="00003C22">
        <w:rPr>
          <w:sz w:val="20"/>
        </w:rPr>
        <w:t>center</w:t>
      </w:r>
      <w:proofErr w:type="spellEnd"/>
      <w:r w:rsidRPr="00003C22">
        <w:rPr>
          <w:sz w:val="20"/>
        </w:rPr>
        <w:t xml:space="preserve"> frequency.</w:t>
      </w:r>
    </w:p>
    <w:p w14:paraId="631281CC" w14:textId="77777777" w:rsidR="00BE6194" w:rsidRPr="00BE6194" w:rsidRDefault="00BE6194" w:rsidP="00BE6194">
      <w:pPr>
        <w:overflowPunct w:val="0"/>
        <w:autoSpaceDE w:val="0"/>
        <w:autoSpaceDN w:val="0"/>
        <w:adjustRightInd w:val="0"/>
        <w:spacing w:after="0"/>
        <w:textAlignment w:val="baseline"/>
        <w:rPr>
          <w:rFonts w:eastAsia="Times New Roman"/>
          <w:sz w:val="20"/>
          <w:lang w:eastAsia="zh-CN"/>
        </w:rPr>
      </w:pPr>
    </w:p>
    <w:p w14:paraId="580A5ADB" w14:textId="77777777" w:rsidR="00BE6194" w:rsidRDefault="00BE6194" w:rsidP="00BE6194">
      <w:pPr>
        <w:pStyle w:val="ListParagraph"/>
        <w:numPr>
          <w:ilvl w:val="0"/>
          <w:numId w:val="91"/>
        </w:numPr>
        <w:spacing w:after="0"/>
        <w:rPr>
          <w:rFonts w:eastAsia="Times New Roman"/>
          <w:sz w:val="20"/>
          <w:lang w:eastAsia="zh-CN"/>
        </w:rPr>
      </w:pPr>
      <w:r>
        <w:rPr>
          <w:rFonts w:eastAsia="Times New Roman"/>
          <w:sz w:val="20"/>
          <w:lang w:eastAsia="zh-CN"/>
        </w:rPr>
        <w:t>T</w:t>
      </w:r>
      <w:r w:rsidRPr="00BE6194">
        <w:rPr>
          <w:rFonts w:eastAsia="Times New Roman"/>
          <w:sz w:val="20"/>
          <w:lang w:eastAsia="zh-CN"/>
        </w:rPr>
        <w:t>he parameter “</w:t>
      </w:r>
      <w:proofErr w:type="spellStart"/>
      <w:r w:rsidRPr="00BE6194">
        <w:rPr>
          <w:rFonts w:eastAsia="Times New Roman"/>
          <w:sz w:val="20"/>
          <w:lang w:eastAsia="zh-CN"/>
        </w:rPr>
        <w:t>Wgap</w:t>
      </w:r>
      <w:proofErr w:type="spellEnd"/>
      <w:r w:rsidRPr="00BE6194">
        <w:rPr>
          <w:rFonts w:eastAsia="Times New Roman"/>
          <w:sz w:val="20"/>
          <w:lang w:eastAsia="zh-CN"/>
        </w:rPr>
        <w:t>” is specified at the maximum value that can be configured to account for the DL band BW, PCC</w:t>
      </w:r>
      <w:r>
        <w:rPr>
          <w:rFonts w:eastAsia="Times New Roman"/>
          <w:sz w:val="20"/>
          <w:lang w:eastAsia="zh-CN"/>
        </w:rPr>
        <w:t xml:space="preserve"> CBW</w:t>
      </w:r>
      <w:r w:rsidRPr="00BE6194">
        <w:rPr>
          <w:rFonts w:eastAsia="Times New Roman"/>
          <w:sz w:val="20"/>
          <w:lang w:eastAsia="zh-CN"/>
        </w:rPr>
        <w:t xml:space="preserve"> and SCC CBW, i.e. </w:t>
      </w:r>
      <w:proofErr w:type="spellStart"/>
      <w:r w:rsidRPr="00BE6194">
        <w:rPr>
          <w:rFonts w:eastAsia="Times New Roman"/>
          <w:sz w:val="20"/>
          <w:lang w:eastAsia="zh-CN"/>
        </w:rPr>
        <w:t>Wgap</w:t>
      </w:r>
      <w:proofErr w:type="spellEnd"/>
      <w:r w:rsidRPr="00BE6194">
        <w:rPr>
          <w:rFonts w:eastAsia="Times New Roman"/>
          <w:sz w:val="20"/>
          <w:lang w:eastAsia="zh-CN"/>
        </w:rPr>
        <w:t xml:space="preserve"> = </w:t>
      </w:r>
      <w:proofErr w:type="spellStart"/>
      <w:r w:rsidRPr="00BE6194">
        <w:rPr>
          <w:rFonts w:eastAsia="Times New Roman"/>
          <w:sz w:val="20"/>
          <w:lang w:eastAsia="zh-CN"/>
        </w:rPr>
        <w:t>DL_Band</w:t>
      </w:r>
      <w:r w:rsidRPr="00BE6194">
        <w:rPr>
          <w:rFonts w:eastAsia="Times New Roman"/>
          <w:sz w:val="20"/>
          <w:vertAlign w:val="subscript"/>
          <w:lang w:eastAsia="zh-CN"/>
        </w:rPr>
        <w:t>BW</w:t>
      </w:r>
      <w:proofErr w:type="spellEnd"/>
      <w:r w:rsidRPr="00BE6194">
        <w:rPr>
          <w:rFonts w:eastAsia="Times New Roman"/>
          <w:sz w:val="20"/>
          <w:lang w:eastAsia="zh-CN"/>
        </w:rPr>
        <w:t xml:space="preserve"> – (PCC</w:t>
      </w:r>
      <w:r w:rsidRPr="00BE6194">
        <w:rPr>
          <w:rFonts w:eastAsia="Times New Roman"/>
          <w:sz w:val="20"/>
          <w:vertAlign w:val="subscript"/>
          <w:lang w:eastAsia="zh-CN"/>
        </w:rPr>
        <w:t>CBW</w:t>
      </w:r>
      <w:r w:rsidRPr="00BE6194">
        <w:rPr>
          <w:rFonts w:eastAsia="Times New Roman"/>
          <w:sz w:val="20"/>
          <w:lang w:eastAsia="zh-CN"/>
        </w:rPr>
        <w:t xml:space="preserve"> + SCC</w:t>
      </w:r>
      <w:r w:rsidRPr="00BE6194">
        <w:rPr>
          <w:rFonts w:eastAsia="Times New Roman"/>
          <w:sz w:val="20"/>
          <w:vertAlign w:val="subscript"/>
          <w:lang w:eastAsia="zh-CN"/>
        </w:rPr>
        <w:t>CBW</w:t>
      </w:r>
      <w:r w:rsidRPr="00BE6194">
        <w:rPr>
          <w:rFonts w:eastAsia="Times New Roman"/>
          <w:sz w:val="20"/>
          <w:lang w:eastAsia="zh-CN"/>
        </w:rPr>
        <w:t>).</w:t>
      </w:r>
    </w:p>
    <w:p w14:paraId="543BA652" w14:textId="77777777" w:rsidR="00855E7C" w:rsidRPr="00855E7C" w:rsidRDefault="00855E7C" w:rsidP="00855E7C">
      <w:pPr>
        <w:pStyle w:val="ListParagraph"/>
        <w:rPr>
          <w:rFonts w:eastAsia="Times New Roman"/>
          <w:sz w:val="20"/>
          <w:lang w:eastAsia="zh-CN"/>
        </w:rPr>
      </w:pPr>
    </w:p>
    <w:p w14:paraId="59D34D3C" w14:textId="77777777" w:rsidR="00855E7C" w:rsidRPr="00AD76E3" w:rsidRDefault="00855E7C" w:rsidP="00855E7C">
      <w:pPr>
        <w:numPr>
          <w:ilvl w:val="0"/>
          <w:numId w:val="91"/>
        </w:numPr>
        <w:overflowPunct w:val="0"/>
        <w:autoSpaceDE w:val="0"/>
        <w:autoSpaceDN w:val="0"/>
        <w:adjustRightInd w:val="0"/>
        <w:textAlignment w:val="baseline"/>
        <w:rPr>
          <w:rFonts w:eastAsia="Times New Roman"/>
          <w:sz w:val="20"/>
          <w:lang w:val="en-US" w:eastAsia="zh-CN"/>
        </w:rPr>
      </w:pPr>
      <w:r w:rsidRPr="00AD76E3">
        <w:rPr>
          <w:rFonts w:eastAsia="Times New Roman"/>
          <w:sz w:val="20"/>
          <w:lang w:eastAsia="zh-CN"/>
        </w:rPr>
        <w:t>For UL RB allocation,</w:t>
      </w:r>
    </w:p>
    <w:p w14:paraId="1A46CB8B" w14:textId="25E9CC0C" w:rsidR="00855E7C" w:rsidRPr="00AD76E3" w:rsidRDefault="00855E7C" w:rsidP="00855E7C">
      <w:pPr>
        <w:numPr>
          <w:ilvl w:val="1"/>
          <w:numId w:val="91"/>
        </w:numPr>
        <w:overflowPunct w:val="0"/>
        <w:autoSpaceDE w:val="0"/>
        <w:autoSpaceDN w:val="0"/>
        <w:adjustRightInd w:val="0"/>
        <w:textAlignment w:val="baseline"/>
        <w:rPr>
          <w:rFonts w:eastAsia="Times New Roman"/>
          <w:sz w:val="20"/>
          <w:lang w:val="en-US" w:eastAsia="zh-CN"/>
        </w:rPr>
      </w:pPr>
      <w:r>
        <w:rPr>
          <w:rFonts w:eastAsia="Times New Roman"/>
          <w:sz w:val="20"/>
          <w:lang w:eastAsia="zh-CN"/>
        </w:rPr>
        <w:t>The PCC UL band parameter “L</w:t>
      </w:r>
      <w:r w:rsidRPr="00E85B79">
        <w:rPr>
          <w:rFonts w:eastAsia="Times New Roman"/>
          <w:sz w:val="20"/>
          <w:vertAlign w:val="subscript"/>
          <w:lang w:eastAsia="zh-CN"/>
        </w:rPr>
        <w:t>CRB</w:t>
      </w:r>
      <w:r>
        <w:rPr>
          <w:rFonts w:eastAsia="Times New Roman"/>
          <w:sz w:val="20"/>
          <w:lang w:eastAsia="zh-CN"/>
        </w:rPr>
        <w:t xml:space="preserve">” </w:t>
      </w:r>
      <w:r w:rsidRPr="00AD76E3">
        <w:rPr>
          <w:rFonts w:eastAsia="Times New Roman"/>
          <w:sz w:val="20"/>
          <w:lang w:eastAsia="zh-CN"/>
        </w:rPr>
        <w:t xml:space="preserve">is equal to the UL RB configuration </w:t>
      </w:r>
      <w:r w:rsidR="00E85B79">
        <w:rPr>
          <w:rFonts w:eastAsia="Times New Roman"/>
          <w:sz w:val="20"/>
          <w:lang w:eastAsia="zh-CN"/>
        </w:rPr>
        <w:t>specified</w:t>
      </w:r>
      <w:r w:rsidRPr="00AD76E3">
        <w:rPr>
          <w:rFonts w:eastAsia="Times New Roman"/>
          <w:sz w:val="20"/>
          <w:lang w:eastAsia="zh-CN"/>
        </w:rPr>
        <w:t xml:space="preserve"> in Table 7.3.2-3 Uplink configuration for reference sensitivity for the </w:t>
      </w:r>
      <w:r>
        <w:rPr>
          <w:rFonts w:eastAsia="Times New Roman"/>
          <w:sz w:val="20"/>
          <w:lang w:eastAsia="zh-CN"/>
        </w:rPr>
        <w:t xml:space="preserve">PCC </w:t>
      </w:r>
      <w:r w:rsidRPr="00AD76E3">
        <w:rPr>
          <w:rFonts w:eastAsia="Times New Roman"/>
          <w:sz w:val="20"/>
          <w:lang w:eastAsia="zh-CN"/>
        </w:rPr>
        <w:t>DL channel bandwidth.</w:t>
      </w:r>
    </w:p>
    <w:p w14:paraId="5541B14C" w14:textId="460C5F14" w:rsidR="00855E7C" w:rsidRDefault="00855E7C" w:rsidP="00A30CF9">
      <w:pPr>
        <w:numPr>
          <w:ilvl w:val="1"/>
          <w:numId w:val="91"/>
        </w:numPr>
        <w:overflowPunct w:val="0"/>
        <w:autoSpaceDE w:val="0"/>
        <w:autoSpaceDN w:val="0"/>
        <w:adjustRightInd w:val="0"/>
        <w:textAlignment w:val="baseline"/>
        <w:rPr>
          <w:rFonts w:eastAsia="Times New Roman"/>
          <w:sz w:val="20"/>
          <w:lang w:val="en-US" w:eastAsia="zh-CN"/>
        </w:rPr>
      </w:pPr>
      <w:r w:rsidRPr="00AD76E3">
        <w:rPr>
          <w:rFonts w:eastAsia="Times New Roman"/>
          <w:sz w:val="20"/>
          <w:lang w:eastAsia="zh-CN"/>
        </w:rPr>
        <w:t xml:space="preserve">The </w:t>
      </w:r>
      <w:proofErr w:type="spellStart"/>
      <w:r w:rsidRPr="00AD76E3">
        <w:rPr>
          <w:rFonts w:eastAsia="Times New Roman"/>
          <w:sz w:val="20"/>
          <w:lang w:eastAsia="zh-CN"/>
        </w:rPr>
        <w:t>RBstart</w:t>
      </w:r>
      <w:proofErr w:type="spellEnd"/>
      <w:r w:rsidRPr="00AD76E3">
        <w:rPr>
          <w:rFonts w:eastAsia="Times New Roman"/>
          <w:sz w:val="20"/>
          <w:lang w:eastAsia="zh-CN"/>
        </w:rPr>
        <w:t xml:space="preserve"> is specified to maximize the DL </w:t>
      </w:r>
      <w:r>
        <w:rPr>
          <w:rFonts w:eastAsia="Times New Roman"/>
          <w:sz w:val="20"/>
          <w:lang w:eastAsia="zh-CN"/>
        </w:rPr>
        <w:t>S</w:t>
      </w:r>
      <w:r w:rsidRPr="00AD76E3">
        <w:rPr>
          <w:rFonts w:eastAsia="Times New Roman"/>
          <w:sz w:val="20"/>
          <w:lang w:eastAsia="zh-CN"/>
        </w:rPr>
        <w:t>CC overlap by the lowest dual-uplink IMD order.</w:t>
      </w:r>
    </w:p>
    <w:p w14:paraId="599A3D53" w14:textId="6F18DE77" w:rsidR="00A30CF9" w:rsidRDefault="00A30CF9" w:rsidP="00A30CF9">
      <w:pPr>
        <w:overflowPunct w:val="0"/>
        <w:autoSpaceDE w:val="0"/>
        <w:autoSpaceDN w:val="0"/>
        <w:adjustRightInd w:val="0"/>
        <w:textAlignment w:val="baseline"/>
        <w:rPr>
          <w:rFonts w:eastAsia="Times New Roman"/>
          <w:sz w:val="20"/>
          <w:lang w:val="en-US" w:eastAsia="zh-CN"/>
        </w:rPr>
      </w:pPr>
      <w:r>
        <w:rPr>
          <w:rFonts w:eastAsia="Times New Roman"/>
          <w:sz w:val="20"/>
          <w:lang w:val="en-US" w:eastAsia="zh-CN"/>
        </w:rPr>
        <w:t>Regarding the MSD requirements of DL SCC:</w:t>
      </w:r>
    </w:p>
    <w:p w14:paraId="3EC320DF" w14:textId="778B7EC4" w:rsidR="00A30CF9" w:rsidRDefault="00A30CF9" w:rsidP="00A30CF9">
      <w:pPr>
        <w:pStyle w:val="ListParagraph"/>
        <w:numPr>
          <w:ilvl w:val="0"/>
          <w:numId w:val="97"/>
        </w:numPr>
        <w:rPr>
          <w:rFonts w:eastAsia="Times New Roman"/>
          <w:sz w:val="20"/>
          <w:lang w:val="en-US" w:eastAsia="zh-CN"/>
        </w:rPr>
      </w:pPr>
      <w:r>
        <w:rPr>
          <w:rFonts w:eastAsia="Times New Roman"/>
          <w:sz w:val="20"/>
          <w:lang w:val="en-US" w:eastAsia="zh-CN"/>
        </w:rPr>
        <w:t xml:space="preserve">RAN4 MSD requirements are specified for only 1 DL SCC. This is reflected with </w:t>
      </w:r>
      <w:proofErr w:type="spellStart"/>
      <w:r>
        <w:rPr>
          <w:rFonts w:eastAsia="Times New Roman"/>
          <w:sz w:val="20"/>
          <w:lang w:val="en-US" w:eastAsia="zh-CN"/>
        </w:rPr>
        <w:t>Wgap</w:t>
      </w:r>
      <w:proofErr w:type="spellEnd"/>
      <w:r>
        <w:rPr>
          <w:rFonts w:eastAsia="Times New Roman"/>
          <w:sz w:val="20"/>
          <w:lang w:val="en-US" w:eastAsia="zh-CN"/>
        </w:rPr>
        <w:t xml:space="preserve"> specified at the maximum valued supported for a given DL band and DL PCC/SCC CBW configuration,</w:t>
      </w:r>
    </w:p>
    <w:p w14:paraId="778245E5" w14:textId="035C54F8" w:rsidR="00A30CF9" w:rsidRDefault="00A30CF9" w:rsidP="00A30CF9">
      <w:pPr>
        <w:pStyle w:val="ListParagraph"/>
        <w:numPr>
          <w:ilvl w:val="0"/>
          <w:numId w:val="97"/>
        </w:numPr>
        <w:rPr>
          <w:rFonts w:eastAsia="Times New Roman"/>
          <w:sz w:val="20"/>
          <w:lang w:val="en-US" w:eastAsia="zh-CN"/>
        </w:rPr>
      </w:pPr>
      <w:r>
        <w:rPr>
          <w:rFonts w:eastAsia="Times New Roman"/>
          <w:sz w:val="20"/>
          <w:lang w:val="en-US" w:eastAsia="zh-CN"/>
        </w:rPr>
        <w:t xml:space="preserve">The DL SCC MSD is specified using parameter </w:t>
      </w:r>
      <w:r w:rsidRPr="00807D2D">
        <w:rPr>
          <w:rFonts w:eastAsia="Times New Roman"/>
          <w:sz w:val="20"/>
          <w:lang w:eastAsia="zh-CN"/>
        </w:rPr>
        <w:t>ΔR</w:t>
      </w:r>
      <w:r w:rsidRPr="00BE6194">
        <w:rPr>
          <w:rFonts w:eastAsia="Times New Roman"/>
          <w:sz w:val="20"/>
          <w:vertAlign w:val="subscript"/>
          <w:lang w:eastAsia="zh-CN"/>
        </w:rPr>
        <w:t>IBNC</w:t>
      </w:r>
      <w:r>
        <w:rPr>
          <w:rFonts w:eastAsia="Times New Roman"/>
          <w:sz w:val="20"/>
          <w:vertAlign w:val="subscript"/>
          <w:lang w:eastAsia="zh-CN"/>
        </w:rPr>
        <w:t>.</w:t>
      </w:r>
    </w:p>
    <w:p w14:paraId="30FD9DC0" w14:textId="77777777" w:rsidR="00E907FA" w:rsidRDefault="00F34CE4" w:rsidP="00E907FA">
      <w:pPr>
        <w:pStyle w:val="ListParagraph"/>
        <w:numPr>
          <w:ilvl w:val="0"/>
          <w:numId w:val="97"/>
        </w:numPr>
        <w:rPr>
          <w:rFonts w:eastAsia="Times New Roman"/>
          <w:sz w:val="20"/>
          <w:lang w:val="en-US" w:eastAsia="zh-CN"/>
        </w:rPr>
      </w:pPr>
      <w:r>
        <w:rPr>
          <w:rFonts w:eastAsia="Times New Roman"/>
          <w:sz w:val="20"/>
          <w:lang w:val="en-US" w:eastAsia="zh-CN"/>
        </w:rPr>
        <w:t>Even though</w:t>
      </w:r>
      <w:r w:rsidR="00A30CF9">
        <w:rPr>
          <w:rFonts w:eastAsia="Times New Roman"/>
          <w:sz w:val="20"/>
          <w:lang w:val="en-US" w:eastAsia="zh-CN"/>
        </w:rPr>
        <w:t xml:space="preserve"> never explicitly specified or even discussed, our understanding is that for the case when more than 1 DL SCC is configured </w:t>
      </w:r>
      <w:r w:rsidR="00A30CF9" w:rsidRPr="00807D2D">
        <w:rPr>
          <w:rFonts w:eastAsia="Times New Roman"/>
          <w:sz w:val="20"/>
          <w:lang w:eastAsia="zh-CN"/>
        </w:rPr>
        <w:t>ΔR</w:t>
      </w:r>
      <w:r w:rsidR="00A30CF9" w:rsidRPr="00BE6194">
        <w:rPr>
          <w:rFonts w:eastAsia="Times New Roman"/>
          <w:sz w:val="20"/>
          <w:vertAlign w:val="subscript"/>
          <w:lang w:eastAsia="zh-CN"/>
        </w:rPr>
        <w:t>IBNC</w:t>
      </w:r>
      <w:r w:rsidR="00A30CF9">
        <w:rPr>
          <w:rFonts w:eastAsia="Times New Roman"/>
          <w:sz w:val="20"/>
          <w:vertAlign w:val="subscript"/>
          <w:lang w:eastAsia="zh-CN"/>
        </w:rPr>
        <w:t xml:space="preserve"> </w:t>
      </w:r>
      <w:r w:rsidR="00A30CF9">
        <w:rPr>
          <w:rFonts w:eastAsia="Times New Roman"/>
          <w:sz w:val="20"/>
          <w:lang w:val="en-US" w:eastAsia="zh-CN"/>
        </w:rPr>
        <w:t>applies to all configured DL SCCs.</w:t>
      </w:r>
    </w:p>
    <w:p w14:paraId="5B636E86" w14:textId="1F4681B5" w:rsidR="00E907FA" w:rsidRPr="00E907FA" w:rsidRDefault="00E907FA" w:rsidP="00E907FA">
      <w:pPr>
        <w:pStyle w:val="ListParagraph"/>
        <w:numPr>
          <w:ilvl w:val="0"/>
          <w:numId w:val="97"/>
        </w:numPr>
        <w:rPr>
          <w:rFonts w:eastAsia="Times New Roman"/>
          <w:sz w:val="20"/>
          <w:lang w:val="en-US" w:eastAsia="zh-CN"/>
        </w:rPr>
      </w:pPr>
      <w:r w:rsidRPr="00E907FA">
        <w:rPr>
          <w:rFonts w:eastAsia="Times New Roman"/>
          <w:sz w:val="20"/>
          <w:lang w:val="en-US" w:eastAsia="zh-CN"/>
        </w:rPr>
        <w:t xml:space="preserve">For CA_n25(2A): two companies contributed to finalizing the MSD requirements </w:t>
      </w:r>
      <w:r w:rsidRPr="00E907FA">
        <w:rPr>
          <w:rFonts w:eastAsia="Times New Roman"/>
          <w:sz w:val="20"/>
          <w:lang w:val="en-US" w:eastAsia="zh-CN"/>
        </w:rPr>
        <w:t>during</w:t>
      </w:r>
      <w:r w:rsidRPr="00E907FA">
        <w:rPr>
          <w:rFonts w:eastAsia="Times New Roman"/>
          <w:sz w:val="20"/>
          <w:lang w:val="en-US" w:eastAsia="zh-CN"/>
        </w:rPr>
        <w:t xml:space="preserve"> </w:t>
      </w:r>
      <w:r>
        <w:rPr>
          <w:rFonts w:eastAsia="Times New Roman"/>
          <w:sz w:val="20"/>
          <w:lang w:val="en-US" w:eastAsia="zh-CN"/>
        </w:rPr>
        <w:t xml:space="preserve">the </w:t>
      </w:r>
      <w:r w:rsidRPr="00E907FA">
        <w:rPr>
          <w:rFonts w:eastAsia="Times New Roman"/>
          <w:sz w:val="20"/>
          <w:lang w:val="en-US" w:eastAsia="zh-CN"/>
        </w:rPr>
        <w:t>electronic meeting #101e, and specifically during the TP for TR flagging process. The MSD test point was designed for CA_n25(2A</w:t>
      </w:r>
      <w:r w:rsidRPr="00E907FA">
        <w:rPr>
          <w:rFonts w:eastAsia="Times New Roman"/>
          <w:sz w:val="20"/>
          <w:lang w:val="en-US" w:eastAsia="zh-CN"/>
        </w:rPr>
        <w:t>) but</w:t>
      </w:r>
      <w:r w:rsidRPr="00E907FA">
        <w:rPr>
          <w:rFonts w:eastAsia="Times New Roman"/>
          <w:sz w:val="20"/>
          <w:lang w:val="en-US" w:eastAsia="zh-CN"/>
        </w:rPr>
        <w:t xml:space="preserve"> was not meant intended to apply to for CA_n25(3A), since the DL cell configuration does not permit configuring a 2nd DL SCC. For some this reason, CA_n25(3A) is captured in Table 7.3A.2.2-1.</w:t>
      </w:r>
    </w:p>
    <w:p w14:paraId="050A0EEA" w14:textId="060D58BA" w:rsidR="00A30CF9" w:rsidRDefault="00F34CE4" w:rsidP="00050AA7">
      <w:pPr>
        <w:jc w:val="both"/>
        <w:rPr>
          <w:rFonts w:eastAsia="Times New Roman"/>
          <w:sz w:val="20"/>
          <w:lang w:val="en-US" w:eastAsia="zh-CN"/>
        </w:rPr>
      </w:pPr>
      <w:r w:rsidRPr="00F34CE4">
        <w:rPr>
          <w:rFonts w:eastAsia="Times New Roman"/>
          <w:b/>
          <w:bCs/>
          <w:sz w:val="20"/>
          <w:lang w:val="en-US" w:eastAsia="zh-CN"/>
        </w:rPr>
        <w:t>Observation 2</w:t>
      </w:r>
      <w:r>
        <w:rPr>
          <w:rFonts w:eastAsia="Times New Roman"/>
          <w:sz w:val="20"/>
          <w:lang w:val="en-US" w:eastAsia="zh-CN"/>
        </w:rPr>
        <w:t>:</w:t>
      </w:r>
    </w:p>
    <w:p w14:paraId="497D2411" w14:textId="7ED99434" w:rsidR="00A30CF9" w:rsidRDefault="00F34CE4" w:rsidP="00050AA7">
      <w:pPr>
        <w:pStyle w:val="ListParagraph"/>
        <w:numPr>
          <w:ilvl w:val="0"/>
          <w:numId w:val="98"/>
        </w:numPr>
        <w:jc w:val="both"/>
        <w:rPr>
          <w:rFonts w:eastAsia="Times New Roman"/>
          <w:b/>
          <w:bCs/>
          <w:sz w:val="20"/>
          <w:lang w:val="en-US" w:eastAsia="zh-CN"/>
        </w:rPr>
      </w:pPr>
      <w:r w:rsidRPr="00F34CE4">
        <w:rPr>
          <w:rFonts w:eastAsia="Times New Roman"/>
          <w:b/>
          <w:bCs/>
          <w:sz w:val="20"/>
          <w:lang w:val="en-US" w:eastAsia="zh-CN"/>
        </w:rPr>
        <w:t>For intra-band non-contiguous DL-CA configurations with more than one DL SCC, RAN4 MSD requirements are not clearly defined,</w:t>
      </w:r>
    </w:p>
    <w:p w14:paraId="0FCD7DAD" w14:textId="372A36A1" w:rsidR="00E85B79" w:rsidRDefault="00F34CE4" w:rsidP="00050AA7">
      <w:pPr>
        <w:pStyle w:val="ListParagraph"/>
        <w:numPr>
          <w:ilvl w:val="0"/>
          <w:numId w:val="98"/>
        </w:numPr>
        <w:jc w:val="both"/>
        <w:rPr>
          <w:rFonts w:eastAsia="Times New Roman"/>
          <w:b/>
          <w:bCs/>
          <w:sz w:val="20"/>
          <w:lang w:val="en-US" w:eastAsia="zh-CN"/>
        </w:rPr>
      </w:pPr>
      <w:r w:rsidRPr="00F34CE4">
        <w:rPr>
          <w:rFonts w:eastAsia="Times New Roman"/>
          <w:b/>
          <w:bCs/>
          <w:sz w:val="20"/>
          <w:lang w:val="en-US" w:eastAsia="zh-CN"/>
        </w:rPr>
        <w:t>MSD requirements for DL CA_n25(2A) can not apply to CA_n25(3A).</w:t>
      </w:r>
      <w:r w:rsidR="00E65EDB">
        <w:rPr>
          <w:rFonts w:eastAsia="Times New Roman"/>
          <w:b/>
          <w:bCs/>
          <w:sz w:val="20"/>
          <w:lang w:val="en-US" w:eastAsia="zh-CN"/>
        </w:rPr>
        <w:t xml:space="preserve"> Brackets on </w:t>
      </w:r>
      <w:r w:rsidR="009A7095">
        <w:rPr>
          <w:rFonts w:eastAsia="Times New Roman"/>
          <w:b/>
          <w:bCs/>
          <w:sz w:val="20"/>
          <w:lang w:val="en-US" w:eastAsia="zh-CN"/>
        </w:rPr>
        <w:t xml:space="preserve">PC3 and PC2 </w:t>
      </w:r>
      <w:r w:rsidR="00E65EDB">
        <w:rPr>
          <w:rFonts w:eastAsia="Times New Roman"/>
          <w:b/>
          <w:bCs/>
          <w:sz w:val="20"/>
          <w:lang w:val="en-US" w:eastAsia="zh-CN"/>
        </w:rPr>
        <w:t>MSD</w:t>
      </w:r>
      <w:r w:rsidR="009A7095">
        <w:rPr>
          <w:rFonts w:eastAsia="Times New Roman"/>
          <w:b/>
          <w:bCs/>
          <w:sz w:val="20"/>
          <w:lang w:val="en-US" w:eastAsia="zh-CN"/>
        </w:rPr>
        <w:t xml:space="preserve"> requirements</w:t>
      </w:r>
      <w:r w:rsidR="00E65EDB">
        <w:rPr>
          <w:rFonts w:eastAsia="Times New Roman"/>
          <w:b/>
          <w:bCs/>
          <w:sz w:val="20"/>
          <w:lang w:val="en-US" w:eastAsia="zh-CN"/>
        </w:rPr>
        <w:t xml:space="preserve"> for CA_n25(2A) may be removed</w:t>
      </w:r>
      <w:r w:rsidR="00E85B79">
        <w:rPr>
          <w:rFonts w:eastAsia="Times New Roman"/>
          <w:b/>
          <w:bCs/>
          <w:sz w:val="20"/>
          <w:lang w:val="en-US" w:eastAsia="zh-CN"/>
        </w:rPr>
        <w:t>.</w:t>
      </w:r>
    </w:p>
    <w:p w14:paraId="5F263A95" w14:textId="69059FA5" w:rsidR="00E85B79" w:rsidRDefault="00E85B79" w:rsidP="00050AA7">
      <w:pPr>
        <w:pStyle w:val="ListParagraph"/>
        <w:numPr>
          <w:ilvl w:val="0"/>
          <w:numId w:val="98"/>
        </w:numPr>
        <w:jc w:val="both"/>
        <w:rPr>
          <w:rFonts w:eastAsia="Times New Roman"/>
          <w:b/>
          <w:bCs/>
          <w:sz w:val="20"/>
          <w:lang w:val="en-US" w:eastAsia="zh-CN"/>
        </w:rPr>
      </w:pPr>
      <w:r w:rsidRPr="00E85B79">
        <w:rPr>
          <w:rFonts w:eastAsia="Times New Roman"/>
          <w:b/>
          <w:bCs/>
          <w:sz w:val="20"/>
          <w:lang w:val="en-US" w:eastAsia="zh-CN"/>
        </w:rPr>
        <w:t xml:space="preserve">To our understanding, </w:t>
      </w:r>
      <w:r w:rsidRPr="00E85B79">
        <w:rPr>
          <w:rFonts w:eastAsia="Times New Roman"/>
          <w:b/>
          <w:bCs/>
          <w:sz w:val="20"/>
          <w:lang w:eastAsia="zh-CN"/>
        </w:rPr>
        <w:t>ΔR</w:t>
      </w:r>
      <w:r w:rsidRPr="00E85B79">
        <w:rPr>
          <w:rFonts w:eastAsia="Times New Roman"/>
          <w:b/>
          <w:bCs/>
          <w:sz w:val="20"/>
          <w:vertAlign w:val="subscript"/>
          <w:lang w:eastAsia="zh-CN"/>
        </w:rPr>
        <w:t>IBNC</w:t>
      </w:r>
      <w:r>
        <w:rPr>
          <w:rFonts w:eastAsia="Times New Roman"/>
          <w:b/>
          <w:bCs/>
          <w:sz w:val="20"/>
          <w:lang w:val="en-US" w:eastAsia="zh-CN"/>
        </w:rPr>
        <w:t xml:space="preserve"> applies to all DL SCCs, hence CA_n25(3A) and CA_n66(3A) may be removed from </w:t>
      </w:r>
      <w:r w:rsidRPr="00E85B79">
        <w:rPr>
          <w:rFonts w:eastAsia="Times New Roman"/>
          <w:b/>
          <w:bCs/>
          <w:sz w:val="20"/>
          <w:lang w:val="en-US" w:eastAsia="zh-CN"/>
        </w:rPr>
        <w:t>Table 7.3A.2.2-1</w:t>
      </w:r>
      <w:r>
        <w:rPr>
          <w:rFonts w:eastAsia="Times New Roman"/>
          <w:b/>
          <w:bCs/>
          <w:sz w:val="20"/>
          <w:lang w:val="en-US" w:eastAsia="zh-CN"/>
        </w:rPr>
        <w:t xml:space="preserve"> and </w:t>
      </w:r>
      <w:r w:rsidRPr="00E85B79">
        <w:rPr>
          <w:rFonts w:eastAsia="Times New Roman"/>
          <w:b/>
          <w:bCs/>
          <w:sz w:val="20"/>
          <w:lang w:val="en-US" w:eastAsia="zh-CN"/>
        </w:rPr>
        <w:t>Table 7.3A.2.2-1</w:t>
      </w:r>
      <w:r>
        <w:rPr>
          <w:rFonts w:eastAsia="Times New Roman"/>
          <w:b/>
          <w:bCs/>
          <w:sz w:val="20"/>
          <w:lang w:val="en-US" w:eastAsia="zh-CN"/>
        </w:rPr>
        <w:t>a.</w:t>
      </w:r>
    </w:p>
    <w:p w14:paraId="58A6D0E2" w14:textId="1B12BD79" w:rsidR="00D8322D" w:rsidRDefault="00D8322D" w:rsidP="00050AA7">
      <w:pPr>
        <w:pStyle w:val="ListParagraph"/>
        <w:numPr>
          <w:ilvl w:val="0"/>
          <w:numId w:val="98"/>
        </w:numPr>
        <w:jc w:val="both"/>
        <w:rPr>
          <w:rFonts w:eastAsia="Times New Roman"/>
          <w:b/>
          <w:bCs/>
          <w:sz w:val="20"/>
          <w:lang w:val="en-US" w:eastAsia="zh-CN"/>
        </w:rPr>
      </w:pPr>
      <w:r>
        <w:rPr>
          <w:rFonts w:eastAsia="Times New Roman"/>
          <w:b/>
          <w:bCs/>
          <w:sz w:val="20"/>
          <w:lang w:val="en-US" w:eastAsia="zh-CN"/>
        </w:rPr>
        <w:t xml:space="preserve">Editorial: Some empty rows for CA_n71(2A) may be removed from </w:t>
      </w:r>
      <w:r w:rsidRPr="00D8322D">
        <w:rPr>
          <w:rFonts w:eastAsia="Times New Roman"/>
          <w:b/>
          <w:bCs/>
          <w:sz w:val="20"/>
          <w:lang w:val="en-US" w:eastAsia="zh-CN"/>
        </w:rPr>
        <w:t>Table 7.3A.2.2-1</w:t>
      </w:r>
      <w:r>
        <w:rPr>
          <w:rFonts w:eastAsia="Times New Roman"/>
          <w:b/>
          <w:bCs/>
          <w:sz w:val="20"/>
          <w:lang w:val="en-US" w:eastAsia="zh-CN"/>
        </w:rPr>
        <w:t>.</w:t>
      </w:r>
    </w:p>
    <w:p w14:paraId="4EFE627F" w14:textId="577E6E49" w:rsidR="00D8322D" w:rsidRPr="00E85B79" w:rsidRDefault="00D8322D" w:rsidP="00050AA7">
      <w:pPr>
        <w:pStyle w:val="ListParagraph"/>
        <w:numPr>
          <w:ilvl w:val="0"/>
          <w:numId w:val="98"/>
        </w:numPr>
        <w:jc w:val="both"/>
        <w:rPr>
          <w:rFonts w:eastAsia="Times New Roman"/>
          <w:b/>
          <w:bCs/>
          <w:sz w:val="20"/>
          <w:lang w:val="en-US" w:eastAsia="zh-CN"/>
        </w:rPr>
      </w:pPr>
      <w:r>
        <w:rPr>
          <w:rFonts w:eastAsia="Times New Roman"/>
          <w:b/>
          <w:bCs/>
          <w:sz w:val="20"/>
          <w:lang w:val="en-US" w:eastAsia="zh-CN"/>
        </w:rPr>
        <w:t xml:space="preserve">Note 1 of </w:t>
      </w:r>
      <w:r w:rsidRPr="00D8322D">
        <w:rPr>
          <w:rFonts w:eastAsia="Times New Roman"/>
          <w:b/>
          <w:bCs/>
          <w:sz w:val="20"/>
          <w:lang w:val="en-US" w:eastAsia="zh-CN"/>
        </w:rPr>
        <w:t>Table 7.3A.2.2-1</w:t>
      </w:r>
      <w:r>
        <w:rPr>
          <w:rFonts w:eastAsia="Times New Roman"/>
          <w:b/>
          <w:bCs/>
          <w:sz w:val="20"/>
          <w:lang w:val="en-US" w:eastAsia="zh-CN"/>
        </w:rPr>
        <w:t>a may be corrected to “</w:t>
      </w:r>
      <w:r w:rsidRPr="00D8322D">
        <w:rPr>
          <w:rFonts w:eastAsia="Times New Roman"/>
          <w:b/>
          <w:bCs/>
          <w:sz w:val="20"/>
          <w:lang w:val="en-US" w:eastAsia="zh-CN"/>
        </w:rPr>
        <w:t xml:space="preserve">Applicable to UE supporting PC2 with </w:t>
      </w:r>
      <w:r>
        <w:rPr>
          <w:rFonts w:eastAsia="Times New Roman"/>
          <w:b/>
          <w:bCs/>
          <w:sz w:val="20"/>
          <w:lang w:val="en-US" w:eastAsia="zh-CN"/>
        </w:rPr>
        <w:t>1T</w:t>
      </w:r>
      <w:r w:rsidRPr="00D8322D">
        <w:rPr>
          <w:rFonts w:eastAsia="Times New Roman"/>
          <w:b/>
          <w:bCs/>
          <w:sz w:val="20"/>
          <w:lang w:val="en-US" w:eastAsia="zh-CN"/>
        </w:rPr>
        <w:t>x.</w:t>
      </w:r>
      <w:r>
        <w:rPr>
          <w:rFonts w:eastAsia="Times New Roman"/>
          <w:b/>
          <w:bCs/>
          <w:sz w:val="20"/>
          <w:lang w:val="en-US" w:eastAsia="zh-CN"/>
        </w:rPr>
        <w:t>”</w:t>
      </w:r>
    </w:p>
    <w:p w14:paraId="0B09EC51" w14:textId="41ABDAB9" w:rsidR="00E65EDB" w:rsidRDefault="00E65EDB" w:rsidP="00E65EDB">
      <w:pPr>
        <w:rPr>
          <w:rFonts w:eastAsia="Times New Roman"/>
          <w:sz w:val="20"/>
          <w:lang w:val="en-US" w:eastAsia="zh-CN"/>
        </w:rPr>
      </w:pPr>
      <w:r w:rsidRPr="00E65EDB">
        <w:rPr>
          <w:rFonts w:eastAsia="Times New Roman"/>
          <w:sz w:val="20"/>
          <w:lang w:val="en-US" w:eastAsia="zh-CN"/>
        </w:rPr>
        <w:t xml:space="preserve">Based </w:t>
      </w:r>
      <w:r>
        <w:rPr>
          <w:rFonts w:eastAsia="Times New Roman"/>
          <w:sz w:val="20"/>
          <w:lang w:val="en-US" w:eastAsia="zh-CN"/>
        </w:rPr>
        <w:t>on these observations, we make the following proposal</w:t>
      </w:r>
      <w:r w:rsidR="00DE1616">
        <w:rPr>
          <w:rFonts w:eastAsia="Times New Roman"/>
          <w:sz w:val="20"/>
          <w:lang w:val="en-US" w:eastAsia="zh-CN"/>
        </w:rPr>
        <w:t>s</w:t>
      </w:r>
      <w:r>
        <w:rPr>
          <w:rFonts w:eastAsia="Times New Roman"/>
          <w:sz w:val="20"/>
          <w:lang w:val="en-US" w:eastAsia="zh-CN"/>
        </w:rPr>
        <w:t>.</w:t>
      </w:r>
    </w:p>
    <w:p w14:paraId="3563E5E9" w14:textId="5B6126EB" w:rsidR="00E65EDB" w:rsidRDefault="00E65EDB" w:rsidP="00E65EDB">
      <w:pPr>
        <w:rPr>
          <w:rFonts w:eastAsia="Times New Roman"/>
          <w:sz w:val="20"/>
          <w:lang w:val="en-US" w:eastAsia="zh-CN"/>
        </w:rPr>
      </w:pPr>
      <w:r w:rsidRPr="00DE1616">
        <w:rPr>
          <w:rFonts w:eastAsia="Times New Roman"/>
          <w:b/>
          <w:bCs/>
          <w:sz w:val="20"/>
          <w:lang w:val="en-US" w:eastAsia="zh-CN"/>
        </w:rPr>
        <w:t>Proposal</w:t>
      </w:r>
      <w:r w:rsidR="00DE1616" w:rsidRPr="00DE1616">
        <w:rPr>
          <w:rFonts w:eastAsia="Times New Roman"/>
          <w:b/>
          <w:bCs/>
          <w:sz w:val="20"/>
          <w:lang w:val="en-US" w:eastAsia="zh-CN"/>
        </w:rPr>
        <w:t xml:space="preserve"> 1</w:t>
      </w:r>
      <w:r>
        <w:rPr>
          <w:rFonts w:eastAsia="Times New Roman"/>
          <w:sz w:val="20"/>
          <w:lang w:val="en-US" w:eastAsia="zh-CN"/>
        </w:rPr>
        <w:t xml:space="preserve">: Adopt the following changes to clause </w:t>
      </w:r>
      <w:r w:rsidRPr="00E65EDB">
        <w:rPr>
          <w:rFonts w:eastAsia="Times New Roman"/>
          <w:sz w:val="20"/>
          <w:lang w:val="en-US" w:eastAsia="zh-CN"/>
        </w:rPr>
        <w:t>7.3A.2.2</w:t>
      </w:r>
      <w:r w:rsidR="00DE1616">
        <w:rPr>
          <w:rFonts w:eastAsia="Times New Roman"/>
          <w:sz w:val="20"/>
          <w:lang w:val="en-US" w:eastAsia="zh-CN"/>
        </w:rPr>
        <w:t>.</w:t>
      </w:r>
    </w:p>
    <w:p w14:paraId="699387FF" w14:textId="2204481A" w:rsidR="00824DA1" w:rsidRDefault="00824DA1" w:rsidP="00824DA1">
      <w:pPr>
        <w:overflowPunct w:val="0"/>
        <w:autoSpaceDE w:val="0"/>
        <w:autoSpaceDN w:val="0"/>
        <w:adjustRightInd w:val="0"/>
        <w:textAlignment w:val="baseline"/>
        <w:rPr>
          <w:rFonts w:eastAsia="Times New Roman"/>
          <w:sz w:val="20"/>
        </w:rPr>
      </w:pPr>
      <w:r w:rsidRPr="00824DA1">
        <w:rPr>
          <w:rFonts w:eastAsia="Times New Roman"/>
          <w:sz w:val="20"/>
        </w:rPr>
        <w:t>For aggregation of two or more downlink FDD carriers with one uplink carrier</w:t>
      </w:r>
      <w:ins w:id="4" w:author="Laurent Noel" w:date="2025-02-03T16:44:00Z">
        <w:r w:rsidR="003266B7">
          <w:rPr>
            <w:rFonts w:eastAsia="Times New Roman"/>
            <w:sz w:val="20"/>
          </w:rPr>
          <w:t xml:space="preserve"> and </w:t>
        </w:r>
      </w:ins>
      <w:del w:id="5" w:author="Laurent Noel" w:date="2025-02-03T16:44:00Z">
        <w:r w:rsidRPr="00824DA1" w:rsidDel="003266B7">
          <w:rPr>
            <w:rFonts w:eastAsia="Times New Roman"/>
            <w:sz w:val="20"/>
          </w:rPr>
          <w:delText xml:space="preserve">, </w:delText>
        </w:r>
      </w:del>
      <w:ins w:id="6" w:author="Laurent Noel" w:date="2025-02-03T16:34:00Z">
        <w:r w:rsidR="00DE1616">
          <w:rPr>
            <w:rFonts w:eastAsia="Times New Roman"/>
            <w:sz w:val="20"/>
          </w:rPr>
          <w:t xml:space="preserve">unless otherwise noted, </w:t>
        </w:r>
      </w:ins>
      <w:ins w:id="7" w:author="Laurent Noel" w:date="2025-02-03T16:32:00Z">
        <w:r w:rsidR="00DE1616">
          <w:rPr>
            <w:rFonts w:eastAsia="Times New Roman"/>
            <w:sz w:val="20"/>
          </w:rPr>
          <w:t>the</w:t>
        </w:r>
      </w:ins>
      <w:ins w:id="8" w:author="Laurent Noel" w:date="2025-02-03T16:33:00Z">
        <w:r w:rsidR="00DE1616" w:rsidRPr="00DE1616">
          <w:rPr>
            <w:rFonts w:eastAsia="Times New Roman"/>
            <w:sz w:val="20"/>
          </w:rPr>
          <w:t xml:space="preserve"> downlink </w:t>
        </w:r>
      </w:ins>
      <w:ins w:id="9" w:author="Laurent Noel" w:date="2025-02-03T16:34:00Z">
        <w:r w:rsidR="00DE1616">
          <w:rPr>
            <w:rFonts w:eastAsia="Times New Roman"/>
            <w:sz w:val="20"/>
          </w:rPr>
          <w:t>S</w:t>
        </w:r>
      </w:ins>
      <w:ins w:id="10" w:author="Laurent Noel" w:date="2025-02-03T16:33:00Z">
        <w:r w:rsidR="00DE1616" w:rsidRPr="00DE1616">
          <w:rPr>
            <w:rFonts w:eastAsia="Times New Roman"/>
            <w:sz w:val="20"/>
          </w:rPr>
          <w:t xml:space="preserve">CC carrier </w:t>
        </w:r>
        <w:proofErr w:type="spellStart"/>
        <w:r w:rsidR="00DE1616" w:rsidRPr="00DE1616">
          <w:rPr>
            <w:rFonts w:eastAsia="Times New Roman"/>
            <w:sz w:val="20"/>
          </w:rPr>
          <w:t>center</w:t>
        </w:r>
        <w:proofErr w:type="spellEnd"/>
        <w:r w:rsidR="00DE1616" w:rsidRPr="00DE1616">
          <w:rPr>
            <w:rFonts w:eastAsia="Times New Roman"/>
            <w:sz w:val="20"/>
          </w:rPr>
          <w:t xml:space="preserve"> frequency shall be configured closer to</w:t>
        </w:r>
      </w:ins>
      <w:ins w:id="11" w:author="Laurent Noel" w:date="2025-02-03T16:34:00Z">
        <w:r w:rsidR="00DE1616">
          <w:rPr>
            <w:rFonts w:eastAsia="Times New Roman"/>
            <w:sz w:val="20"/>
          </w:rPr>
          <w:t xml:space="preserve"> the</w:t>
        </w:r>
      </w:ins>
      <w:ins w:id="12" w:author="Laurent Noel" w:date="2025-02-03T16:33:00Z">
        <w:r w:rsidR="00DE1616" w:rsidRPr="00DE1616">
          <w:rPr>
            <w:rFonts w:eastAsia="Times New Roman"/>
            <w:sz w:val="20"/>
          </w:rPr>
          <w:t xml:space="preserve"> uplink operating band than the downlink </w:t>
        </w:r>
      </w:ins>
      <w:ins w:id="13" w:author="Laurent Noel" w:date="2025-02-03T16:34:00Z">
        <w:r w:rsidR="00DE1616">
          <w:rPr>
            <w:rFonts w:eastAsia="Times New Roman"/>
            <w:sz w:val="20"/>
          </w:rPr>
          <w:t>P</w:t>
        </w:r>
      </w:ins>
      <w:ins w:id="14" w:author="Laurent Noel" w:date="2025-02-03T16:33:00Z">
        <w:r w:rsidR="00DE1616" w:rsidRPr="00DE1616">
          <w:rPr>
            <w:rFonts w:eastAsia="Times New Roman"/>
            <w:sz w:val="20"/>
          </w:rPr>
          <w:t xml:space="preserve">CC </w:t>
        </w:r>
        <w:proofErr w:type="spellStart"/>
        <w:r w:rsidR="00DE1616" w:rsidRPr="00DE1616">
          <w:rPr>
            <w:rFonts w:eastAsia="Times New Roman"/>
            <w:sz w:val="20"/>
          </w:rPr>
          <w:t>center</w:t>
        </w:r>
        <w:proofErr w:type="spellEnd"/>
        <w:r w:rsidR="00DE1616" w:rsidRPr="00DE1616">
          <w:rPr>
            <w:rFonts w:eastAsia="Times New Roman"/>
            <w:sz w:val="20"/>
          </w:rPr>
          <w:t xml:space="preserve"> frequency</w:t>
        </w:r>
      </w:ins>
      <w:ins w:id="15" w:author="Laurent Noel" w:date="2025-02-03T16:34:00Z">
        <w:r w:rsidR="00DE1616">
          <w:rPr>
            <w:rFonts w:eastAsia="Times New Roman"/>
            <w:sz w:val="20"/>
          </w:rPr>
          <w:t>.</w:t>
        </w:r>
      </w:ins>
      <w:ins w:id="16" w:author="Laurent Noel" w:date="2025-02-03T16:33:00Z">
        <w:r w:rsidR="00DE1616" w:rsidRPr="00DE1616">
          <w:rPr>
            <w:rFonts w:eastAsia="Times New Roman"/>
            <w:sz w:val="20"/>
          </w:rPr>
          <w:t xml:space="preserve"> </w:t>
        </w:r>
      </w:ins>
      <w:del w:id="17" w:author="Laurent Noel" w:date="2025-02-03T16:35:00Z">
        <w:r w:rsidRPr="00824DA1" w:rsidDel="00DE1616">
          <w:rPr>
            <w:rFonts w:eastAsia="Times New Roman"/>
            <w:sz w:val="20"/>
          </w:rPr>
          <w:delText xml:space="preserve">the </w:delText>
        </w:r>
      </w:del>
      <w:ins w:id="18" w:author="Laurent Noel" w:date="2025-02-03T16:35:00Z">
        <w:r w:rsidR="00DE1616">
          <w:rPr>
            <w:rFonts w:eastAsia="Times New Roman"/>
            <w:sz w:val="20"/>
          </w:rPr>
          <w:t>For</w:t>
        </w:r>
        <w:r w:rsidR="00DE1616" w:rsidRPr="00824DA1">
          <w:rPr>
            <w:rFonts w:eastAsia="Times New Roman"/>
            <w:sz w:val="20"/>
          </w:rPr>
          <w:t xml:space="preserve"> </w:t>
        </w:r>
      </w:ins>
      <w:r w:rsidRPr="00824DA1">
        <w:rPr>
          <w:rFonts w:eastAsia="Times New Roman"/>
          <w:sz w:val="20"/>
        </w:rPr>
        <w:t>power class 3</w:t>
      </w:r>
      <w:ins w:id="19" w:author="Laurent Noel" w:date="2025-02-03T16:35:00Z">
        <w:r w:rsidR="00DE1616">
          <w:rPr>
            <w:rFonts w:eastAsia="Times New Roman"/>
            <w:sz w:val="20"/>
          </w:rPr>
          <w:t>, the</w:t>
        </w:r>
      </w:ins>
      <w:r w:rsidRPr="00824DA1">
        <w:rPr>
          <w:rFonts w:eastAsia="Times New Roman"/>
          <w:sz w:val="20"/>
        </w:rPr>
        <w:t xml:space="preserve"> reference sensitivity is increased by </w:t>
      </w:r>
      <w:r w:rsidRPr="00824DA1">
        <w:rPr>
          <w:rFonts w:eastAsia="Times New Roman" w:cs="Arial"/>
          <w:sz w:val="20"/>
        </w:rPr>
        <w:t>Δ</w:t>
      </w:r>
      <w:r w:rsidRPr="00824DA1">
        <w:rPr>
          <w:rFonts w:eastAsia="Times New Roman"/>
          <w:sz w:val="20"/>
        </w:rPr>
        <w:t>R</w:t>
      </w:r>
      <w:r w:rsidRPr="00824DA1">
        <w:rPr>
          <w:rFonts w:eastAsia="Times New Roman"/>
          <w:sz w:val="13"/>
          <w:szCs w:val="13"/>
        </w:rPr>
        <w:t>IBNC</w:t>
      </w:r>
      <w:r w:rsidRPr="00824DA1">
        <w:rPr>
          <w:rFonts w:eastAsia="Times New Roman"/>
          <w:sz w:val="20"/>
        </w:rPr>
        <w:t xml:space="preserve"> only for the specific uplink and downlink test points which are specified in Table 7.3A.2.2-1. </w:t>
      </w:r>
      <w:r w:rsidRPr="00824DA1">
        <w:rPr>
          <w:sz w:val="20"/>
        </w:rPr>
        <w:t xml:space="preserve">For power class 2, </w:t>
      </w:r>
      <w:r w:rsidRPr="00824DA1">
        <w:rPr>
          <w:rFonts w:eastAsia="Times New Roman"/>
          <w:sz w:val="20"/>
        </w:rPr>
        <w:t>the reference sensitivity power level is increased by ΔR</w:t>
      </w:r>
      <w:r w:rsidRPr="00824DA1">
        <w:rPr>
          <w:rFonts w:eastAsia="Times New Roman"/>
          <w:sz w:val="20"/>
          <w:vertAlign w:val="subscript"/>
        </w:rPr>
        <w:t>IBNC</w:t>
      </w:r>
      <w:r w:rsidRPr="00824DA1">
        <w:rPr>
          <w:rFonts w:eastAsia="Times New Roman"/>
          <w:sz w:val="20"/>
        </w:rPr>
        <w:t xml:space="preserve"> for specific uplink and downlink test points which are specified in Table 7.3A.2.2-1a.</w:t>
      </w:r>
      <w:r w:rsidRPr="00824DA1">
        <w:rPr>
          <w:rFonts w:eastAsia="SimSun" w:hint="eastAsia"/>
          <w:sz w:val="20"/>
          <w:lang w:eastAsia="zh-CN"/>
        </w:rPr>
        <w:t xml:space="preserve"> </w:t>
      </w:r>
      <w:r w:rsidRPr="00824DA1">
        <w:rPr>
          <w:rFonts w:eastAsia="Times New Roman"/>
          <w:sz w:val="20"/>
        </w:rPr>
        <w:t xml:space="preserve">The requirements apply with all downlink carriers active. </w:t>
      </w:r>
      <w:ins w:id="20" w:author="Laurent Noel" w:date="2025-02-03T16:36:00Z">
        <w:r w:rsidR="00DE1616" w:rsidRPr="00DE1616">
          <w:rPr>
            <w:rFonts w:eastAsia="Times New Roman"/>
            <w:sz w:val="20"/>
          </w:rPr>
          <w:t xml:space="preserve">For </w:t>
        </w:r>
        <w:r w:rsidR="00DE1616">
          <w:rPr>
            <w:rFonts w:eastAsia="Times New Roman"/>
            <w:sz w:val="20"/>
          </w:rPr>
          <w:t>downlink configurations</w:t>
        </w:r>
        <w:r w:rsidR="00DE1616" w:rsidRPr="00DE1616">
          <w:rPr>
            <w:rFonts w:eastAsia="Times New Roman"/>
            <w:sz w:val="20"/>
          </w:rPr>
          <w:t xml:space="preserve"> with more than one non-contiguous DL SCC, Δ</w:t>
        </w:r>
        <w:r w:rsidR="00DE1616" w:rsidRPr="00DE1616">
          <w:rPr>
            <w:rFonts w:eastAsia="Times New Roman"/>
            <w:sz w:val="20"/>
            <w:vertAlign w:val="subscript"/>
            <w:rPrChange w:id="21" w:author="Laurent Noel" w:date="2025-02-03T16:36:00Z">
              <w:rPr>
                <w:rFonts w:eastAsia="Times New Roman"/>
                <w:sz w:val="20"/>
              </w:rPr>
            </w:rPrChange>
          </w:rPr>
          <w:t>RIBNC</w:t>
        </w:r>
        <w:r w:rsidR="00DE1616" w:rsidRPr="00DE1616">
          <w:rPr>
            <w:rFonts w:eastAsia="Times New Roman"/>
            <w:sz w:val="20"/>
          </w:rPr>
          <w:t xml:space="preserve"> applies to all secondary component carriers</w:t>
        </w:r>
        <w:r w:rsidR="00DE1616">
          <w:rPr>
            <w:rFonts w:eastAsia="Times New Roman"/>
            <w:sz w:val="20"/>
          </w:rPr>
          <w:t>.</w:t>
        </w:r>
        <w:r w:rsidR="00DE1616" w:rsidRPr="00DE1616">
          <w:rPr>
            <w:rFonts w:eastAsia="Times New Roman"/>
            <w:sz w:val="20"/>
          </w:rPr>
          <w:t xml:space="preserve"> </w:t>
        </w:r>
      </w:ins>
      <w:r w:rsidRPr="00824DA1">
        <w:rPr>
          <w:rFonts w:eastAsia="Times New Roman"/>
          <w:sz w:val="20"/>
        </w:rPr>
        <w:t xml:space="preserve">Unless given by Table 7.3.2-4, the reference sensitivity requirements shall be verified with the network </w:t>
      </w:r>
      <w:proofErr w:type="spellStart"/>
      <w:r w:rsidRPr="00824DA1">
        <w:rPr>
          <w:rFonts w:eastAsia="Times New Roman"/>
          <w:sz w:val="20"/>
        </w:rPr>
        <w:t>signaling</w:t>
      </w:r>
      <w:proofErr w:type="spellEnd"/>
      <w:r w:rsidRPr="00824DA1">
        <w:rPr>
          <w:rFonts w:eastAsia="Times New Roman"/>
          <w:sz w:val="20"/>
        </w:rPr>
        <w:t xml:space="preserve"> value NS_01 (Table 6.2.3.1-1) configured.</w:t>
      </w:r>
    </w:p>
    <w:p w14:paraId="2A96F401" w14:textId="49525CD7" w:rsidR="006659B9" w:rsidRDefault="006659B9" w:rsidP="006659B9">
      <w:pPr>
        <w:rPr>
          <w:rFonts w:eastAsia="Times New Roman"/>
          <w:sz w:val="20"/>
          <w:lang w:val="en-US" w:eastAsia="zh-CN"/>
        </w:rPr>
      </w:pPr>
      <w:r w:rsidRPr="00DE1616">
        <w:rPr>
          <w:rFonts w:eastAsia="Times New Roman"/>
          <w:b/>
          <w:bCs/>
          <w:sz w:val="20"/>
          <w:lang w:val="en-US" w:eastAsia="zh-CN"/>
        </w:rPr>
        <w:t xml:space="preserve">Proposal </w:t>
      </w:r>
      <w:r>
        <w:rPr>
          <w:rFonts w:eastAsia="Times New Roman"/>
          <w:b/>
          <w:bCs/>
          <w:sz w:val="20"/>
          <w:lang w:val="en-US" w:eastAsia="zh-CN"/>
        </w:rPr>
        <w:t>2</w:t>
      </w:r>
      <w:r>
        <w:rPr>
          <w:rFonts w:eastAsia="Times New Roman"/>
          <w:sz w:val="20"/>
          <w:lang w:val="en-US" w:eastAsia="zh-CN"/>
        </w:rPr>
        <w:t xml:space="preserve">: Adopt the following changes to </w:t>
      </w:r>
      <w:r w:rsidRPr="006659B9">
        <w:rPr>
          <w:rFonts w:eastAsia="Times New Roman"/>
          <w:sz w:val="20"/>
          <w:lang w:val="en-US" w:eastAsia="zh-CN"/>
        </w:rPr>
        <w:t>Table 7.3A.2.2-1</w:t>
      </w:r>
      <w:r>
        <w:rPr>
          <w:rFonts w:eastAsia="Times New Roman"/>
          <w:sz w:val="20"/>
          <w:lang w:val="en-US" w:eastAsia="zh-CN"/>
        </w:rPr>
        <w:t xml:space="preserve"> and </w:t>
      </w:r>
      <w:r w:rsidRPr="006659B9">
        <w:rPr>
          <w:rFonts w:eastAsia="Times New Roman"/>
          <w:sz w:val="20"/>
          <w:lang w:val="en-US" w:eastAsia="zh-CN"/>
        </w:rPr>
        <w:t>Table 7.3A.2.2-1</w:t>
      </w:r>
      <w:r>
        <w:rPr>
          <w:rFonts w:eastAsia="Times New Roman"/>
          <w:sz w:val="20"/>
          <w:lang w:val="en-US" w:eastAsia="zh-CN"/>
        </w:rPr>
        <w:t>a</w:t>
      </w:r>
      <w:r w:rsidR="00E85B79">
        <w:rPr>
          <w:rFonts w:eastAsia="Times New Roman"/>
          <w:sz w:val="20"/>
          <w:lang w:val="en-US" w:eastAsia="zh-CN"/>
        </w:rPr>
        <w:t>.</w:t>
      </w:r>
    </w:p>
    <w:p w14:paraId="3B64E8BD" w14:textId="77777777" w:rsidR="006659B9" w:rsidRPr="00824DA1" w:rsidRDefault="006659B9" w:rsidP="00824DA1">
      <w:pPr>
        <w:overflowPunct w:val="0"/>
        <w:autoSpaceDE w:val="0"/>
        <w:autoSpaceDN w:val="0"/>
        <w:adjustRightInd w:val="0"/>
        <w:textAlignment w:val="baseline"/>
        <w:rPr>
          <w:rFonts w:eastAsia="Times New Roman"/>
          <w:sz w:val="20"/>
        </w:rPr>
      </w:pPr>
    </w:p>
    <w:p w14:paraId="7F011F89" w14:textId="080B7069" w:rsidR="006659B9" w:rsidRPr="006659B9" w:rsidRDefault="006659B9" w:rsidP="006659B9">
      <w:pPr>
        <w:keepNext/>
        <w:keepLines/>
        <w:overflowPunct w:val="0"/>
        <w:autoSpaceDE w:val="0"/>
        <w:autoSpaceDN w:val="0"/>
        <w:adjustRightInd w:val="0"/>
        <w:spacing w:before="60"/>
        <w:jc w:val="center"/>
        <w:textAlignment w:val="baseline"/>
        <w:rPr>
          <w:rFonts w:ascii="Arial" w:eastAsia="Times New Roman" w:hAnsi="Arial"/>
          <w:b/>
          <w:sz w:val="20"/>
        </w:rPr>
      </w:pPr>
      <w:r w:rsidRPr="006659B9">
        <w:rPr>
          <w:rFonts w:ascii="Arial" w:eastAsia="Times New Roman" w:hAnsi="Arial"/>
          <w:b/>
          <w:sz w:val="20"/>
        </w:rPr>
        <w:lastRenderedPageBreak/>
        <w:t xml:space="preserve">Table 7.3A.2.2-1: Power class 3 intra-band non-contiguous CA </w:t>
      </w:r>
      <w:del w:id="22" w:author="Laurent Noel" w:date="2025-02-03T16:38:00Z">
        <w:r w:rsidRPr="006659B9" w:rsidDel="006659B9">
          <w:rPr>
            <w:rFonts w:ascii="Arial" w:eastAsia="Times New Roman" w:hAnsi="Arial"/>
            <w:b/>
            <w:sz w:val="20"/>
          </w:rPr>
          <w:delText xml:space="preserve"> </w:delText>
        </w:r>
      </w:del>
      <w:r w:rsidRPr="006659B9">
        <w:rPr>
          <w:rFonts w:ascii="Arial" w:eastAsia="Times New Roman" w:hAnsi="Arial"/>
          <w:b/>
          <w:sz w:val="20"/>
        </w:rPr>
        <w:t>reference sensitivity with one uplink</w:t>
      </w:r>
      <w:ins w:id="23" w:author="Laurent Noel" w:date="2025-02-03T16:44:00Z">
        <w:r w:rsidR="003266B7">
          <w:rPr>
            <w:rFonts w:ascii="Arial" w:eastAsia="Times New Roman" w:hAnsi="Arial"/>
            <w:b/>
            <w:sz w:val="20"/>
          </w:rPr>
          <w:t xml:space="preserve"> carrier</w:t>
        </w:r>
      </w:ins>
      <w:r w:rsidRPr="006659B9">
        <w:rPr>
          <w:rFonts w:ascii="Arial" w:eastAsia="Times New Roman" w:hAnsi="Arial"/>
          <w:b/>
          <w:sz w:val="2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6"/>
        <w:gridCol w:w="1146"/>
        <w:gridCol w:w="2244"/>
        <w:gridCol w:w="1926"/>
        <w:gridCol w:w="1242"/>
        <w:gridCol w:w="836"/>
        <w:gridCol w:w="871"/>
        <w:tblGridChange w:id="24">
          <w:tblGrid>
            <w:gridCol w:w="1366"/>
            <w:gridCol w:w="1146"/>
            <w:gridCol w:w="2244"/>
            <w:gridCol w:w="1926"/>
            <w:gridCol w:w="1242"/>
            <w:gridCol w:w="836"/>
            <w:gridCol w:w="871"/>
          </w:tblGrid>
        </w:tblGridChange>
      </w:tblGrid>
      <w:tr w:rsidR="006659B9" w:rsidRPr="006659B9" w14:paraId="0996493D" w14:textId="77777777" w:rsidTr="00E94A08">
        <w:trPr>
          <w:tblHeader/>
          <w:jc w:val="center"/>
        </w:trPr>
        <w:tc>
          <w:tcPr>
            <w:tcW w:w="709" w:type="pct"/>
            <w:tcBorders>
              <w:top w:val="single" w:sz="4" w:space="0" w:color="auto"/>
              <w:left w:val="single" w:sz="4" w:space="0" w:color="auto"/>
              <w:bottom w:val="single" w:sz="4" w:space="0" w:color="auto"/>
              <w:right w:val="single" w:sz="4" w:space="0" w:color="auto"/>
            </w:tcBorders>
            <w:hideMark/>
          </w:tcPr>
          <w:p w14:paraId="6923C546"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cs="Arial"/>
                <w:b/>
                <w:sz w:val="18"/>
              </w:rPr>
            </w:pPr>
            <w:r w:rsidRPr="006659B9">
              <w:rPr>
                <w:rFonts w:ascii="Arial" w:eastAsia="Times New Roman" w:hAnsi="Arial" w:cs="Arial"/>
                <w:b/>
                <w:sz w:val="18"/>
              </w:rPr>
              <w:t>CA configuration</w:t>
            </w:r>
          </w:p>
        </w:tc>
        <w:tc>
          <w:tcPr>
            <w:tcW w:w="595" w:type="pct"/>
            <w:tcBorders>
              <w:top w:val="single" w:sz="4" w:space="0" w:color="auto"/>
              <w:left w:val="single" w:sz="4" w:space="0" w:color="auto"/>
              <w:bottom w:val="single" w:sz="4" w:space="0" w:color="auto"/>
              <w:right w:val="single" w:sz="4" w:space="0" w:color="auto"/>
            </w:tcBorders>
            <w:hideMark/>
          </w:tcPr>
          <w:p w14:paraId="1C540E09"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cs="Arial"/>
                <w:b/>
                <w:sz w:val="18"/>
              </w:rPr>
            </w:pPr>
            <w:r w:rsidRPr="006659B9">
              <w:rPr>
                <w:rFonts w:ascii="Arial" w:eastAsia="Times New Roman" w:hAnsi="Arial" w:cs="Arial"/>
                <w:b/>
                <w:sz w:val="18"/>
              </w:rPr>
              <w:t>SCS</w:t>
            </w:r>
          </w:p>
          <w:p w14:paraId="5FAB2F8E"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cs="Arial"/>
                <w:b/>
                <w:sz w:val="18"/>
              </w:rPr>
            </w:pPr>
            <w:r w:rsidRPr="006659B9">
              <w:rPr>
                <w:rFonts w:ascii="Arial" w:eastAsia="Times New Roman" w:hAnsi="Arial" w:cs="Arial"/>
                <w:b/>
                <w:sz w:val="18"/>
              </w:rPr>
              <w:t>(PCC/SCC)</w:t>
            </w:r>
          </w:p>
          <w:p w14:paraId="454C54F2"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cs="Arial"/>
                <w:b/>
                <w:sz w:val="18"/>
              </w:rPr>
            </w:pPr>
            <w:r w:rsidRPr="006659B9">
              <w:rPr>
                <w:rFonts w:ascii="Arial" w:eastAsia="Times New Roman" w:hAnsi="Arial" w:cs="Arial"/>
                <w:b/>
                <w:sz w:val="18"/>
              </w:rPr>
              <w:t>(kHz)</w:t>
            </w:r>
          </w:p>
        </w:tc>
        <w:tc>
          <w:tcPr>
            <w:tcW w:w="1165" w:type="pct"/>
            <w:tcBorders>
              <w:top w:val="single" w:sz="4" w:space="0" w:color="auto"/>
              <w:left w:val="single" w:sz="4" w:space="0" w:color="auto"/>
              <w:bottom w:val="single" w:sz="4" w:space="0" w:color="auto"/>
              <w:right w:val="single" w:sz="4" w:space="0" w:color="auto"/>
            </w:tcBorders>
            <w:hideMark/>
          </w:tcPr>
          <w:p w14:paraId="1C639325"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cs="Arial"/>
                <w:b/>
                <w:sz w:val="18"/>
              </w:rPr>
            </w:pPr>
            <w:r w:rsidRPr="006659B9">
              <w:rPr>
                <w:rFonts w:ascii="Arial" w:eastAsia="Times New Roman" w:hAnsi="Arial" w:cs="Arial"/>
                <w:b/>
                <w:sz w:val="18"/>
              </w:rPr>
              <w:t>Aggregated channel bandwidth (PCC+SCC)</w:t>
            </w:r>
          </w:p>
        </w:tc>
        <w:tc>
          <w:tcPr>
            <w:tcW w:w="1000" w:type="pct"/>
            <w:tcBorders>
              <w:top w:val="single" w:sz="4" w:space="0" w:color="auto"/>
              <w:left w:val="single" w:sz="4" w:space="0" w:color="auto"/>
              <w:bottom w:val="single" w:sz="4" w:space="0" w:color="auto"/>
              <w:right w:val="single" w:sz="4" w:space="0" w:color="auto"/>
            </w:tcBorders>
            <w:hideMark/>
          </w:tcPr>
          <w:p w14:paraId="3310B401"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6659B9">
              <w:rPr>
                <w:rFonts w:ascii="Arial" w:eastAsia="Times New Roman" w:hAnsi="Arial" w:cs="Arial"/>
                <w:b/>
                <w:sz w:val="18"/>
              </w:rPr>
              <w:t>W</w:t>
            </w:r>
            <w:r w:rsidRPr="006659B9">
              <w:rPr>
                <w:rFonts w:ascii="Arial" w:eastAsia="Times New Roman" w:hAnsi="Arial" w:cs="Arial"/>
                <w:b/>
                <w:sz w:val="18"/>
                <w:vertAlign w:val="subscript"/>
              </w:rPr>
              <w:t>gap</w:t>
            </w:r>
            <w:proofErr w:type="spellEnd"/>
            <w:r w:rsidRPr="006659B9">
              <w:rPr>
                <w:rFonts w:ascii="Arial" w:eastAsia="Times New Roman" w:hAnsi="Arial" w:cs="Arial"/>
                <w:b/>
                <w:sz w:val="18"/>
                <w:vertAlign w:val="subscript"/>
              </w:rPr>
              <w:t xml:space="preserve"> </w:t>
            </w:r>
            <w:r w:rsidRPr="006659B9">
              <w:rPr>
                <w:rFonts w:ascii="Arial" w:eastAsia="Times New Roman" w:hAnsi="Arial" w:cs="Arial"/>
                <w:b/>
                <w:sz w:val="18"/>
              </w:rPr>
              <w:t>/ [MHz]</w:t>
            </w:r>
          </w:p>
        </w:tc>
        <w:tc>
          <w:tcPr>
            <w:tcW w:w="645" w:type="pct"/>
            <w:tcBorders>
              <w:top w:val="single" w:sz="4" w:space="0" w:color="auto"/>
              <w:left w:val="single" w:sz="4" w:space="0" w:color="auto"/>
              <w:bottom w:val="single" w:sz="4" w:space="0" w:color="auto"/>
              <w:right w:val="single" w:sz="4" w:space="0" w:color="auto"/>
            </w:tcBorders>
            <w:hideMark/>
          </w:tcPr>
          <w:p w14:paraId="22D661BB"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cs="Arial"/>
                <w:b/>
                <w:sz w:val="18"/>
              </w:rPr>
            </w:pPr>
            <w:r w:rsidRPr="006659B9">
              <w:rPr>
                <w:rFonts w:ascii="Arial" w:eastAsia="Times New Roman" w:hAnsi="Arial" w:cs="Arial"/>
                <w:b/>
                <w:sz w:val="18"/>
              </w:rPr>
              <w:t>UL PCC allocation</w:t>
            </w:r>
          </w:p>
          <w:p w14:paraId="157014D5"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cs="Arial"/>
                <w:b/>
                <w:sz w:val="18"/>
              </w:rPr>
            </w:pPr>
            <w:r w:rsidRPr="006659B9">
              <w:rPr>
                <w:rFonts w:ascii="Arial" w:eastAsia="Times New Roman" w:hAnsi="Arial"/>
                <w:b/>
                <w:sz w:val="18"/>
              </w:rPr>
              <w:t>(L</w:t>
            </w:r>
            <w:r w:rsidRPr="006659B9">
              <w:rPr>
                <w:rFonts w:ascii="Arial" w:eastAsia="Times New Roman" w:hAnsi="Arial"/>
                <w:b/>
                <w:sz w:val="18"/>
                <w:vertAlign w:val="subscript"/>
              </w:rPr>
              <w:t>CRB</w:t>
            </w:r>
            <w:r w:rsidRPr="006659B9">
              <w:rPr>
                <w:rFonts w:ascii="Arial" w:eastAsia="Times New Roman" w:hAnsi="Arial"/>
                <w:b/>
                <w:sz w:val="18"/>
              </w:rPr>
              <w:t>)</w:t>
            </w:r>
          </w:p>
        </w:tc>
        <w:tc>
          <w:tcPr>
            <w:tcW w:w="434" w:type="pct"/>
            <w:tcBorders>
              <w:top w:val="single" w:sz="4" w:space="0" w:color="auto"/>
              <w:left w:val="single" w:sz="4" w:space="0" w:color="auto"/>
              <w:bottom w:val="single" w:sz="4" w:space="0" w:color="auto"/>
              <w:right w:val="single" w:sz="4" w:space="0" w:color="auto"/>
            </w:tcBorders>
            <w:hideMark/>
          </w:tcPr>
          <w:p w14:paraId="07DBF750"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b/>
                <w:sz w:val="18"/>
              </w:rPr>
            </w:pPr>
            <w:r w:rsidRPr="006659B9">
              <w:rPr>
                <w:rFonts w:ascii="Arial" w:eastAsia="Times New Roman" w:hAnsi="Arial"/>
                <w:b/>
                <w:sz w:val="18"/>
              </w:rPr>
              <w:t>SCC</w:t>
            </w:r>
          </w:p>
          <w:p w14:paraId="1CAB79ED"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cs="Arial"/>
                <w:b/>
                <w:sz w:val="18"/>
              </w:rPr>
            </w:pPr>
            <w:r w:rsidRPr="006659B9">
              <w:rPr>
                <w:rFonts w:ascii="Arial" w:eastAsia="Times New Roman" w:hAnsi="Arial"/>
                <w:b/>
                <w:sz w:val="18"/>
              </w:rPr>
              <w:t>ΔR</w:t>
            </w:r>
            <w:r w:rsidRPr="006659B9">
              <w:rPr>
                <w:rFonts w:ascii="Arial" w:eastAsia="Times New Roman" w:hAnsi="Arial"/>
                <w:b/>
                <w:sz w:val="18"/>
                <w:vertAlign w:val="subscript"/>
              </w:rPr>
              <w:t>IBNC</w:t>
            </w:r>
            <w:r w:rsidRPr="006659B9">
              <w:rPr>
                <w:rFonts w:ascii="Arial" w:eastAsia="Times New Roman" w:hAnsi="Arial"/>
                <w:b/>
                <w:sz w:val="18"/>
              </w:rPr>
              <w:t xml:space="preserve"> (dB)</w:t>
            </w:r>
          </w:p>
        </w:tc>
        <w:tc>
          <w:tcPr>
            <w:tcW w:w="452" w:type="pct"/>
            <w:tcBorders>
              <w:top w:val="single" w:sz="4" w:space="0" w:color="auto"/>
              <w:left w:val="single" w:sz="4" w:space="0" w:color="auto"/>
              <w:bottom w:val="single" w:sz="4" w:space="0" w:color="auto"/>
              <w:right w:val="single" w:sz="4" w:space="0" w:color="auto"/>
            </w:tcBorders>
            <w:hideMark/>
          </w:tcPr>
          <w:p w14:paraId="797145F9"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cs="Arial"/>
                <w:b/>
                <w:sz w:val="18"/>
              </w:rPr>
            </w:pPr>
            <w:r w:rsidRPr="006659B9">
              <w:rPr>
                <w:rFonts w:ascii="Arial" w:eastAsia="Times New Roman" w:hAnsi="Arial"/>
                <w:b/>
                <w:sz w:val="18"/>
              </w:rPr>
              <w:t>Duplex mode</w:t>
            </w:r>
          </w:p>
        </w:tc>
      </w:tr>
      <w:tr w:rsidR="006659B9" w:rsidRPr="006659B9" w14:paraId="0788D28B" w14:textId="77777777" w:rsidTr="00E94A08">
        <w:trPr>
          <w:jc w:val="center"/>
        </w:trPr>
        <w:tc>
          <w:tcPr>
            <w:tcW w:w="709" w:type="pct"/>
            <w:tcBorders>
              <w:top w:val="single" w:sz="4" w:space="0" w:color="auto"/>
              <w:left w:val="single" w:sz="4" w:space="0" w:color="auto"/>
              <w:bottom w:val="nil"/>
              <w:right w:val="single" w:sz="4" w:space="0" w:color="auto"/>
            </w:tcBorders>
            <w:shd w:val="clear" w:color="auto" w:fill="auto"/>
          </w:tcPr>
          <w:p w14:paraId="65844C4D"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CA_n1(2A)</w:t>
            </w:r>
          </w:p>
        </w:tc>
        <w:tc>
          <w:tcPr>
            <w:tcW w:w="595" w:type="pct"/>
            <w:tcBorders>
              <w:top w:val="single" w:sz="4" w:space="0" w:color="auto"/>
              <w:left w:val="single" w:sz="4" w:space="0" w:color="auto"/>
              <w:bottom w:val="nil"/>
              <w:right w:val="single" w:sz="4" w:space="0" w:color="auto"/>
            </w:tcBorders>
            <w:shd w:val="clear" w:color="auto" w:fill="auto"/>
          </w:tcPr>
          <w:p w14:paraId="1F700715"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15/15</w:t>
            </w:r>
          </w:p>
        </w:tc>
        <w:tc>
          <w:tcPr>
            <w:tcW w:w="1165" w:type="pct"/>
            <w:tcBorders>
              <w:top w:val="single" w:sz="4" w:space="0" w:color="auto"/>
              <w:left w:val="single" w:sz="4" w:space="0" w:color="auto"/>
              <w:bottom w:val="nil"/>
              <w:right w:val="single" w:sz="4" w:space="0" w:color="auto"/>
            </w:tcBorders>
            <w:shd w:val="clear" w:color="auto" w:fill="auto"/>
          </w:tcPr>
          <w:p w14:paraId="27CC73B1"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5MHz + 5MHz</w:t>
            </w:r>
          </w:p>
        </w:tc>
        <w:tc>
          <w:tcPr>
            <w:tcW w:w="1000" w:type="pct"/>
            <w:tcBorders>
              <w:top w:val="single" w:sz="4" w:space="0" w:color="auto"/>
              <w:left w:val="single" w:sz="4" w:space="0" w:color="auto"/>
              <w:bottom w:val="single" w:sz="4" w:space="0" w:color="auto"/>
              <w:right w:val="single" w:sz="4" w:space="0" w:color="auto"/>
            </w:tcBorders>
          </w:tcPr>
          <w:p w14:paraId="697F1694"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cs="Arial"/>
                <w:sz w:val="18"/>
                <w:szCs w:val="18"/>
                <w:lang w:eastAsia="sv-SE"/>
              </w:rPr>
            </w:pPr>
            <w:r w:rsidRPr="006659B9">
              <w:rPr>
                <w:rFonts w:ascii="Arial" w:eastAsia="Times New Roman" w:hAnsi="Arial"/>
                <w:sz w:val="18"/>
              </w:rPr>
              <w:t xml:space="preserve">0.0 &lt; </w:t>
            </w:r>
            <w:proofErr w:type="spellStart"/>
            <w:r w:rsidRPr="006659B9">
              <w:rPr>
                <w:rFonts w:ascii="Arial" w:eastAsia="Times New Roman" w:hAnsi="Arial"/>
                <w:sz w:val="18"/>
              </w:rPr>
              <w:t>W</w:t>
            </w:r>
            <w:r w:rsidRPr="006659B9">
              <w:rPr>
                <w:rFonts w:ascii="Arial" w:eastAsia="Times New Roman" w:hAnsi="Arial"/>
                <w:sz w:val="18"/>
                <w:vertAlign w:val="subscript"/>
              </w:rPr>
              <w:t>gap</w:t>
            </w:r>
            <w:proofErr w:type="spellEnd"/>
            <w:r w:rsidRPr="006659B9">
              <w:rPr>
                <w:rFonts w:ascii="Arial" w:eastAsia="Times New Roman" w:hAnsi="Arial"/>
                <w:sz w:val="18"/>
              </w:rPr>
              <w:t xml:space="preserve"> ≤ </w:t>
            </w:r>
            <w:r w:rsidRPr="006659B9">
              <w:rPr>
                <w:rFonts w:ascii="Arial" w:eastAsia="SimSun" w:hAnsi="Arial"/>
                <w:sz w:val="18"/>
                <w:lang w:eastAsia="zh-CN"/>
              </w:rPr>
              <w:t>50</w:t>
            </w:r>
            <w:r w:rsidRPr="006659B9">
              <w:rPr>
                <w:rFonts w:ascii="Arial" w:eastAsia="Times New Roman" w:hAnsi="Arial"/>
                <w:sz w:val="18"/>
              </w:rPr>
              <w:t>.0</w:t>
            </w:r>
          </w:p>
        </w:tc>
        <w:tc>
          <w:tcPr>
            <w:tcW w:w="645" w:type="pct"/>
            <w:tcBorders>
              <w:top w:val="single" w:sz="4" w:space="0" w:color="auto"/>
              <w:left w:val="single" w:sz="4" w:space="0" w:color="auto"/>
              <w:bottom w:val="single" w:sz="4" w:space="0" w:color="auto"/>
              <w:right w:val="single" w:sz="4" w:space="0" w:color="auto"/>
            </w:tcBorders>
          </w:tcPr>
          <w:p w14:paraId="4B921E55"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25</w:t>
            </w:r>
          </w:p>
        </w:tc>
        <w:tc>
          <w:tcPr>
            <w:tcW w:w="434" w:type="pct"/>
            <w:tcBorders>
              <w:top w:val="single" w:sz="4" w:space="0" w:color="auto"/>
              <w:left w:val="single" w:sz="4" w:space="0" w:color="auto"/>
              <w:bottom w:val="single" w:sz="4" w:space="0" w:color="auto"/>
              <w:right w:val="single" w:sz="4" w:space="0" w:color="auto"/>
            </w:tcBorders>
          </w:tcPr>
          <w:p w14:paraId="3FA2724E"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0.5</w:t>
            </w:r>
          </w:p>
        </w:tc>
        <w:tc>
          <w:tcPr>
            <w:tcW w:w="452" w:type="pct"/>
            <w:tcBorders>
              <w:top w:val="single" w:sz="4" w:space="0" w:color="auto"/>
              <w:left w:val="single" w:sz="4" w:space="0" w:color="auto"/>
              <w:bottom w:val="nil"/>
              <w:right w:val="single" w:sz="4" w:space="0" w:color="auto"/>
            </w:tcBorders>
            <w:shd w:val="clear" w:color="auto" w:fill="auto"/>
          </w:tcPr>
          <w:p w14:paraId="5607E27E"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FDD</w:t>
            </w:r>
          </w:p>
        </w:tc>
      </w:tr>
      <w:tr w:rsidR="006659B9" w:rsidRPr="006659B9" w14:paraId="6D503057" w14:textId="77777777" w:rsidTr="00E94A08">
        <w:trPr>
          <w:jc w:val="center"/>
        </w:trPr>
        <w:tc>
          <w:tcPr>
            <w:tcW w:w="709" w:type="pct"/>
            <w:tcBorders>
              <w:top w:val="single" w:sz="4" w:space="0" w:color="auto"/>
              <w:left w:val="single" w:sz="4" w:space="0" w:color="auto"/>
              <w:bottom w:val="nil"/>
              <w:right w:val="single" w:sz="4" w:space="0" w:color="auto"/>
            </w:tcBorders>
            <w:shd w:val="clear" w:color="auto" w:fill="auto"/>
          </w:tcPr>
          <w:p w14:paraId="2701DF03"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CA_n2(2A)</w:t>
            </w:r>
          </w:p>
        </w:tc>
        <w:tc>
          <w:tcPr>
            <w:tcW w:w="595" w:type="pct"/>
            <w:tcBorders>
              <w:top w:val="single" w:sz="4" w:space="0" w:color="auto"/>
              <w:left w:val="single" w:sz="4" w:space="0" w:color="auto"/>
              <w:bottom w:val="nil"/>
              <w:right w:val="single" w:sz="4" w:space="0" w:color="auto"/>
            </w:tcBorders>
            <w:shd w:val="clear" w:color="auto" w:fill="auto"/>
          </w:tcPr>
          <w:p w14:paraId="0DD538A1"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15/15</w:t>
            </w:r>
          </w:p>
        </w:tc>
        <w:tc>
          <w:tcPr>
            <w:tcW w:w="1165" w:type="pct"/>
            <w:tcBorders>
              <w:top w:val="single" w:sz="4" w:space="0" w:color="auto"/>
              <w:left w:val="single" w:sz="4" w:space="0" w:color="auto"/>
              <w:bottom w:val="nil"/>
              <w:right w:val="single" w:sz="4" w:space="0" w:color="auto"/>
            </w:tcBorders>
            <w:shd w:val="clear" w:color="auto" w:fill="auto"/>
          </w:tcPr>
          <w:p w14:paraId="47EA375A"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5MHz + 5MHz</w:t>
            </w:r>
          </w:p>
        </w:tc>
        <w:tc>
          <w:tcPr>
            <w:tcW w:w="1000" w:type="pct"/>
            <w:tcBorders>
              <w:top w:val="single" w:sz="4" w:space="0" w:color="auto"/>
              <w:left w:val="single" w:sz="4" w:space="0" w:color="auto"/>
              <w:bottom w:val="single" w:sz="4" w:space="0" w:color="auto"/>
              <w:right w:val="single" w:sz="4" w:space="0" w:color="auto"/>
            </w:tcBorders>
          </w:tcPr>
          <w:p w14:paraId="7F5A60BE"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6659B9">
              <w:rPr>
                <w:rFonts w:ascii="Arial" w:eastAsia="Times New Roman" w:hAnsi="Arial" w:cs="Arial"/>
                <w:sz w:val="18"/>
                <w:szCs w:val="18"/>
                <w:lang w:eastAsia="sv-SE"/>
              </w:rPr>
              <w:t>W</w:t>
            </w:r>
            <w:r w:rsidRPr="006659B9">
              <w:rPr>
                <w:rFonts w:ascii="Arial" w:eastAsia="Times New Roman" w:hAnsi="Arial" w:cs="Arial"/>
                <w:sz w:val="18"/>
                <w:szCs w:val="18"/>
                <w:vertAlign w:val="subscript"/>
                <w:lang w:eastAsia="sv-SE"/>
              </w:rPr>
              <w:t>gap</w:t>
            </w:r>
            <w:proofErr w:type="spellEnd"/>
            <w:r w:rsidRPr="006659B9">
              <w:rPr>
                <w:rFonts w:ascii="Arial" w:eastAsia="Times New Roman" w:hAnsi="Arial" w:cs="Arial"/>
                <w:sz w:val="18"/>
                <w:szCs w:val="18"/>
                <w:lang w:eastAsia="sv-SE"/>
              </w:rPr>
              <w:t xml:space="preserve"> = 50.0</w:t>
            </w:r>
          </w:p>
        </w:tc>
        <w:tc>
          <w:tcPr>
            <w:tcW w:w="645" w:type="pct"/>
            <w:tcBorders>
              <w:top w:val="single" w:sz="4" w:space="0" w:color="auto"/>
              <w:left w:val="single" w:sz="4" w:space="0" w:color="auto"/>
              <w:bottom w:val="single" w:sz="4" w:space="0" w:color="auto"/>
              <w:right w:val="single" w:sz="4" w:space="0" w:color="auto"/>
            </w:tcBorders>
          </w:tcPr>
          <w:p w14:paraId="493E4C30"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10</w:t>
            </w:r>
            <w:r w:rsidRPr="006659B9">
              <w:rPr>
                <w:rFonts w:ascii="Arial" w:eastAsia="Times New Roman" w:hAnsi="Arial"/>
                <w:sz w:val="18"/>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75FDAE51"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5.0</w:t>
            </w:r>
          </w:p>
        </w:tc>
        <w:tc>
          <w:tcPr>
            <w:tcW w:w="452" w:type="pct"/>
            <w:tcBorders>
              <w:top w:val="single" w:sz="4" w:space="0" w:color="auto"/>
              <w:left w:val="single" w:sz="4" w:space="0" w:color="auto"/>
              <w:bottom w:val="nil"/>
              <w:right w:val="single" w:sz="4" w:space="0" w:color="auto"/>
            </w:tcBorders>
            <w:shd w:val="clear" w:color="auto" w:fill="auto"/>
          </w:tcPr>
          <w:p w14:paraId="2015544F"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FDD</w:t>
            </w:r>
          </w:p>
        </w:tc>
      </w:tr>
      <w:tr w:rsidR="006659B9" w:rsidRPr="006659B9" w14:paraId="75A17AD7" w14:textId="77777777" w:rsidTr="00E94A08">
        <w:trPr>
          <w:jc w:val="center"/>
        </w:trPr>
        <w:tc>
          <w:tcPr>
            <w:tcW w:w="709" w:type="pct"/>
            <w:tcBorders>
              <w:top w:val="nil"/>
              <w:left w:val="single" w:sz="4" w:space="0" w:color="auto"/>
              <w:bottom w:val="single" w:sz="4" w:space="0" w:color="auto"/>
              <w:right w:val="single" w:sz="4" w:space="0" w:color="auto"/>
            </w:tcBorders>
            <w:shd w:val="clear" w:color="auto" w:fill="auto"/>
          </w:tcPr>
          <w:p w14:paraId="385B6B0C"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p>
        </w:tc>
        <w:tc>
          <w:tcPr>
            <w:tcW w:w="595" w:type="pct"/>
            <w:tcBorders>
              <w:top w:val="nil"/>
              <w:left w:val="single" w:sz="4" w:space="0" w:color="auto"/>
              <w:bottom w:val="single" w:sz="4" w:space="0" w:color="auto"/>
              <w:right w:val="single" w:sz="4" w:space="0" w:color="auto"/>
            </w:tcBorders>
            <w:shd w:val="clear" w:color="auto" w:fill="auto"/>
          </w:tcPr>
          <w:p w14:paraId="26268580"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p>
        </w:tc>
        <w:tc>
          <w:tcPr>
            <w:tcW w:w="1165" w:type="pct"/>
            <w:tcBorders>
              <w:top w:val="nil"/>
              <w:left w:val="single" w:sz="4" w:space="0" w:color="auto"/>
              <w:bottom w:val="single" w:sz="4" w:space="0" w:color="auto"/>
              <w:right w:val="single" w:sz="4" w:space="0" w:color="auto"/>
            </w:tcBorders>
            <w:shd w:val="clear" w:color="auto" w:fill="auto"/>
          </w:tcPr>
          <w:p w14:paraId="2EDC46AF"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pct"/>
            <w:tcBorders>
              <w:top w:val="single" w:sz="4" w:space="0" w:color="auto"/>
              <w:left w:val="single" w:sz="4" w:space="0" w:color="auto"/>
              <w:bottom w:val="single" w:sz="4" w:space="0" w:color="auto"/>
              <w:right w:val="single" w:sz="4" w:space="0" w:color="auto"/>
            </w:tcBorders>
          </w:tcPr>
          <w:p w14:paraId="5390707B"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6659B9">
              <w:rPr>
                <w:rFonts w:ascii="Arial" w:eastAsia="Times New Roman" w:hAnsi="Arial" w:cs="Arial"/>
                <w:sz w:val="18"/>
                <w:szCs w:val="18"/>
                <w:lang w:eastAsia="sv-SE"/>
              </w:rPr>
              <w:t>W</w:t>
            </w:r>
            <w:r w:rsidRPr="006659B9">
              <w:rPr>
                <w:rFonts w:ascii="Arial" w:eastAsia="Times New Roman" w:hAnsi="Arial" w:cs="Arial"/>
                <w:sz w:val="18"/>
                <w:szCs w:val="18"/>
                <w:vertAlign w:val="subscript"/>
                <w:lang w:eastAsia="sv-SE"/>
              </w:rPr>
              <w:t>gap</w:t>
            </w:r>
            <w:proofErr w:type="spellEnd"/>
            <w:r w:rsidRPr="006659B9">
              <w:rPr>
                <w:rFonts w:ascii="Arial" w:eastAsia="Times New Roman" w:hAnsi="Arial" w:cs="Arial"/>
                <w:sz w:val="18"/>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tcPr>
          <w:p w14:paraId="6737EE68"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25</w:t>
            </w:r>
          </w:p>
        </w:tc>
        <w:tc>
          <w:tcPr>
            <w:tcW w:w="434" w:type="pct"/>
            <w:tcBorders>
              <w:top w:val="single" w:sz="4" w:space="0" w:color="auto"/>
              <w:left w:val="single" w:sz="4" w:space="0" w:color="auto"/>
              <w:bottom w:val="single" w:sz="4" w:space="0" w:color="auto"/>
              <w:right w:val="single" w:sz="4" w:space="0" w:color="auto"/>
            </w:tcBorders>
          </w:tcPr>
          <w:p w14:paraId="67C1EFCF"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0.0</w:t>
            </w:r>
          </w:p>
        </w:tc>
        <w:tc>
          <w:tcPr>
            <w:tcW w:w="452" w:type="pct"/>
            <w:tcBorders>
              <w:top w:val="nil"/>
              <w:left w:val="single" w:sz="4" w:space="0" w:color="auto"/>
              <w:bottom w:val="single" w:sz="4" w:space="0" w:color="auto"/>
              <w:right w:val="single" w:sz="4" w:space="0" w:color="auto"/>
            </w:tcBorders>
            <w:shd w:val="clear" w:color="auto" w:fill="auto"/>
          </w:tcPr>
          <w:p w14:paraId="1619C4D9"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p>
        </w:tc>
      </w:tr>
      <w:tr w:rsidR="006659B9" w:rsidRPr="006659B9" w14:paraId="4ACFAEE3" w14:textId="77777777" w:rsidTr="00E94A08">
        <w:trPr>
          <w:jc w:val="center"/>
        </w:trPr>
        <w:tc>
          <w:tcPr>
            <w:tcW w:w="709" w:type="pct"/>
            <w:tcBorders>
              <w:top w:val="single" w:sz="4" w:space="0" w:color="auto"/>
              <w:left w:val="single" w:sz="4" w:space="0" w:color="auto"/>
              <w:bottom w:val="nil"/>
              <w:right w:val="single" w:sz="4" w:space="0" w:color="auto"/>
            </w:tcBorders>
            <w:shd w:val="clear" w:color="auto" w:fill="auto"/>
          </w:tcPr>
          <w:p w14:paraId="4EF28B48"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CA_n3(2A)</w:t>
            </w:r>
          </w:p>
        </w:tc>
        <w:tc>
          <w:tcPr>
            <w:tcW w:w="595" w:type="pct"/>
            <w:tcBorders>
              <w:top w:val="single" w:sz="4" w:space="0" w:color="auto"/>
              <w:left w:val="single" w:sz="4" w:space="0" w:color="auto"/>
              <w:bottom w:val="nil"/>
              <w:right w:val="single" w:sz="4" w:space="0" w:color="auto"/>
            </w:tcBorders>
            <w:shd w:val="clear" w:color="auto" w:fill="auto"/>
          </w:tcPr>
          <w:p w14:paraId="49D628B1"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15/15</w:t>
            </w:r>
          </w:p>
        </w:tc>
        <w:tc>
          <w:tcPr>
            <w:tcW w:w="1165" w:type="pct"/>
            <w:tcBorders>
              <w:top w:val="single" w:sz="4" w:space="0" w:color="auto"/>
              <w:left w:val="single" w:sz="4" w:space="0" w:color="auto"/>
              <w:bottom w:val="nil"/>
              <w:right w:val="single" w:sz="4" w:space="0" w:color="auto"/>
            </w:tcBorders>
            <w:shd w:val="clear" w:color="auto" w:fill="auto"/>
          </w:tcPr>
          <w:p w14:paraId="37E3D87B"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5MHz + 5MHz</w:t>
            </w:r>
          </w:p>
        </w:tc>
        <w:tc>
          <w:tcPr>
            <w:tcW w:w="1000" w:type="pct"/>
            <w:tcBorders>
              <w:top w:val="single" w:sz="4" w:space="0" w:color="auto"/>
              <w:left w:val="single" w:sz="4" w:space="0" w:color="auto"/>
              <w:bottom w:val="single" w:sz="4" w:space="0" w:color="auto"/>
              <w:right w:val="single" w:sz="4" w:space="0" w:color="auto"/>
            </w:tcBorders>
          </w:tcPr>
          <w:p w14:paraId="3AF4B9C8"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cs="Arial"/>
                <w:sz w:val="18"/>
                <w:szCs w:val="18"/>
                <w:lang w:eastAsia="sv-SE"/>
              </w:rPr>
            </w:pPr>
            <w:proofErr w:type="spellStart"/>
            <w:r w:rsidRPr="006659B9">
              <w:rPr>
                <w:rFonts w:ascii="Arial" w:eastAsia="Times New Roman" w:hAnsi="Arial"/>
                <w:sz w:val="18"/>
              </w:rPr>
              <w:t>W</w:t>
            </w:r>
            <w:r w:rsidRPr="006659B9">
              <w:rPr>
                <w:rFonts w:ascii="Arial" w:eastAsia="Times New Roman" w:hAnsi="Arial"/>
                <w:sz w:val="18"/>
                <w:vertAlign w:val="subscript"/>
              </w:rPr>
              <w:t>gap</w:t>
            </w:r>
            <w:proofErr w:type="spellEnd"/>
            <w:r w:rsidRPr="006659B9">
              <w:rPr>
                <w:rFonts w:ascii="Arial" w:eastAsia="Times New Roman" w:hAnsi="Arial"/>
                <w:sz w:val="18"/>
              </w:rPr>
              <w:t xml:space="preserve"> </w:t>
            </w:r>
            <w:r w:rsidRPr="006659B9">
              <w:rPr>
                <w:rFonts w:ascii="Arial" w:eastAsia="Times New Roman" w:hAnsi="Arial" w:hint="eastAsia"/>
                <w:sz w:val="18"/>
              </w:rPr>
              <w:t>=</w:t>
            </w:r>
            <w:r w:rsidRPr="006659B9">
              <w:rPr>
                <w:rFonts w:ascii="Arial" w:eastAsia="Times New Roman" w:hAnsi="Arial"/>
                <w:sz w:val="18"/>
              </w:rPr>
              <w:t xml:space="preserve"> 65.0</w:t>
            </w:r>
          </w:p>
        </w:tc>
        <w:tc>
          <w:tcPr>
            <w:tcW w:w="645" w:type="pct"/>
            <w:tcBorders>
              <w:top w:val="single" w:sz="4" w:space="0" w:color="auto"/>
              <w:left w:val="single" w:sz="4" w:space="0" w:color="auto"/>
              <w:bottom w:val="single" w:sz="4" w:space="0" w:color="auto"/>
              <w:right w:val="single" w:sz="4" w:space="0" w:color="auto"/>
            </w:tcBorders>
          </w:tcPr>
          <w:p w14:paraId="5987F1FD"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12</w:t>
            </w:r>
            <w:r w:rsidRPr="006659B9">
              <w:rPr>
                <w:rFonts w:ascii="Arial" w:eastAsia="Times New Roman" w:hAnsi="Arial"/>
                <w:sz w:val="18"/>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4F5B69ED"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4.7</w:t>
            </w:r>
          </w:p>
        </w:tc>
        <w:tc>
          <w:tcPr>
            <w:tcW w:w="452" w:type="pct"/>
            <w:tcBorders>
              <w:top w:val="single" w:sz="4" w:space="0" w:color="auto"/>
              <w:left w:val="single" w:sz="4" w:space="0" w:color="auto"/>
              <w:bottom w:val="nil"/>
              <w:right w:val="single" w:sz="4" w:space="0" w:color="auto"/>
            </w:tcBorders>
            <w:shd w:val="clear" w:color="auto" w:fill="auto"/>
          </w:tcPr>
          <w:p w14:paraId="00FB7BF9"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FDD</w:t>
            </w:r>
          </w:p>
        </w:tc>
      </w:tr>
      <w:tr w:rsidR="006659B9" w:rsidRPr="006659B9" w14:paraId="4B895348" w14:textId="77777777" w:rsidTr="00E94A08">
        <w:trPr>
          <w:jc w:val="center"/>
        </w:trPr>
        <w:tc>
          <w:tcPr>
            <w:tcW w:w="709" w:type="pct"/>
            <w:tcBorders>
              <w:top w:val="nil"/>
              <w:left w:val="single" w:sz="4" w:space="0" w:color="auto"/>
              <w:bottom w:val="single" w:sz="4" w:space="0" w:color="auto"/>
              <w:right w:val="single" w:sz="4" w:space="0" w:color="auto"/>
            </w:tcBorders>
            <w:shd w:val="clear" w:color="auto" w:fill="auto"/>
          </w:tcPr>
          <w:p w14:paraId="1C75137C"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p>
        </w:tc>
        <w:tc>
          <w:tcPr>
            <w:tcW w:w="595" w:type="pct"/>
            <w:tcBorders>
              <w:top w:val="nil"/>
              <w:left w:val="single" w:sz="4" w:space="0" w:color="auto"/>
              <w:bottom w:val="single" w:sz="4" w:space="0" w:color="auto"/>
              <w:right w:val="single" w:sz="4" w:space="0" w:color="auto"/>
            </w:tcBorders>
            <w:shd w:val="clear" w:color="auto" w:fill="auto"/>
          </w:tcPr>
          <w:p w14:paraId="527932E5"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p>
        </w:tc>
        <w:tc>
          <w:tcPr>
            <w:tcW w:w="1165" w:type="pct"/>
            <w:tcBorders>
              <w:top w:val="nil"/>
              <w:left w:val="single" w:sz="4" w:space="0" w:color="auto"/>
              <w:bottom w:val="single" w:sz="4" w:space="0" w:color="auto"/>
              <w:right w:val="single" w:sz="4" w:space="0" w:color="auto"/>
            </w:tcBorders>
            <w:shd w:val="clear" w:color="auto" w:fill="auto"/>
          </w:tcPr>
          <w:p w14:paraId="0EA25389"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pct"/>
            <w:tcBorders>
              <w:top w:val="single" w:sz="4" w:space="0" w:color="auto"/>
              <w:left w:val="single" w:sz="4" w:space="0" w:color="auto"/>
              <w:bottom w:val="single" w:sz="4" w:space="0" w:color="auto"/>
              <w:right w:val="single" w:sz="4" w:space="0" w:color="auto"/>
            </w:tcBorders>
          </w:tcPr>
          <w:p w14:paraId="046B682B"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cs="Arial"/>
                <w:sz w:val="18"/>
                <w:szCs w:val="18"/>
                <w:lang w:eastAsia="sv-SE"/>
              </w:rPr>
            </w:pPr>
            <w:proofErr w:type="spellStart"/>
            <w:r w:rsidRPr="006659B9">
              <w:rPr>
                <w:rFonts w:ascii="Arial" w:eastAsia="Times New Roman" w:hAnsi="Arial"/>
                <w:sz w:val="18"/>
              </w:rPr>
              <w:t>W</w:t>
            </w:r>
            <w:r w:rsidRPr="006659B9">
              <w:rPr>
                <w:rFonts w:ascii="Arial" w:eastAsia="Times New Roman" w:hAnsi="Arial"/>
                <w:sz w:val="18"/>
                <w:vertAlign w:val="subscript"/>
              </w:rPr>
              <w:t>gap</w:t>
            </w:r>
            <w:proofErr w:type="spellEnd"/>
            <w:r w:rsidRPr="006659B9">
              <w:rPr>
                <w:rFonts w:ascii="Arial" w:eastAsia="Times New Roman" w:hAnsi="Arial"/>
                <w:sz w:val="18"/>
              </w:rPr>
              <w:t xml:space="preserve"> </w:t>
            </w:r>
            <w:r w:rsidRPr="006659B9">
              <w:rPr>
                <w:rFonts w:ascii="Arial" w:eastAsia="Times New Roman" w:hAnsi="Arial" w:hint="eastAsia"/>
                <w:sz w:val="18"/>
              </w:rPr>
              <w:t>=</w:t>
            </w:r>
            <w:r w:rsidRPr="006659B9">
              <w:rPr>
                <w:rFonts w:ascii="Arial" w:eastAsia="Times New Roman" w:hAnsi="Arial"/>
                <w:sz w:val="18"/>
              </w:rPr>
              <w:t xml:space="preserve"> 45.0</w:t>
            </w:r>
          </w:p>
        </w:tc>
        <w:tc>
          <w:tcPr>
            <w:tcW w:w="645" w:type="pct"/>
            <w:tcBorders>
              <w:top w:val="single" w:sz="4" w:space="0" w:color="auto"/>
              <w:left w:val="single" w:sz="4" w:space="0" w:color="auto"/>
              <w:bottom w:val="single" w:sz="4" w:space="0" w:color="auto"/>
              <w:right w:val="single" w:sz="4" w:space="0" w:color="auto"/>
            </w:tcBorders>
          </w:tcPr>
          <w:p w14:paraId="2787F258"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25</w:t>
            </w:r>
            <w:r w:rsidRPr="006659B9">
              <w:rPr>
                <w:rFonts w:ascii="Arial" w:eastAsia="Times New Roman" w:hAnsi="Arial"/>
                <w:sz w:val="18"/>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2568E0B4"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0.0</w:t>
            </w:r>
          </w:p>
        </w:tc>
        <w:tc>
          <w:tcPr>
            <w:tcW w:w="452" w:type="pct"/>
            <w:tcBorders>
              <w:top w:val="nil"/>
              <w:left w:val="single" w:sz="4" w:space="0" w:color="auto"/>
              <w:bottom w:val="single" w:sz="4" w:space="0" w:color="auto"/>
              <w:right w:val="single" w:sz="4" w:space="0" w:color="auto"/>
            </w:tcBorders>
            <w:shd w:val="clear" w:color="auto" w:fill="auto"/>
          </w:tcPr>
          <w:p w14:paraId="43811ED9"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p>
        </w:tc>
      </w:tr>
      <w:tr w:rsidR="006659B9" w:rsidRPr="006659B9" w14:paraId="03DF1F2D" w14:textId="77777777" w:rsidTr="00E94A08">
        <w:trPr>
          <w:jc w:val="center"/>
        </w:trPr>
        <w:tc>
          <w:tcPr>
            <w:tcW w:w="709" w:type="pct"/>
            <w:tcBorders>
              <w:top w:val="nil"/>
              <w:left w:val="single" w:sz="4" w:space="0" w:color="auto"/>
              <w:bottom w:val="single" w:sz="4" w:space="0" w:color="auto"/>
              <w:right w:val="single" w:sz="4" w:space="0" w:color="auto"/>
            </w:tcBorders>
            <w:shd w:val="clear" w:color="auto" w:fill="auto"/>
          </w:tcPr>
          <w:p w14:paraId="6E4CD2EF"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CA_n5(2A)</w:t>
            </w:r>
          </w:p>
        </w:tc>
        <w:tc>
          <w:tcPr>
            <w:tcW w:w="595" w:type="pct"/>
            <w:tcBorders>
              <w:top w:val="nil"/>
              <w:left w:val="single" w:sz="4" w:space="0" w:color="auto"/>
              <w:bottom w:val="single" w:sz="4" w:space="0" w:color="auto"/>
              <w:right w:val="single" w:sz="4" w:space="0" w:color="auto"/>
            </w:tcBorders>
            <w:shd w:val="clear" w:color="auto" w:fill="auto"/>
          </w:tcPr>
          <w:p w14:paraId="14451C9A"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15/15</w:t>
            </w:r>
          </w:p>
        </w:tc>
        <w:tc>
          <w:tcPr>
            <w:tcW w:w="1165" w:type="pct"/>
            <w:tcBorders>
              <w:top w:val="nil"/>
              <w:left w:val="single" w:sz="4" w:space="0" w:color="auto"/>
              <w:bottom w:val="single" w:sz="4" w:space="0" w:color="auto"/>
              <w:right w:val="single" w:sz="4" w:space="0" w:color="auto"/>
            </w:tcBorders>
            <w:shd w:val="clear" w:color="auto" w:fill="auto"/>
          </w:tcPr>
          <w:p w14:paraId="3A670A80"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15MHz + 5MHz</w:t>
            </w:r>
          </w:p>
        </w:tc>
        <w:tc>
          <w:tcPr>
            <w:tcW w:w="1000" w:type="pct"/>
            <w:tcBorders>
              <w:top w:val="single" w:sz="4" w:space="0" w:color="auto"/>
              <w:left w:val="single" w:sz="4" w:space="0" w:color="auto"/>
              <w:bottom w:val="single" w:sz="4" w:space="0" w:color="auto"/>
              <w:right w:val="single" w:sz="4" w:space="0" w:color="auto"/>
            </w:tcBorders>
          </w:tcPr>
          <w:p w14:paraId="1E0AA014"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6659B9">
              <w:rPr>
                <w:rFonts w:ascii="Arial" w:eastAsia="Times New Roman" w:hAnsi="Arial"/>
                <w:sz w:val="18"/>
              </w:rPr>
              <w:t>W</w:t>
            </w:r>
            <w:r w:rsidRPr="006659B9">
              <w:rPr>
                <w:rFonts w:ascii="Arial" w:eastAsia="Times New Roman" w:hAnsi="Arial"/>
                <w:sz w:val="18"/>
                <w:vertAlign w:val="subscript"/>
              </w:rPr>
              <w:t>gap</w:t>
            </w:r>
            <w:proofErr w:type="spellEnd"/>
            <w:r w:rsidRPr="006659B9">
              <w:rPr>
                <w:rFonts w:ascii="Arial" w:eastAsia="Times New Roman" w:hAnsi="Arial"/>
                <w:sz w:val="18"/>
              </w:rPr>
              <w:t xml:space="preserve"> = 5.0</w:t>
            </w:r>
          </w:p>
        </w:tc>
        <w:tc>
          <w:tcPr>
            <w:tcW w:w="645" w:type="pct"/>
            <w:tcBorders>
              <w:top w:val="single" w:sz="4" w:space="0" w:color="auto"/>
              <w:left w:val="single" w:sz="4" w:space="0" w:color="auto"/>
              <w:bottom w:val="single" w:sz="4" w:space="0" w:color="auto"/>
              <w:right w:val="single" w:sz="4" w:space="0" w:color="auto"/>
            </w:tcBorders>
          </w:tcPr>
          <w:p w14:paraId="18ABCEFF"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5</w:t>
            </w:r>
            <w:r w:rsidRPr="006659B9">
              <w:rPr>
                <w:rFonts w:ascii="Arial" w:eastAsia="Times New Roman" w:hAnsi="Arial"/>
                <w:sz w:val="18"/>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1230DB2A"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6.3</w:t>
            </w:r>
          </w:p>
        </w:tc>
        <w:tc>
          <w:tcPr>
            <w:tcW w:w="452" w:type="pct"/>
            <w:tcBorders>
              <w:top w:val="nil"/>
              <w:left w:val="single" w:sz="4" w:space="0" w:color="auto"/>
              <w:bottom w:val="single" w:sz="4" w:space="0" w:color="auto"/>
              <w:right w:val="single" w:sz="4" w:space="0" w:color="auto"/>
            </w:tcBorders>
            <w:shd w:val="clear" w:color="auto" w:fill="auto"/>
          </w:tcPr>
          <w:p w14:paraId="77549B84"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FDD</w:t>
            </w:r>
          </w:p>
        </w:tc>
      </w:tr>
      <w:tr w:rsidR="006659B9" w:rsidRPr="006659B9" w14:paraId="42C33A89" w14:textId="77777777" w:rsidTr="00E94A08">
        <w:trPr>
          <w:jc w:val="center"/>
        </w:trPr>
        <w:tc>
          <w:tcPr>
            <w:tcW w:w="709" w:type="pct"/>
            <w:tcBorders>
              <w:top w:val="single" w:sz="4" w:space="0" w:color="auto"/>
              <w:left w:val="single" w:sz="4" w:space="0" w:color="auto"/>
              <w:bottom w:val="nil"/>
              <w:right w:val="single" w:sz="4" w:space="0" w:color="auto"/>
            </w:tcBorders>
            <w:shd w:val="clear" w:color="auto" w:fill="auto"/>
          </w:tcPr>
          <w:p w14:paraId="21BBBD84"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CA_n7(2A)</w:t>
            </w:r>
          </w:p>
        </w:tc>
        <w:tc>
          <w:tcPr>
            <w:tcW w:w="595" w:type="pct"/>
            <w:tcBorders>
              <w:top w:val="single" w:sz="4" w:space="0" w:color="auto"/>
              <w:left w:val="single" w:sz="4" w:space="0" w:color="auto"/>
              <w:bottom w:val="nil"/>
              <w:right w:val="single" w:sz="4" w:space="0" w:color="auto"/>
            </w:tcBorders>
            <w:shd w:val="clear" w:color="auto" w:fill="auto"/>
          </w:tcPr>
          <w:p w14:paraId="3A624553"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15/15</w:t>
            </w:r>
          </w:p>
        </w:tc>
        <w:tc>
          <w:tcPr>
            <w:tcW w:w="1165" w:type="pct"/>
            <w:tcBorders>
              <w:top w:val="single" w:sz="4" w:space="0" w:color="auto"/>
              <w:left w:val="single" w:sz="4" w:space="0" w:color="auto"/>
              <w:bottom w:val="nil"/>
              <w:right w:val="single" w:sz="4" w:space="0" w:color="auto"/>
            </w:tcBorders>
            <w:shd w:val="clear" w:color="auto" w:fill="auto"/>
          </w:tcPr>
          <w:p w14:paraId="670A48DB"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cs="Arial"/>
                <w:sz w:val="18"/>
              </w:rPr>
            </w:pPr>
            <w:r w:rsidRPr="006659B9">
              <w:rPr>
                <w:rFonts w:ascii="Arial" w:eastAsia="Times New Roman" w:hAnsi="Arial"/>
                <w:sz w:val="18"/>
              </w:rPr>
              <w:t>10MHz + 5MHz</w:t>
            </w:r>
          </w:p>
        </w:tc>
        <w:tc>
          <w:tcPr>
            <w:tcW w:w="1000" w:type="pct"/>
            <w:tcBorders>
              <w:top w:val="single" w:sz="4" w:space="0" w:color="auto"/>
              <w:left w:val="single" w:sz="4" w:space="0" w:color="auto"/>
              <w:bottom w:val="single" w:sz="4" w:space="0" w:color="auto"/>
              <w:right w:val="single" w:sz="4" w:space="0" w:color="auto"/>
            </w:tcBorders>
          </w:tcPr>
          <w:p w14:paraId="1099F33F"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cs="Arial"/>
                <w:sz w:val="18"/>
                <w:szCs w:val="18"/>
                <w:lang w:eastAsia="sv-SE"/>
              </w:rPr>
            </w:pPr>
            <w:proofErr w:type="spellStart"/>
            <w:r w:rsidRPr="006659B9">
              <w:rPr>
                <w:rFonts w:ascii="Arial" w:eastAsia="Times New Roman" w:hAnsi="Arial" w:cs="Arial"/>
                <w:sz w:val="18"/>
                <w:lang w:eastAsia="zh-CN"/>
              </w:rPr>
              <w:t>W</w:t>
            </w:r>
            <w:r w:rsidRPr="006659B9">
              <w:rPr>
                <w:rFonts w:ascii="Arial" w:eastAsia="Times New Roman" w:hAnsi="Arial" w:cs="Arial"/>
                <w:sz w:val="18"/>
                <w:vertAlign w:val="subscript"/>
                <w:lang w:eastAsia="zh-CN"/>
              </w:rPr>
              <w:t>gap</w:t>
            </w:r>
            <w:proofErr w:type="spellEnd"/>
            <w:r w:rsidRPr="006659B9">
              <w:rPr>
                <w:rFonts w:ascii="Arial" w:eastAsia="Times New Roman" w:hAnsi="Arial" w:cs="Arial"/>
                <w:sz w:val="18"/>
                <w:lang w:eastAsia="zh-CN"/>
              </w:rPr>
              <w:t xml:space="preserve"> = 55</w:t>
            </w:r>
          </w:p>
        </w:tc>
        <w:tc>
          <w:tcPr>
            <w:tcW w:w="645" w:type="pct"/>
            <w:tcBorders>
              <w:top w:val="single" w:sz="4" w:space="0" w:color="auto"/>
              <w:left w:val="single" w:sz="4" w:space="0" w:color="auto"/>
              <w:bottom w:val="single" w:sz="4" w:space="0" w:color="auto"/>
              <w:right w:val="single" w:sz="4" w:space="0" w:color="auto"/>
            </w:tcBorders>
          </w:tcPr>
          <w:p w14:paraId="7D156AC2"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cs="Arial"/>
                <w:sz w:val="18"/>
              </w:rPr>
            </w:pPr>
            <w:r w:rsidRPr="006659B9">
              <w:rPr>
                <w:rFonts w:ascii="Arial" w:eastAsia="Times New Roman" w:hAnsi="Arial" w:cs="Arial"/>
                <w:sz w:val="18"/>
                <w:lang w:eastAsia="zh-CN"/>
              </w:rPr>
              <w:t>32</w:t>
            </w:r>
            <w:r w:rsidRPr="006659B9">
              <w:rPr>
                <w:rFonts w:ascii="Arial" w:eastAsia="Times New Roman" w:hAnsi="Arial" w:cs="Arial"/>
                <w:sz w:val="18"/>
                <w:vertAlign w:val="superscript"/>
                <w:lang w:eastAsia="zh-CN"/>
              </w:rPr>
              <w:t>5</w:t>
            </w:r>
          </w:p>
        </w:tc>
        <w:tc>
          <w:tcPr>
            <w:tcW w:w="434" w:type="pct"/>
            <w:tcBorders>
              <w:top w:val="single" w:sz="4" w:space="0" w:color="auto"/>
              <w:left w:val="single" w:sz="4" w:space="0" w:color="auto"/>
              <w:bottom w:val="single" w:sz="4" w:space="0" w:color="auto"/>
              <w:right w:val="single" w:sz="4" w:space="0" w:color="auto"/>
            </w:tcBorders>
          </w:tcPr>
          <w:p w14:paraId="39ADA17E"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cs="Arial"/>
                <w:sz w:val="18"/>
              </w:rPr>
            </w:pPr>
            <w:r w:rsidRPr="006659B9">
              <w:rPr>
                <w:rFonts w:ascii="Arial" w:eastAsia="Times New Roman" w:hAnsi="Arial" w:cs="Arial"/>
                <w:sz w:val="18"/>
                <w:lang w:eastAsia="zh-CN"/>
              </w:rPr>
              <w:t>0.0</w:t>
            </w:r>
          </w:p>
        </w:tc>
        <w:tc>
          <w:tcPr>
            <w:tcW w:w="452" w:type="pct"/>
            <w:tcBorders>
              <w:top w:val="single" w:sz="4" w:space="0" w:color="auto"/>
              <w:left w:val="single" w:sz="4" w:space="0" w:color="auto"/>
              <w:bottom w:val="nil"/>
              <w:right w:val="single" w:sz="4" w:space="0" w:color="auto"/>
            </w:tcBorders>
            <w:shd w:val="clear" w:color="auto" w:fill="auto"/>
          </w:tcPr>
          <w:p w14:paraId="551932EB"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FDD</w:t>
            </w:r>
          </w:p>
        </w:tc>
      </w:tr>
      <w:tr w:rsidR="006659B9" w:rsidRPr="006659B9" w14:paraId="694A7D34" w14:textId="77777777" w:rsidTr="00E94A08">
        <w:trPr>
          <w:jc w:val="center"/>
        </w:trPr>
        <w:tc>
          <w:tcPr>
            <w:tcW w:w="709" w:type="pct"/>
            <w:tcBorders>
              <w:top w:val="nil"/>
              <w:left w:val="single" w:sz="4" w:space="0" w:color="auto"/>
              <w:bottom w:val="single" w:sz="4" w:space="0" w:color="auto"/>
              <w:right w:val="single" w:sz="4" w:space="0" w:color="auto"/>
            </w:tcBorders>
            <w:shd w:val="clear" w:color="auto" w:fill="auto"/>
          </w:tcPr>
          <w:p w14:paraId="56A97974"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p>
        </w:tc>
        <w:tc>
          <w:tcPr>
            <w:tcW w:w="595" w:type="pct"/>
            <w:tcBorders>
              <w:top w:val="nil"/>
              <w:left w:val="single" w:sz="4" w:space="0" w:color="auto"/>
              <w:bottom w:val="single" w:sz="4" w:space="0" w:color="auto"/>
              <w:right w:val="single" w:sz="4" w:space="0" w:color="auto"/>
            </w:tcBorders>
            <w:shd w:val="clear" w:color="auto" w:fill="auto"/>
          </w:tcPr>
          <w:p w14:paraId="3EA52F42"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p>
        </w:tc>
        <w:tc>
          <w:tcPr>
            <w:tcW w:w="1165" w:type="pct"/>
            <w:tcBorders>
              <w:top w:val="nil"/>
              <w:left w:val="single" w:sz="4" w:space="0" w:color="auto"/>
              <w:bottom w:val="single" w:sz="4" w:space="0" w:color="auto"/>
              <w:right w:val="single" w:sz="4" w:space="0" w:color="auto"/>
            </w:tcBorders>
            <w:shd w:val="clear" w:color="auto" w:fill="auto"/>
          </w:tcPr>
          <w:p w14:paraId="6212C1D4"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0" w:type="pct"/>
            <w:tcBorders>
              <w:top w:val="single" w:sz="4" w:space="0" w:color="auto"/>
              <w:left w:val="single" w:sz="4" w:space="0" w:color="auto"/>
              <w:bottom w:val="single" w:sz="4" w:space="0" w:color="auto"/>
              <w:right w:val="single" w:sz="4" w:space="0" w:color="auto"/>
            </w:tcBorders>
          </w:tcPr>
          <w:p w14:paraId="04A2CD77"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cs="Arial"/>
                <w:sz w:val="18"/>
                <w:szCs w:val="18"/>
                <w:lang w:eastAsia="sv-SE"/>
              </w:rPr>
            </w:pPr>
            <w:proofErr w:type="spellStart"/>
            <w:r w:rsidRPr="006659B9">
              <w:rPr>
                <w:rFonts w:ascii="Arial" w:eastAsia="Times New Roman" w:hAnsi="Arial" w:cs="Arial"/>
                <w:sz w:val="18"/>
                <w:lang w:eastAsia="zh-CN"/>
              </w:rPr>
              <w:t>W</w:t>
            </w:r>
            <w:r w:rsidRPr="006659B9">
              <w:rPr>
                <w:rFonts w:ascii="Arial" w:eastAsia="Times New Roman" w:hAnsi="Arial" w:cs="Arial"/>
                <w:sz w:val="18"/>
                <w:vertAlign w:val="subscript"/>
                <w:lang w:eastAsia="zh-CN"/>
              </w:rPr>
              <w:t>gap</w:t>
            </w:r>
            <w:proofErr w:type="spellEnd"/>
            <w:r w:rsidRPr="006659B9">
              <w:rPr>
                <w:rFonts w:ascii="Arial" w:eastAsia="Times New Roman" w:hAnsi="Arial" w:cs="Arial"/>
                <w:sz w:val="18"/>
                <w:lang w:eastAsia="zh-CN"/>
              </w:rPr>
              <w:t xml:space="preserve"> = 30</w:t>
            </w:r>
          </w:p>
        </w:tc>
        <w:tc>
          <w:tcPr>
            <w:tcW w:w="645" w:type="pct"/>
            <w:tcBorders>
              <w:top w:val="single" w:sz="4" w:space="0" w:color="auto"/>
              <w:left w:val="single" w:sz="4" w:space="0" w:color="auto"/>
              <w:bottom w:val="single" w:sz="4" w:space="0" w:color="auto"/>
              <w:right w:val="single" w:sz="4" w:space="0" w:color="auto"/>
            </w:tcBorders>
          </w:tcPr>
          <w:p w14:paraId="74B113D6"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cs="Arial"/>
                <w:sz w:val="18"/>
              </w:rPr>
            </w:pPr>
            <w:r w:rsidRPr="006659B9">
              <w:rPr>
                <w:rFonts w:ascii="Arial" w:eastAsia="Times New Roman" w:hAnsi="Arial" w:cs="Arial"/>
                <w:sz w:val="18"/>
                <w:lang w:eastAsia="zh-CN"/>
              </w:rPr>
              <w:t>50</w:t>
            </w:r>
            <w:r w:rsidRPr="006659B9">
              <w:rPr>
                <w:rFonts w:ascii="Arial" w:eastAsia="Times New Roman" w:hAnsi="Arial" w:cs="Arial"/>
                <w:sz w:val="18"/>
                <w:vertAlign w:val="superscript"/>
                <w:lang w:eastAsia="zh-CN"/>
              </w:rPr>
              <w:t>5</w:t>
            </w:r>
          </w:p>
        </w:tc>
        <w:tc>
          <w:tcPr>
            <w:tcW w:w="434" w:type="pct"/>
            <w:tcBorders>
              <w:top w:val="single" w:sz="4" w:space="0" w:color="auto"/>
              <w:left w:val="single" w:sz="4" w:space="0" w:color="auto"/>
              <w:bottom w:val="single" w:sz="4" w:space="0" w:color="auto"/>
              <w:right w:val="single" w:sz="4" w:space="0" w:color="auto"/>
            </w:tcBorders>
          </w:tcPr>
          <w:p w14:paraId="4852EF21"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cs="Arial"/>
                <w:sz w:val="18"/>
              </w:rPr>
            </w:pPr>
            <w:r w:rsidRPr="006659B9">
              <w:rPr>
                <w:rFonts w:ascii="Arial" w:eastAsia="Times New Roman" w:hAnsi="Arial" w:cs="Arial"/>
                <w:sz w:val="18"/>
                <w:lang w:eastAsia="zh-CN"/>
              </w:rPr>
              <w:t>0.0</w:t>
            </w:r>
          </w:p>
        </w:tc>
        <w:tc>
          <w:tcPr>
            <w:tcW w:w="452" w:type="pct"/>
            <w:tcBorders>
              <w:top w:val="nil"/>
              <w:left w:val="single" w:sz="4" w:space="0" w:color="auto"/>
              <w:bottom w:val="single" w:sz="4" w:space="0" w:color="auto"/>
              <w:right w:val="single" w:sz="4" w:space="0" w:color="auto"/>
            </w:tcBorders>
            <w:shd w:val="clear" w:color="auto" w:fill="auto"/>
          </w:tcPr>
          <w:p w14:paraId="30AC9E87"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p>
        </w:tc>
      </w:tr>
      <w:tr w:rsidR="006659B9" w:rsidRPr="006659B9" w14:paraId="0E0367AA" w14:textId="77777777" w:rsidTr="00E94A08">
        <w:trPr>
          <w:jc w:val="center"/>
        </w:trPr>
        <w:tc>
          <w:tcPr>
            <w:tcW w:w="709" w:type="pct"/>
            <w:tcBorders>
              <w:top w:val="single" w:sz="4" w:space="0" w:color="auto"/>
              <w:left w:val="single" w:sz="4" w:space="0" w:color="auto"/>
              <w:bottom w:val="nil"/>
              <w:right w:val="single" w:sz="4" w:space="0" w:color="auto"/>
            </w:tcBorders>
            <w:shd w:val="clear" w:color="auto" w:fill="auto"/>
          </w:tcPr>
          <w:p w14:paraId="69B21DC3"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hAnsi="Arial"/>
                <w:sz w:val="18"/>
              </w:rPr>
              <w:t>CA_n12(2A)</w:t>
            </w:r>
          </w:p>
        </w:tc>
        <w:tc>
          <w:tcPr>
            <w:tcW w:w="595" w:type="pct"/>
            <w:tcBorders>
              <w:top w:val="single" w:sz="4" w:space="0" w:color="auto"/>
              <w:left w:val="single" w:sz="4" w:space="0" w:color="auto"/>
              <w:bottom w:val="nil"/>
              <w:right w:val="single" w:sz="4" w:space="0" w:color="auto"/>
            </w:tcBorders>
            <w:shd w:val="clear" w:color="auto" w:fill="auto"/>
          </w:tcPr>
          <w:p w14:paraId="712CB4ED"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hAnsi="Arial"/>
                <w:sz w:val="18"/>
              </w:rPr>
              <w:t>15/15</w:t>
            </w:r>
          </w:p>
        </w:tc>
        <w:tc>
          <w:tcPr>
            <w:tcW w:w="1165" w:type="pct"/>
            <w:tcBorders>
              <w:top w:val="single" w:sz="4" w:space="0" w:color="auto"/>
              <w:left w:val="single" w:sz="4" w:space="0" w:color="auto"/>
              <w:bottom w:val="nil"/>
              <w:right w:val="single" w:sz="4" w:space="0" w:color="auto"/>
            </w:tcBorders>
            <w:shd w:val="clear" w:color="auto" w:fill="auto"/>
          </w:tcPr>
          <w:p w14:paraId="5B25E84C"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hAnsi="Arial"/>
                <w:sz w:val="18"/>
              </w:rPr>
              <w:t>5MHz + 5MHz</w:t>
            </w:r>
          </w:p>
        </w:tc>
        <w:tc>
          <w:tcPr>
            <w:tcW w:w="1000" w:type="pct"/>
            <w:tcBorders>
              <w:top w:val="single" w:sz="4" w:space="0" w:color="auto"/>
              <w:left w:val="single" w:sz="4" w:space="0" w:color="auto"/>
              <w:bottom w:val="single" w:sz="4" w:space="0" w:color="auto"/>
              <w:right w:val="single" w:sz="4" w:space="0" w:color="auto"/>
            </w:tcBorders>
          </w:tcPr>
          <w:p w14:paraId="584DA3B8"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cs="Arial"/>
                <w:sz w:val="18"/>
                <w:szCs w:val="18"/>
                <w:lang w:eastAsia="sv-SE"/>
              </w:rPr>
            </w:pPr>
            <w:r w:rsidRPr="006659B9">
              <w:rPr>
                <w:rFonts w:ascii="Arial" w:eastAsia="Times New Roman" w:hAnsi="Arial"/>
                <w:sz w:val="18"/>
                <w:lang w:eastAsia="ja-JP"/>
              </w:rPr>
              <w:t xml:space="preserve">0.0 &lt; </w:t>
            </w:r>
            <w:proofErr w:type="spellStart"/>
            <w:r w:rsidRPr="006659B9">
              <w:rPr>
                <w:rFonts w:ascii="Arial" w:eastAsia="Times New Roman" w:hAnsi="Arial"/>
                <w:sz w:val="18"/>
                <w:lang w:eastAsia="ja-JP"/>
              </w:rPr>
              <w:t>W</w:t>
            </w:r>
            <w:r w:rsidRPr="006659B9">
              <w:rPr>
                <w:rFonts w:ascii="Arial" w:eastAsia="Times New Roman" w:hAnsi="Arial"/>
                <w:sz w:val="18"/>
                <w:vertAlign w:val="subscript"/>
                <w:lang w:eastAsia="ja-JP"/>
              </w:rPr>
              <w:t>gap</w:t>
            </w:r>
            <w:proofErr w:type="spellEnd"/>
            <w:r w:rsidRPr="006659B9">
              <w:rPr>
                <w:rFonts w:ascii="Arial" w:eastAsia="Times New Roman" w:hAnsi="Arial"/>
                <w:sz w:val="18"/>
                <w:lang w:eastAsia="ja-JP"/>
              </w:rPr>
              <w:t xml:space="preserve"> ≤ 7.0</w:t>
            </w:r>
          </w:p>
        </w:tc>
        <w:tc>
          <w:tcPr>
            <w:tcW w:w="645" w:type="pct"/>
            <w:tcBorders>
              <w:top w:val="single" w:sz="4" w:space="0" w:color="auto"/>
              <w:left w:val="single" w:sz="4" w:space="0" w:color="auto"/>
              <w:bottom w:val="single" w:sz="4" w:space="0" w:color="auto"/>
              <w:right w:val="single" w:sz="4" w:space="0" w:color="auto"/>
            </w:tcBorders>
          </w:tcPr>
          <w:p w14:paraId="358EAA34"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lang w:eastAsia="ja-JP"/>
              </w:rPr>
              <w:t>5</w:t>
            </w:r>
            <w:r w:rsidRPr="006659B9">
              <w:rPr>
                <w:rFonts w:ascii="Arial" w:eastAsia="Times New Roman" w:hAnsi="Arial"/>
                <w:sz w:val="18"/>
                <w:vertAlign w:val="superscript"/>
                <w:lang w:eastAsia="ja-JP"/>
              </w:rPr>
              <w:t xml:space="preserve"> </w:t>
            </w:r>
            <w:r w:rsidRPr="006659B9">
              <w:rPr>
                <w:rFonts w:ascii="Arial" w:eastAsia="Times New Roman" w:hAnsi="Arial" w:cs="Arial"/>
                <w:sz w:val="18"/>
                <w:lang w:eastAsia="zh-CN"/>
              </w:rPr>
              <w:t>(</w:t>
            </w:r>
            <w:proofErr w:type="spellStart"/>
            <w:r w:rsidRPr="006659B9">
              <w:rPr>
                <w:rFonts w:ascii="Arial" w:eastAsia="Times New Roman" w:hAnsi="Arial" w:cs="Arial"/>
                <w:sz w:val="18"/>
                <w:lang w:eastAsia="zh-CN"/>
              </w:rPr>
              <w:t>RBstart</w:t>
            </w:r>
            <w:proofErr w:type="spellEnd"/>
            <w:r w:rsidRPr="006659B9">
              <w:rPr>
                <w:rFonts w:ascii="Arial" w:eastAsia="Times New Roman" w:hAnsi="Arial" w:cs="Arial"/>
                <w:sz w:val="18"/>
                <w:lang w:eastAsia="zh-CN"/>
              </w:rPr>
              <w:t>=12)</w:t>
            </w:r>
          </w:p>
        </w:tc>
        <w:tc>
          <w:tcPr>
            <w:tcW w:w="434" w:type="pct"/>
            <w:tcBorders>
              <w:top w:val="single" w:sz="4" w:space="0" w:color="auto"/>
              <w:left w:val="single" w:sz="4" w:space="0" w:color="auto"/>
              <w:bottom w:val="single" w:sz="4" w:space="0" w:color="auto"/>
              <w:right w:val="single" w:sz="4" w:space="0" w:color="auto"/>
            </w:tcBorders>
          </w:tcPr>
          <w:p w14:paraId="3D2456FF"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lang w:eastAsia="ja-JP"/>
              </w:rPr>
              <w:t>3</w:t>
            </w:r>
          </w:p>
        </w:tc>
        <w:tc>
          <w:tcPr>
            <w:tcW w:w="452" w:type="pct"/>
            <w:tcBorders>
              <w:top w:val="single" w:sz="4" w:space="0" w:color="auto"/>
              <w:left w:val="single" w:sz="4" w:space="0" w:color="auto"/>
              <w:bottom w:val="nil"/>
              <w:right w:val="single" w:sz="4" w:space="0" w:color="auto"/>
            </w:tcBorders>
            <w:shd w:val="clear" w:color="auto" w:fill="auto"/>
          </w:tcPr>
          <w:p w14:paraId="362A40C4"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hAnsi="Arial"/>
                <w:sz w:val="18"/>
              </w:rPr>
              <w:t>FDD</w:t>
            </w:r>
          </w:p>
        </w:tc>
      </w:tr>
      <w:tr w:rsidR="006659B9" w:rsidRPr="006659B9" w14:paraId="01FDEB40" w14:textId="77777777" w:rsidTr="00E94A08">
        <w:trPr>
          <w:jc w:val="center"/>
        </w:trPr>
        <w:tc>
          <w:tcPr>
            <w:tcW w:w="709" w:type="pct"/>
            <w:tcBorders>
              <w:top w:val="single" w:sz="4" w:space="0" w:color="auto"/>
              <w:left w:val="single" w:sz="4" w:space="0" w:color="auto"/>
              <w:bottom w:val="nil"/>
              <w:right w:val="single" w:sz="4" w:space="0" w:color="auto"/>
            </w:tcBorders>
            <w:shd w:val="clear" w:color="auto" w:fill="auto"/>
            <w:hideMark/>
          </w:tcPr>
          <w:p w14:paraId="33AC8AAC"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 xml:space="preserve">CA_n25(2A) </w:t>
            </w:r>
            <w:r w:rsidRPr="006659B9">
              <w:rPr>
                <w:rFonts w:ascii="Arial" w:eastAsia="Times New Roman" w:hAnsi="Arial"/>
                <w:sz w:val="18"/>
                <w:vertAlign w:val="superscript"/>
              </w:rPr>
              <w:t>9</w:t>
            </w:r>
          </w:p>
        </w:tc>
        <w:tc>
          <w:tcPr>
            <w:tcW w:w="595" w:type="pct"/>
            <w:tcBorders>
              <w:top w:val="single" w:sz="4" w:space="0" w:color="auto"/>
              <w:left w:val="single" w:sz="4" w:space="0" w:color="auto"/>
              <w:bottom w:val="nil"/>
              <w:right w:val="single" w:sz="4" w:space="0" w:color="auto"/>
            </w:tcBorders>
            <w:shd w:val="clear" w:color="auto" w:fill="auto"/>
            <w:hideMark/>
          </w:tcPr>
          <w:p w14:paraId="7D50BEE0"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15/15</w:t>
            </w:r>
          </w:p>
        </w:tc>
        <w:tc>
          <w:tcPr>
            <w:tcW w:w="1165" w:type="pct"/>
            <w:tcBorders>
              <w:top w:val="single" w:sz="4" w:space="0" w:color="auto"/>
              <w:left w:val="single" w:sz="4" w:space="0" w:color="auto"/>
              <w:bottom w:val="nil"/>
              <w:right w:val="single" w:sz="4" w:space="0" w:color="auto"/>
            </w:tcBorders>
            <w:shd w:val="clear" w:color="auto" w:fill="auto"/>
            <w:hideMark/>
          </w:tcPr>
          <w:p w14:paraId="1DB781C7"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5MHz + 5MHz</w:t>
            </w:r>
          </w:p>
        </w:tc>
        <w:tc>
          <w:tcPr>
            <w:tcW w:w="1000" w:type="pct"/>
            <w:tcBorders>
              <w:top w:val="single" w:sz="4" w:space="0" w:color="auto"/>
              <w:left w:val="single" w:sz="4" w:space="0" w:color="auto"/>
              <w:bottom w:val="single" w:sz="4" w:space="0" w:color="auto"/>
              <w:right w:val="single" w:sz="4" w:space="0" w:color="auto"/>
            </w:tcBorders>
            <w:hideMark/>
          </w:tcPr>
          <w:p w14:paraId="23FA6013"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6659B9">
              <w:rPr>
                <w:rFonts w:ascii="Arial" w:eastAsia="Times New Roman" w:hAnsi="Arial" w:cs="Arial"/>
                <w:sz w:val="18"/>
                <w:szCs w:val="18"/>
                <w:lang w:eastAsia="sv-SE"/>
              </w:rPr>
              <w:t>W</w:t>
            </w:r>
            <w:r w:rsidRPr="006659B9">
              <w:rPr>
                <w:rFonts w:ascii="Arial" w:eastAsia="Times New Roman" w:hAnsi="Arial" w:cs="Arial"/>
                <w:sz w:val="18"/>
                <w:szCs w:val="18"/>
                <w:vertAlign w:val="subscript"/>
                <w:lang w:eastAsia="sv-SE"/>
              </w:rPr>
              <w:t>gap</w:t>
            </w:r>
            <w:proofErr w:type="spellEnd"/>
            <w:r w:rsidRPr="006659B9">
              <w:rPr>
                <w:rFonts w:ascii="Arial" w:eastAsia="Times New Roman" w:hAnsi="Arial" w:cs="Arial"/>
                <w:sz w:val="18"/>
                <w:szCs w:val="18"/>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hideMark/>
          </w:tcPr>
          <w:p w14:paraId="574475E5"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10</w:t>
            </w:r>
            <w:r w:rsidRPr="006659B9">
              <w:rPr>
                <w:rFonts w:ascii="Arial" w:eastAsia="Times New Roman" w:hAnsi="Arial"/>
                <w:sz w:val="18"/>
                <w:vertAlign w:val="superscript"/>
              </w:rPr>
              <w:t>5</w:t>
            </w:r>
          </w:p>
        </w:tc>
        <w:tc>
          <w:tcPr>
            <w:tcW w:w="434" w:type="pct"/>
            <w:tcBorders>
              <w:top w:val="single" w:sz="4" w:space="0" w:color="auto"/>
              <w:left w:val="single" w:sz="4" w:space="0" w:color="auto"/>
              <w:bottom w:val="single" w:sz="4" w:space="0" w:color="auto"/>
              <w:right w:val="single" w:sz="4" w:space="0" w:color="auto"/>
            </w:tcBorders>
            <w:hideMark/>
          </w:tcPr>
          <w:p w14:paraId="786BA67C"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5.0</w:t>
            </w:r>
          </w:p>
        </w:tc>
        <w:tc>
          <w:tcPr>
            <w:tcW w:w="452" w:type="pct"/>
            <w:tcBorders>
              <w:top w:val="single" w:sz="4" w:space="0" w:color="auto"/>
              <w:left w:val="single" w:sz="4" w:space="0" w:color="auto"/>
              <w:bottom w:val="nil"/>
              <w:right w:val="single" w:sz="4" w:space="0" w:color="auto"/>
            </w:tcBorders>
            <w:shd w:val="clear" w:color="auto" w:fill="auto"/>
            <w:hideMark/>
          </w:tcPr>
          <w:p w14:paraId="54DECA26"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FDD</w:t>
            </w:r>
          </w:p>
        </w:tc>
      </w:tr>
      <w:tr w:rsidR="006659B9" w:rsidRPr="006659B9" w14:paraId="4C5CBEE1" w14:textId="77777777" w:rsidTr="003266B7">
        <w:trPr>
          <w:jc w:val="center"/>
        </w:trPr>
        <w:tc>
          <w:tcPr>
            <w:tcW w:w="709" w:type="pct"/>
            <w:tcBorders>
              <w:top w:val="nil"/>
              <w:left w:val="single" w:sz="4" w:space="0" w:color="auto"/>
              <w:bottom w:val="single" w:sz="4" w:space="0" w:color="auto"/>
              <w:right w:val="single" w:sz="4" w:space="0" w:color="auto"/>
            </w:tcBorders>
            <w:shd w:val="clear" w:color="auto" w:fill="auto"/>
            <w:hideMark/>
          </w:tcPr>
          <w:p w14:paraId="0536A8C1"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p>
        </w:tc>
        <w:tc>
          <w:tcPr>
            <w:tcW w:w="595" w:type="pct"/>
            <w:tcBorders>
              <w:top w:val="nil"/>
              <w:left w:val="single" w:sz="4" w:space="0" w:color="auto"/>
              <w:bottom w:val="single" w:sz="4" w:space="0" w:color="auto"/>
              <w:right w:val="single" w:sz="4" w:space="0" w:color="auto"/>
            </w:tcBorders>
            <w:shd w:val="clear" w:color="auto" w:fill="auto"/>
            <w:hideMark/>
          </w:tcPr>
          <w:p w14:paraId="1CF4B7EE"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p>
        </w:tc>
        <w:tc>
          <w:tcPr>
            <w:tcW w:w="1165" w:type="pct"/>
            <w:tcBorders>
              <w:top w:val="nil"/>
              <w:left w:val="single" w:sz="4" w:space="0" w:color="auto"/>
              <w:bottom w:val="single" w:sz="4" w:space="0" w:color="auto"/>
              <w:right w:val="single" w:sz="4" w:space="0" w:color="auto"/>
            </w:tcBorders>
            <w:shd w:val="clear" w:color="auto" w:fill="auto"/>
            <w:hideMark/>
          </w:tcPr>
          <w:p w14:paraId="7340D853"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19B7E5EC"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6659B9">
              <w:rPr>
                <w:rFonts w:ascii="Arial" w:eastAsia="Times New Roman" w:hAnsi="Arial" w:cs="Arial"/>
                <w:sz w:val="18"/>
                <w:szCs w:val="18"/>
                <w:lang w:eastAsia="sv-SE"/>
              </w:rPr>
              <w:t>W</w:t>
            </w:r>
            <w:r w:rsidRPr="006659B9">
              <w:rPr>
                <w:rFonts w:ascii="Arial" w:eastAsia="Times New Roman" w:hAnsi="Arial" w:cs="Arial"/>
                <w:sz w:val="18"/>
                <w:szCs w:val="18"/>
                <w:vertAlign w:val="subscript"/>
                <w:lang w:eastAsia="sv-SE"/>
              </w:rPr>
              <w:t>gap</w:t>
            </w:r>
            <w:proofErr w:type="spellEnd"/>
            <w:r w:rsidRPr="006659B9">
              <w:rPr>
                <w:rFonts w:ascii="Arial" w:eastAsia="Times New Roman" w:hAnsi="Arial" w:cs="Arial"/>
                <w:sz w:val="18"/>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hideMark/>
          </w:tcPr>
          <w:p w14:paraId="3EFC510C"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25</w:t>
            </w:r>
          </w:p>
        </w:tc>
        <w:tc>
          <w:tcPr>
            <w:tcW w:w="434" w:type="pct"/>
            <w:tcBorders>
              <w:top w:val="single" w:sz="4" w:space="0" w:color="auto"/>
              <w:left w:val="single" w:sz="4" w:space="0" w:color="auto"/>
              <w:bottom w:val="single" w:sz="4" w:space="0" w:color="auto"/>
              <w:right w:val="single" w:sz="4" w:space="0" w:color="auto"/>
            </w:tcBorders>
            <w:hideMark/>
          </w:tcPr>
          <w:p w14:paraId="70BE09AE"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0.0</w:t>
            </w:r>
          </w:p>
        </w:tc>
        <w:tc>
          <w:tcPr>
            <w:tcW w:w="452" w:type="pct"/>
            <w:tcBorders>
              <w:top w:val="nil"/>
              <w:left w:val="single" w:sz="4" w:space="0" w:color="auto"/>
              <w:bottom w:val="single" w:sz="4" w:space="0" w:color="auto"/>
              <w:right w:val="single" w:sz="4" w:space="0" w:color="auto"/>
            </w:tcBorders>
            <w:shd w:val="clear" w:color="auto" w:fill="auto"/>
            <w:hideMark/>
          </w:tcPr>
          <w:p w14:paraId="45864DA0"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p>
        </w:tc>
      </w:tr>
      <w:tr w:rsidR="006659B9" w:rsidRPr="006659B9" w14:paraId="0B4AA20E" w14:textId="77777777" w:rsidTr="003266B7">
        <w:trPr>
          <w:jc w:val="center"/>
        </w:trPr>
        <w:tc>
          <w:tcPr>
            <w:tcW w:w="709" w:type="pct"/>
            <w:tcBorders>
              <w:top w:val="single" w:sz="4" w:space="0" w:color="auto"/>
              <w:left w:val="single" w:sz="4" w:space="0" w:color="auto"/>
              <w:bottom w:val="single" w:sz="4" w:space="0" w:color="auto"/>
              <w:right w:val="single" w:sz="4" w:space="0" w:color="auto"/>
            </w:tcBorders>
          </w:tcPr>
          <w:p w14:paraId="1D1389B8" w14:textId="0BB4043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cs="Arial"/>
                <w:sz w:val="18"/>
                <w:szCs w:val="18"/>
                <w:lang w:eastAsia="sv-SE"/>
              </w:rPr>
              <w:t>CA_n25(2A)</w:t>
            </w:r>
            <w:r w:rsidRPr="006659B9">
              <w:rPr>
                <w:rFonts w:ascii="Arial" w:eastAsia="Times New Roman" w:hAnsi="Arial"/>
                <w:sz w:val="18"/>
                <w:vertAlign w:val="superscript"/>
              </w:rPr>
              <w:t xml:space="preserve"> 10</w:t>
            </w:r>
            <w:r w:rsidRPr="006659B9">
              <w:rPr>
                <w:rFonts w:ascii="Arial" w:eastAsia="Times New Roman" w:hAnsi="Arial" w:cs="Arial"/>
                <w:sz w:val="18"/>
                <w:szCs w:val="18"/>
                <w:lang w:eastAsia="sv-SE"/>
              </w:rPr>
              <w:br/>
            </w:r>
            <w:del w:id="25" w:author="Laurent Noel" w:date="2025-02-03T16:39:00Z">
              <w:r w:rsidRPr="006659B9" w:rsidDel="00E85B79">
                <w:rPr>
                  <w:rFonts w:ascii="Arial" w:eastAsia="Times New Roman" w:hAnsi="Arial" w:cs="Arial"/>
                  <w:sz w:val="18"/>
                  <w:szCs w:val="18"/>
                  <w:lang w:eastAsia="sv-SE"/>
                </w:rPr>
                <w:delText>CA_n25(3A)</w:delText>
              </w:r>
            </w:del>
          </w:p>
        </w:tc>
        <w:tc>
          <w:tcPr>
            <w:tcW w:w="595" w:type="pct"/>
            <w:tcBorders>
              <w:top w:val="single" w:sz="4" w:space="0" w:color="auto"/>
              <w:left w:val="single" w:sz="4" w:space="0" w:color="auto"/>
              <w:bottom w:val="single" w:sz="4" w:space="0" w:color="auto"/>
              <w:right w:val="single" w:sz="4" w:space="0" w:color="auto"/>
            </w:tcBorders>
          </w:tcPr>
          <w:p w14:paraId="1197125E"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cs="Arial"/>
                <w:sz w:val="18"/>
                <w:szCs w:val="18"/>
                <w:lang w:eastAsia="sv-SE"/>
              </w:rPr>
              <w:t>15/15</w:t>
            </w:r>
          </w:p>
        </w:tc>
        <w:tc>
          <w:tcPr>
            <w:tcW w:w="1165" w:type="pct"/>
            <w:tcBorders>
              <w:top w:val="single" w:sz="4" w:space="0" w:color="auto"/>
              <w:left w:val="single" w:sz="4" w:space="0" w:color="auto"/>
              <w:bottom w:val="single" w:sz="4" w:space="0" w:color="auto"/>
              <w:right w:val="single" w:sz="4" w:space="0" w:color="auto"/>
            </w:tcBorders>
          </w:tcPr>
          <w:p w14:paraId="6BA84E4D"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cs="Arial"/>
                <w:sz w:val="18"/>
                <w:szCs w:val="18"/>
                <w:lang w:eastAsia="sv-SE"/>
              </w:rPr>
              <w:t>40MHz + 5MHz</w:t>
            </w:r>
          </w:p>
        </w:tc>
        <w:tc>
          <w:tcPr>
            <w:tcW w:w="1000" w:type="pct"/>
            <w:tcBorders>
              <w:top w:val="single" w:sz="4" w:space="0" w:color="auto"/>
              <w:left w:val="single" w:sz="4" w:space="0" w:color="auto"/>
              <w:bottom w:val="single" w:sz="4" w:space="0" w:color="auto"/>
              <w:right w:val="single" w:sz="4" w:space="0" w:color="auto"/>
            </w:tcBorders>
          </w:tcPr>
          <w:p w14:paraId="32D0DBFB"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cs="Arial"/>
                <w:sz w:val="18"/>
                <w:szCs w:val="18"/>
                <w:lang w:eastAsia="sv-SE"/>
              </w:rPr>
            </w:pPr>
            <w:proofErr w:type="spellStart"/>
            <w:r w:rsidRPr="006659B9">
              <w:rPr>
                <w:rFonts w:ascii="Arial" w:eastAsia="Times New Roman" w:hAnsi="Arial" w:cs="Arial"/>
                <w:sz w:val="18"/>
                <w:szCs w:val="18"/>
                <w:lang w:eastAsia="sv-SE"/>
              </w:rPr>
              <w:t>W</w:t>
            </w:r>
            <w:r w:rsidRPr="006659B9">
              <w:rPr>
                <w:rFonts w:ascii="Arial" w:eastAsia="Times New Roman" w:hAnsi="Arial" w:cs="Arial"/>
                <w:sz w:val="18"/>
                <w:szCs w:val="18"/>
                <w:vertAlign w:val="subscript"/>
                <w:lang w:eastAsia="sv-SE"/>
              </w:rPr>
              <w:t>gap</w:t>
            </w:r>
            <w:proofErr w:type="spellEnd"/>
            <w:r w:rsidRPr="006659B9">
              <w:rPr>
                <w:rFonts w:ascii="Arial" w:eastAsia="Times New Roman" w:hAnsi="Arial" w:cs="Arial"/>
                <w:sz w:val="18"/>
                <w:szCs w:val="18"/>
                <w:lang w:eastAsia="sv-SE"/>
              </w:rPr>
              <w:t xml:space="preserve"> = 20.0</w:t>
            </w:r>
          </w:p>
        </w:tc>
        <w:tc>
          <w:tcPr>
            <w:tcW w:w="645" w:type="pct"/>
            <w:tcBorders>
              <w:top w:val="single" w:sz="4" w:space="0" w:color="auto"/>
              <w:left w:val="single" w:sz="4" w:space="0" w:color="auto"/>
              <w:bottom w:val="single" w:sz="4" w:space="0" w:color="auto"/>
              <w:right w:val="single" w:sz="4" w:space="0" w:color="auto"/>
            </w:tcBorders>
          </w:tcPr>
          <w:p w14:paraId="1193F757"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cs="Arial"/>
                <w:sz w:val="18"/>
                <w:szCs w:val="18"/>
                <w:lang w:eastAsia="sv-SE"/>
              </w:rPr>
              <w:t>40 (</w:t>
            </w:r>
            <w:proofErr w:type="spellStart"/>
            <w:r w:rsidRPr="006659B9">
              <w:rPr>
                <w:rFonts w:ascii="Arial" w:eastAsia="Times New Roman" w:hAnsi="Arial" w:cs="Arial"/>
                <w:sz w:val="18"/>
                <w:szCs w:val="18"/>
                <w:lang w:eastAsia="sv-SE"/>
              </w:rPr>
              <w:t>RB</w:t>
            </w:r>
            <w:r w:rsidRPr="006659B9">
              <w:rPr>
                <w:rFonts w:ascii="Arial" w:eastAsia="Times New Roman" w:hAnsi="Arial" w:cs="Arial"/>
                <w:sz w:val="18"/>
                <w:szCs w:val="18"/>
                <w:vertAlign w:val="subscript"/>
                <w:lang w:eastAsia="sv-SE"/>
              </w:rPr>
              <w:t>start</w:t>
            </w:r>
            <w:proofErr w:type="spellEnd"/>
            <w:r w:rsidRPr="006659B9">
              <w:rPr>
                <w:rFonts w:ascii="Arial" w:eastAsia="Times New Roman" w:hAnsi="Arial" w:cs="Arial"/>
                <w:sz w:val="18"/>
                <w:szCs w:val="18"/>
                <w:lang w:eastAsia="sv-SE"/>
              </w:rPr>
              <w:t xml:space="preserve"> = 176)</w:t>
            </w:r>
          </w:p>
        </w:tc>
        <w:tc>
          <w:tcPr>
            <w:tcW w:w="434" w:type="pct"/>
            <w:tcBorders>
              <w:top w:val="single" w:sz="4" w:space="0" w:color="auto"/>
              <w:left w:val="single" w:sz="4" w:space="0" w:color="auto"/>
              <w:bottom w:val="single" w:sz="4" w:space="0" w:color="auto"/>
              <w:right w:val="single" w:sz="4" w:space="0" w:color="auto"/>
            </w:tcBorders>
          </w:tcPr>
          <w:p w14:paraId="74847F32"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del w:id="26" w:author="Laurent Noel" w:date="2025-02-03T16:39:00Z">
              <w:r w:rsidRPr="006659B9" w:rsidDel="00E85B79">
                <w:rPr>
                  <w:rFonts w:ascii="Arial" w:eastAsia="Times New Roman" w:hAnsi="Arial" w:cs="Arial"/>
                  <w:sz w:val="18"/>
                  <w:szCs w:val="18"/>
                  <w:lang w:eastAsia="sv-SE"/>
                </w:rPr>
                <w:delText>[</w:delText>
              </w:r>
            </w:del>
            <w:r w:rsidRPr="006659B9">
              <w:rPr>
                <w:rFonts w:ascii="Arial" w:eastAsia="Times New Roman" w:hAnsi="Arial" w:cs="Arial"/>
                <w:sz w:val="18"/>
                <w:szCs w:val="18"/>
                <w:lang w:eastAsia="sv-SE"/>
              </w:rPr>
              <w:t>24.6</w:t>
            </w:r>
            <w:del w:id="27" w:author="Laurent Noel" w:date="2025-02-03T16:39:00Z">
              <w:r w:rsidRPr="006659B9" w:rsidDel="00E85B79">
                <w:rPr>
                  <w:rFonts w:ascii="Arial" w:eastAsia="Times New Roman" w:hAnsi="Arial" w:cs="Arial"/>
                  <w:sz w:val="18"/>
                  <w:szCs w:val="18"/>
                  <w:lang w:eastAsia="sv-SE"/>
                </w:rPr>
                <w:delText>]</w:delText>
              </w:r>
            </w:del>
            <w:r w:rsidRPr="006659B9">
              <w:rPr>
                <w:rFonts w:ascii="Arial" w:eastAsia="Times New Roman" w:hAnsi="Arial" w:cs="Arial"/>
                <w:sz w:val="18"/>
                <w:szCs w:val="18"/>
                <w:vertAlign w:val="superscript"/>
                <w:lang w:eastAsia="sv-SE"/>
              </w:rPr>
              <w:t xml:space="preserve"> 8</w:t>
            </w:r>
          </w:p>
        </w:tc>
        <w:tc>
          <w:tcPr>
            <w:tcW w:w="452" w:type="pct"/>
            <w:tcBorders>
              <w:top w:val="single" w:sz="4" w:space="0" w:color="auto"/>
              <w:left w:val="single" w:sz="4" w:space="0" w:color="auto"/>
              <w:bottom w:val="single" w:sz="4" w:space="0" w:color="auto"/>
              <w:right w:val="single" w:sz="4" w:space="0" w:color="auto"/>
            </w:tcBorders>
          </w:tcPr>
          <w:p w14:paraId="1A10A304"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cs="Arial"/>
                <w:sz w:val="18"/>
                <w:szCs w:val="18"/>
                <w:lang w:eastAsia="sv-SE"/>
              </w:rPr>
              <w:t>FDD</w:t>
            </w:r>
          </w:p>
        </w:tc>
      </w:tr>
      <w:tr w:rsidR="006659B9" w:rsidRPr="006659B9" w14:paraId="67D0E2C8" w14:textId="77777777" w:rsidTr="00E94A08">
        <w:trPr>
          <w:jc w:val="center"/>
        </w:trPr>
        <w:tc>
          <w:tcPr>
            <w:tcW w:w="709" w:type="pct"/>
            <w:tcBorders>
              <w:top w:val="single" w:sz="4" w:space="0" w:color="auto"/>
              <w:left w:val="single" w:sz="4" w:space="0" w:color="auto"/>
              <w:bottom w:val="single" w:sz="4" w:space="0" w:color="auto"/>
              <w:right w:val="single" w:sz="4" w:space="0" w:color="auto"/>
            </w:tcBorders>
          </w:tcPr>
          <w:p w14:paraId="49379F25"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CA_n26(2A)</w:t>
            </w:r>
          </w:p>
        </w:tc>
        <w:tc>
          <w:tcPr>
            <w:tcW w:w="595" w:type="pct"/>
            <w:tcBorders>
              <w:top w:val="single" w:sz="4" w:space="0" w:color="auto"/>
              <w:left w:val="single" w:sz="4" w:space="0" w:color="auto"/>
              <w:bottom w:val="single" w:sz="4" w:space="0" w:color="auto"/>
              <w:right w:val="single" w:sz="4" w:space="0" w:color="auto"/>
            </w:tcBorders>
          </w:tcPr>
          <w:p w14:paraId="75E120C9"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15/15</w:t>
            </w:r>
          </w:p>
        </w:tc>
        <w:tc>
          <w:tcPr>
            <w:tcW w:w="1165" w:type="pct"/>
            <w:tcBorders>
              <w:top w:val="single" w:sz="4" w:space="0" w:color="auto"/>
              <w:left w:val="single" w:sz="4" w:space="0" w:color="auto"/>
              <w:bottom w:val="single" w:sz="4" w:space="0" w:color="auto"/>
              <w:right w:val="single" w:sz="4" w:space="0" w:color="auto"/>
            </w:tcBorders>
          </w:tcPr>
          <w:p w14:paraId="58B3B0C2"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15MHz + 10MHz</w:t>
            </w:r>
          </w:p>
        </w:tc>
        <w:tc>
          <w:tcPr>
            <w:tcW w:w="1000" w:type="pct"/>
            <w:tcBorders>
              <w:top w:val="single" w:sz="4" w:space="0" w:color="auto"/>
              <w:left w:val="single" w:sz="4" w:space="0" w:color="auto"/>
              <w:bottom w:val="single" w:sz="4" w:space="0" w:color="auto"/>
              <w:right w:val="single" w:sz="4" w:space="0" w:color="auto"/>
            </w:tcBorders>
          </w:tcPr>
          <w:p w14:paraId="0090F87E"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6659B9">
              <w:rPr>
                <w:rFonts w:ascii="Arial" w:eastAsia="Times New Roman" w:hAnsi="Arial"/>
                <w:sz w:val="18"/>
              </w:rPr>
              <w:t>W</w:t>
            </w:r>
            <w:r w:rsidRPr="006659B9">
              <w:rPr>
                <w:rFonts w:ascii="Arial" w:eastAsia="Times New Roman" w:hAnsi="Arial"/>
                <w:sz w:val="18"/>
                <w:vertAlign w:val="subscript"/>
              </w:rPr>
              <w:t>gap</w:t>
            </w:r>
            <w:proofErr w:type="spellEnd"/>
            <w:r w:rsidRPr="006659B9">
              <w:rPr>
                <w:rFonts w:ascii="Arial" w:eastAsia="Times New Roman" w:hAnsi="Arial"/>
                <w:sz w:val="18"/>
              </w:rPr>
              <w:t xml:space="preserve"> = 10.0</w:t>
            </w:r>
          </w:p>
        </w:tc>
        <w:tc>
          <w:tcPr>
            <w:tcW w:w="645" w:type="pct"/>
            <w:tcBorders>
              <w:top w:val="single" w:sz="4" w:space="0" w:color="auto"/>
              <w:left w:val="single" w:sz="4" w:space="0" w:color="auto"/>
              <w:bottom w:val="single" w:sz="4" w:space="0" w:color="auto"/>
              <w:right w:val="single" w:sz="4" w:space="0" w:color="auto"/>
            </w:tcBorders>
          </w:tcPr>
          <w:p w14:paraId="5499B078"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 xml:space="preserve">5 </w:t>
            </w:r>
            <w:r w:rsidRPr="006659B9">
              <w:rPr>
                <w:rFonts w:ascii="Arial" w:eastAsia="Times New Roman" w:hAnsi="Arial"/>
                <w:sz w:val="18"/>
                <w:szCs w:val="18"/>
              </w:rPr>
              <w:t>(</w:t>
            </w:r>
            <w:proofErr w:type="spellStart"/>
            <w:r w:rsidRPr="006659B9">
              <w:rPr>
                <w:rFonts w:ascii="Arial" w:eastAsia="Times New Roman" w:hAnsi="Arial"/>
                <w:sz w:val="18"/>
                <w:szCs w:val="18"/>
              </w:rPr>
              <w:t>RB</w:t>
            </w:r>
            <w:r w:rsidRPr="006659B9">
              <w:rPr>
                <w:rFonts w:ascii="Arial" w:eastAsia="Times New Roman" w:hAnsi="Arial"/>
                <w:sz w:val="12"/>
                <w:szCs w:val="12"/>
              </w:rPr>
              <w:t>start</w:t>
            </w:r>
            <w:proofErr w:type="spellEnd"/>
            <w:r w:rsidRPr="006659B9">
              <w:rPr>
                <w:rFonts w:ascii="Arial" w:eastAsia="Times New Roman" w:hAnsi="Arial"/>
                <w:sz w:val="12"/>
                <w:szCs w:val="12"/>
              </w:rPr>
              <w:t xml:space="preserve"> </w:t>
            </w:r>
            <w:r w:rsidRPr="006659B9">
              <w:rPr>
                <w:rFonts w:ascii="Arial" w:eastAsia="Times New Roman" w:hAnsi="Arial"/>
                <w:sz w:val="18"/>
                <w:szCs w:val="18"/>
              </w:rPr>
              <w:t>= 74)</w:t>
            </w:r>
          </w:p>
        </w:tc>
        <w:tc>
          <w:tcPr>
            <w:tcW w:w="434" w:type="pct"/>
            <w:tcBorders>
              <w:top w:val="single" w:sz="4" w:space="0" w:color="auto"/>
              <w:left w:val="single" w:sz="4" w:space="0" w:color="auto"/>
              <w:bottom w:val="single" w:sz="4" w:space="0" w:color="auto"/>
              <w:right w:val="single" w:sz="4" w:space="0" w:color="auto"/>
            </w:tcBorders>
          </w:tcPr>
          <w:p w14:paraId="2713DC5D"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25.2</w:t>
            </w:r>
          </w:p>
        </w:tc>
        <w:tc>
          <w:tcPr>
            <w:tcW w:w="452" w:type="pct"/>
            <w:tcBorders>
              <w:top w:val="single" w:sz="4" w:space="0" w:color="auto"/>
              <w:left w:val="single" w:sz="4" w:space="0" w:color="auto"/>
              <w:bottom w:val="single" w:sz="4" w:space="0" w:color="auto"/>
              <w:right w:val="single" w:sz="4" w:space="0" w:color="auto"/>
            </w:tcBorders>
          </w:tcPr>
          <w:p w14:paraId="3FF9A8E3"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FDD</w:t>
            </w:r>
          </w:p>
        </w:tc>
      </w:tr>
      <w:tr w:rsidR="006659B9" w:rsidRPr="006659B9" w14:paraId="41EF4883" w14:textId="77777777" w:rsidTr="00E94A08">
        <w:trPr>
          <w:jc w:val="center"/>
        </w:trPr>
        <w:tc>
          <w:tcPr>
            <w:tcW w:w="709" w:type="pct"/>
            <w:tcBorders>
              <w:top w:val="single" w:sz="4" w:space="0" w:color="auto"/>
              <w:left w:val="single" w:sz="4" w:space="0" w:color="auto"/>
              <w:bottom w:val="single" w:sz="4" w:space="0" w:color="auto"/>
              <w:right w:val="single" w:sz="4" w:space="0" w:color="auto"/>
            </w:tcBorders>
            <w:hideMark/>
          </w:tcPr>
          <w:p w14:paraId="5398F616" w14:textId="77777777" w:rsidR="006659B9" w:rsidRPr="006659B9" w:rsidDel="00E85B79" w:rsidRDefault="006659B9" w:rsidP="006659B9">
            <w:pPr>
              <w:keepNext/>
              <w:keepLines/>
              <w:overflowPunct w:val="0"/>
              <w:autoSpaceDE w:val="0"/>
              <w:autoSpaceDN w:val="0"/>
              <w:adjustRightInd w:val="0"/>
              <w:spacing w:after="0"/>
              <w:jc w:val="center"/>
              <w:textAlignment w:val="baseline"/>
              <w:rPr>
                <w:del w:id="28" w:author="Laurent Noel" w:date="2025-02-03T16:42:00Z"/>
                <w:rFonts w:ascii="Arial" w:eastAsia="Times New Roman" w:hAnsi="Arial"/>
                <w:sz w:val="18"/>
              </w:rPr>
            </w:pPr>
            <w:r w:rsidRPr="006659B9">
              <w:rPr>
                <w:rFonts w:ascii="Arial" w:eastAsia="Times New Roman" w:hAnsi="Arial"/>
                <w:sz w:val="18"/>
              </w:rPr>
              <w:t>CA_n66(2A)</w:t>
            </w:r>
          </w:p>
          <w:p w14:paraId="2E258542" w14:textId="314F8356" w:rsidR="006659B9" w:rsidRPr="006659B9" w:rsidRDefault="006659B9" w:rsidP="00E85B79">
            <w:pPr>
              <w:keepNext/>
              <w:keepLines/>
              <w:overflowPunct w:val="0"/>
              <w:autoSpaceDE w:val="0"/>
              <w:autoSpaceDN w:val="0"/>
              <w:adjustRightInd w:val="0"/>
              <w:spacing w:after="0"/>
              <w:jc w:val="center"/>
              <w:textAlignment w:val="baseline"/>
              <w:rPr>
                <w:rFonts w:ascii="Arial" w:eastAsia="Times New Roman" w:hAnsi="Arial"/>
                <w:sz w:val="18"/>
              </w:rPr>
            </w:pPr>
            <w:del w:id="29" w:author="Laurent Noel" w:date="2025-02-03T16:42:00Z">
              <w:r w:rsidRPr="006659B9" w:rsidDel="00E85B79">
                <w:rPr>
                  <w:rFonts w:ascii="Arial" w:eastAsia="Times New Roman" w:hAnsi="Arial"/>
                  <w:sz w:val="18"/>
                </w:rPr>
                <w:delText>CA_n66(3A)</w:delText>
              </w:r>
            </w:del>
          </w:p>
        </w:tc>
        <w:tc>
          <w:tcPr>
            <w:tcW w:w="595" w:type="pct"/>
            <w:tcBorders>
              <w:top w:val="single" w:sz="4" w:space="0" w:color="auto"/>
              <w:left w:val="single" w:sz="4" w:space="0" w:color="auto"/>
              <w:bottom w:val="single" w:sz="4" w:space="0" w:color="auto"/>
              <w:right w:val="single" w:sz="4" w:space="0" w:color="auto"/>
            </w:tcBorders>
            <w:hideMark/>
          </w:tcPr>
          <w:p w14:paraId="7075F197"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N/A</w:t>
            </w:r>
          </w:p>
        </w:tc>
        <w:tc>
          <w:tcPr>
            <w:tcW w:w="1165" w:type="pct"/>
            <w:tcBorders>
              <w:top w:val="single" w:sz="4" w:space="0" w:color="auto"/>
              <w:left w:val="single" w:sz="4" w:space="0" w:color="auto"/>
              <w:bottom w:val="single" w:sz="4" w:space="0" w:color="auto"/>
              <w:right w:val="single" w:sz="4" w:space="0" w:color="auto"/>
            </w:tcBorders>
            <w:hideMark/>
          </w:tcPr>
          <w:p w14:paraId="77C22C08"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NOTE 1</w:t>
            </w:r>
          </w:p>
        </w:tc>
        <w:tc>
          <w:tcPr>
            <w:tcW w:w="1000" w:type="pct"/>
            <w:tcBorders>
              <w:top w:val="single" w:sz="4" w:space="0" w:color="auto"/>
              <w:left w:val="single" w:sz="4" w:space="0" w:color="auto"/>
              <w:bottom w:val="single" w:sz="4" w:space="0" w:color="auto"/>
              <w:right w:val="single" w:sz="4" w:space="0" w:color="auto"/>
            </w:tcBorders>
            <w:hideMark/>
          </w:tcPr>
          <w:p w14:paraId="6F202A9C"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NOTE 2</w:t>
            </w:r>
          </w:p>
        </w:tc>
        <w:tc>
          <w:tcPr>
            <w:tcW w:w="645" w:type="pct"/>
            <w:tcBorders>
              <w:top w:val="single" w:sz="4" w:space="0" w:color="auto"/>
              <w:left w:val="single" w:sz="4" w:space="0" w:color="auto"/>
              <w:bottom w:val="single" w:sz="4" w:space="0" w:color="auto"/>
              <w:right w:val="single" w:sz="4" w:space="0" w:color="auto"/>
            </w:tcBorders>
            <w:hideMark/>
          </w:tcPr>
          <w:p w14:paraId="400F9EAE"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NOTE 3, NOTE 4</w:t>
            </w:r>
          </w:p>
        </w:tc>
        <w:tc>
          <w:tcPr>
            <w:tcW w:w="434" w:type="pct"/>
            <w:tcBorders>
              <w:top w:val="single" w:sz="4" w:space="0" w:color="auto"/>
              <w:left w:val="single" w:sz="4" w:space="0" w:color="auto"/>
              <w:bottom w:val="single" w:sz="4" w:space="0" w:color="auto"/>
              <w:right w:val="single" w:sz="4" w:space="0" w:color="auto"/>
            </w:tcBorders>
            <w:hideMark/>
          </w:tcPr>
          <w:p w14:paraId="3247445D"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0.0</w:t>
            </w:r>
          </w:p>
        </w:tc>
        <w:tc>
          <w:tcPr>
            <w:tcW w:w="452" w:type="pct"/>
            <w:tcBorders>
              <w:top w:val="single" w:sz="4" w:space="0" w:color="auto"/>
              <w:left w:val="single" w:sz="4" w:space="0" w:color="auto"/>
              <w:bottom w:val="single" w:sz="4" w:space="0" w:color="auto"/>
              <w:right w:val="single" w:sz="4" w:space="0" w:color="auto"/>
            </w:tcBorders>
            <w:hideMark/>
          </w:tcPr>
          <w:p w14:paraId="731684BD"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FDD</w:t>
            </w:r>
          </w:p>
        </w:tc>
      </w:tr>
      <w:tr w:rsidR="006659B9" w:rsidRPr="006659B9" w:rsidDel="003266B7" w14:paraId="18D21142" w14:textId="6DCD1877" w:rsidTr="00E94A08">
        <w:trPr>
          <w:jc w:val="center"/>
          <w:del w:id="30" w:author="Laurent Noel" w:date="2025-02-03T16:46:00Z"/>
        </w:trPr>
        <w:tc>
          <w:tcPr>
            <w:tcW w:w="709" w:type="pct"/>
            <w:tcBorders>
              <w:top w:val="single" w:sz="4" w:space="0" w:color="auto"/>
              <w:left w:val="single" w:sz="4" w:space="0" w:color="auto"/>
              <w:bottom w:val="nil"/>
              <w:right w:val="single" w:sz="4" w:space="0" w:color="auto"/>
            </w:tcBorders>
          </w:tcPr>
          <w:p w14:paraId="13BD9B31" w14:textId="139B3466" w:rsidR="006659B9" w:rsidRPr="006659B9" w:rsidDel="003266B7" w:rsidRDefault="006659B9" w:rsidP="006659B9">
            <w:pPr>
              <w:keepNext/>
              <w:keepLines/>
              <w:overflowPunct w:val="0"/>
              <w:autoSpaceDE w:val="0"/>
              <w:autoSpaceDN w:val="0"/>
              <w:adjustRightInd w:val="0"/>
              <w:spacing w:after="0"/>
              <w:jc w:val="center"/>
              <w:textAlignment w:val="baseline"/>
              <w:rPr>
                <w:del w:id="31" w:author="Laurent Noel" w:date="2025-02-03T16:46:00Z"/>
                <w:rFonts w:ascii="Arial" w:eastAsia="Times New Roman" w:hAnsi="Arial"/>
                <w:sz w:val="18"/>
              </w:rPr>
            </w:pPr>
            <w:del w:id="32" w:author="Laurent Noel" w:date="2025-02-03T16:46:00Z">
              <w:r w:rsidRPr="006659B9" w:rsidDel="003266B7">
                <w:rPr>
                  <w:rFonts w:ascii="Arial" w:eastAsia="Times New Roman" w:hAnsi="Arial"/>
                  <w:sz w:val="18"/>
                </w:rPr>
                <w:delText>CA_n71(2A)</w:delText>
              </w:r>
            </w:del>
          </w:p>
        </w:tc>
        <w:tc>
          <w:tcPr>
            <w:tcW w:w="595" w:type="pct"/>
            <w:tcBorders>
              <w:top w:val="single" w:sz="4" w:space="0" w:color="auto"/>
              <w:left w:val="single" w:sz="4" w:space="0" w:color="auto"/>
              <w:bottom w:val="nil"/>
              <w:right w:val="single" w:sz="4" w:space="0" w:color="auto"/>
            </w:tcBorders>
          </w:tcPr>
          <w:p w14:paraId="6BF752DB" w14:textId="4435DD29" w:rsidR="006659B9" w:rsidRPr="006659B9" w:rsidDel="003266B7" w:rsidRDefault="006659B9" w:rsidP="006659B9">
            <w:pPr>
              <w:keepNext/>
              <w:keepLines/>
              <w:overflowPunct w:val="0"/>
              <w:autoSpaceDE w:val="0"/>
              <w:autoSpaceDN w:val="0"/>
              <w:adjustRightInd w:val="0"/>
              <w:spacing w:after="0"/>
              <w:jc w:val="center"/>
              <w:textAlignment w:val="baseline"/>
              <w:rPr>
                <w:del w:id="33" w:author="Laurent Noel" w:date="2025-02-03T16:46:00Z"/>
                <w:rFonts w:ascii="Arial" w:eastAsia="Times New Roman" w:hAnsi="Arial"/>
                <w:sz w:val="18"/>
              </w:rPr>
            </w:pPr>
            <w:del w:id="34" w:author="Laurent Noel" w:date="2025-02-03T16:46:00Z">
              <w:r w:rsidRPr="006659B9" w:rsidDel="003266B7">
                <w:rPr>
                  <w:rFonts w:ascii="Arial" w:eastAsia="Times New Roman" w:hAnsi="Arial"/>
                  <w:sz w:val="18"/>
                </w:rPr>
                <w:delText>15/15</w:delText>
              </w:r>
            </w:del>
          </w:p>
        </w:tc>
        <w:tc>
          <w:tcPr>
            <w:tcW w:w="1165" w:type="pct"/>
            <w:tcBorders>
              <w:top w:val="single" w:sz="4" w:space="0" w:color="auto"/>
              <w:left w:val="single" w:sz="4" w:space="0" w:color="auto"/>
              <w:bottom w:val="nil"/>
              <w:right w:val="single" w:sz="4" w:space="0" w:color="auto"/>
            </w:tcBorders>
          </w:tcPr>
          <w:p w14:paraId="0A329446" w14:textId="617238E5" w:rsidR="006659B9" w:rsidRPr="006659B9" w:rsidDel="003266B7" w:rsidRDefault="006659B9" w:rsidP="006659B9">
            <w:pPr>
              <w:keepNext/>
              <w:keepLines/>
              <w:overflowPunct w:val="0"/>
              <w:autoSpaceDE w:val="0"/>
              <w:autoSpaceDN w:val="0"/>
              <w:adjustRightInd w:val="0"/>
              <w:spacing w:after="0"/>
              <w:jc w:val="center"/>
              <w:textAlignment w:val="baseline"/>
              <w:rPr>
                <w:del w:id="35" w:author="Laurent Noel" w:date="2025-02-03T16:46:00Z"/>
                <w:rFonts w:ascii="Arial" w:eastAsia="Times New Roman" w:hAnsi="Arial"/>
                <w:sz w:val="18"/>
              </w:rPr>
            </w:pPr>
          </w:p>
        </w:tc>
        <w:tc>
          <w:tcPr>
            <w:tcW w:w="1000" w:type="pct"/>
            <w:tcBorders>
              <w:top w:val="single" w:sz="4" w:space="0" w:color="auto"/>
              <w:left w:val="single" w:sz="4" w:space="0" w:color="auto"/>
              <w:bottom w:val="single" w:sz="4" w:space="0" w:color="auto"/>
              <w:right w:val="single" w:sz="4" w:space="0" w:color="auto"/>
            </w:tcBorders>
          </w:tcPr>
          <w:p w14:paraId="516EE685" w14:textId="75FDA293" w:rsidR="006659B9" w:rsidRPr="006659B9" w:rsidDel="003266B7" w:rsidRDefault="006659B9" w:rsidP="006659B9">
            <w:pPr>
              <w:keepNext/>
              <w:keepLines/>
              <w:overflowPunct w:val="0"/>
              <w:autoSpaceDE w:val="0"/>
              <w:autoSpaceDN w:val="0"/>
              <w:adjustRightInd w:val="0"/>
              <w:spacing w:after="0"/>
              <w:jc w:val="center"/>
              <w:textAlignment w:val="baseline"/>
              <w:rPr>
                <w:del w:id="36" w:author="Laurent Noel" w:date="2025-02-03T16:46:00Z"/>
                <w:rFonts w:ascii="Arial" w:eastAsia="Times New Roman" w:hAnsi="Arial"/>
                <w:sz w:val="18"/>
              </w:rPr>
            </w:pPr>
          </w:p>
        </w:tc>
        <w:tc>
          <w:tcPr>
            <w:tcW w:w="645" w:type="pct"/>
            <w:tcBorders>
              <w:top w:val="single" w:sz="4" w:space="0" w:color="auto"/>
              <w:left w:val="single" w:sz="4" w:space="0" w:color="auto"/>
              <w:bottom w:val="single" w:sz="4" w:space="0" w:color="auto"/>
              <w:right w:val="single" w:sz="4" w:space="0" w:color="auto"/>
            </w:tcBorders>
          </w:tcPr>
          <w:p w14:paraId="268E52C9" w14:textId="1E52C522" w:rsidR="006659B9" w:rsidRPr="006659B9" w:rsidDel="003266B7" w:rsidRDefault="006659B9" w:rsidP="006659B9">
            <w:pPr>
              <w:keepNext/>
              <w:keepLines/>
              <w:overflowPunct w:val="0"/>
              <w:autoSpaceDE w:val="0"/>
              <w:autoSpaceDN w:val="0"/>
              <w:adjustRightInd w:val="0"/>
              <w:spacing w:after="0"/>
              <w:jc w:val="center"/>
              <w:textAlignment w:val="baseline"/>
              <w:rPr>
                <w:del w:id="37" w:author="Laurent Noel" w:date="2025-02-03T16:46:00Z"/>
                <w:rFonts w:ascii="Arial" w:eastAsia="Times New Roman" w:hAnsi="Arial"/>
                <w:sz w:val="18"/>
              </w:rPr>
            </w:pPr>
          </w:p>
        </w:tc>
        <w:tc>
          <w:tcPr>
            <w:tcW w:w="434" w:type="pct"/>
            <w:tcBorders>
              <w:top w:val="single" w:sz="4" w:space="0" w:color="auto"/>
              <w:left w:val="single" w:sz="4" w:space="0" w:color="auto"/>
              <w:bottom w:val="single" w:sz="4" w:space="0" w:color="auto"/>
              <w:right w:val="single" w:sz="4" w:space="0" w:color="auto"/>
            </w:tcBorders>
          </w:tcPr>
          <w:p w14:paraId="3D0AB406" w14:textId="68617A32" w:rsidR="006659B9" w:rsidRPr="006659B9" w:rsidDel="003266B7" w:rsidRDefault="006659B9" w:rsidP="006659B9">
            <w:pPr>
              <w:keepNext/>
              <w:keepLines/>
              <w:overflowPunct w:val="0"/>
              <w:autoSpaceDE w:val="0"/>
              <w:autoSpaceDN w:val="0"/>
              <w:adjustRightInd w:val="0"/>
              <w:spacing w:after="0"/>
              <w:jc w:val="center"/>
              <w:textAlignment w:val="baseline"/>
              <w:rPr>
                <w:del w:id="38" w:author="Laurent Noel" w:date="2025-02-03T16:46:00Z"/>
                <w:rFonts w:ascii="Arial" w:eastAsia="Times New Roman" w:hAnsi="Arial"/>
                <w:sz w:val="18"/>
              </w:rPr>
            </w:pPr>
          </w:p>
        </w:tc>
        <w:tc>
          <w:tcPr>
            <w:tcW w:w="452" w:type="pct"/>
            <w:tcBorders>
              <w:top w:val="single" w:sz="4" w:space="0" w:color="auto"/>
              <w:left w:val="single" w:sz="4" w:space="0" w:color="auto"/>
              <w:bottom w:val="nil"/>
              <w:right w:val="single" w:sz="4" w:space="0" w:color="auto"/>
            </w:tcBorders>
          </w:tcPr>
          <w:p w14:paraId="5EA91D33" w14:textId="7E99CFFD" w:rsidR="006659B9" w:rsidRPr="006659B9" w:rsidDel="003266B7" w:rsidRDefault="006659B9" w:rsidP="006659B9">
            <w:pPr>
              <w:keepNext/>
              <w:keepLines/>
              <w:overflowPunct w:val="0"/>
              <w:autoSpaceDE w:val="0"/>
              <w:autoSpaceDN w:val="0"/>
              <w:adjustRightInd w:val="0"/>
              <w:spacing w:after="0"/>
              <w:jc w:val="center"/>
              <w:textAlignment w:val="baseline"/>
              <w:rPr>
                <w:del w:id="39" w:author="Laurent Noel" w:date="2025-02-03T16:46:00Z"/>
                <w:rFonts w:ascii="Arial" w:eastAsia="Times New Roman" w:hAnsi="Arial"/>
                <w:sz w:val="18"/>
              </w:rPr>
            </w:pPr>
          </w:p>
        </w:tc>
      </w:tr>
      <w:tr w:rsidR="006659B9" w:rsidRPr="006659B9" w:rsidDel="003266B7" w14:paraId="41ED33DB" w14:textId="56BA942E" w:rsidTr="00E94A08">
        <w:trPr>
          <w:jc w:val="center"/>
          <w:del w:id="40" w:author="Laurent Noel" w:date="2025-02-03T16:46:00Z"/>
        </w:trPr>
        <w:tc>
          <w:tcPr>
            <w:tcW w:w="709" w:type="pct"/>
            <w:tcBorders>
              <w:top w:val="nil"/>
              <w:left w:val="single" w:sz="4" w:space="0" w:color="auto"/>
              <w:bottom w:val="nil"/>
              <w:right w:val="single" w:sz="4" w:space="0" w:color="auto"/>
            </w:tcBorders>
          </w:tcPr>
          <w:p w14:paraId="4DECE1C0" w14:textId="70307B4C" w:rsidR="006659B9" w:rsidRPr="006659B9" w:rsidDel="003266B7" w:rsidRDefault="006659B9" w:rsidP="006659B9">
            <w:pPr>
              <w:keepNext/>
              <w:keepLines/>
              <w:overflowPunct w:val="0"/>
              <w:autoSpaceDE w:val="0"/>
              <w:autoSpaceDN w:val="0"/>
              <w:adjustRightInd w:val="0"/>
              <w:spacing w:after="0"/>
              <w:jc w:val="center"/>
              <w:textAlignment w:val="baseline"/>
              <w:rPr>
                <w:del w:id="41" w:author="Laurent Noel" w:date="2025-02-03T16:46:00Z"/>
                <w:rFonts w:ascii="Arial" w:eastAsia="Times New Roman" w:hAnsi="Arial"/>
                <w:sz w:val="18"/>
              </w:rPr>
            </w:pPr>
          </w:p>
        </w:tc>
        <w:tc>
          <w:tcPr>
            <w:tcW w:w="595" w:type="pct"/>
            <w:tcBorders>
              <w:top w:val="nil"/>
              <w:left w:val="single" w:sz="4" w:space="0" w:color="auto"/>
              <w:bottom w:val="nil"/>
              <w:right w:val="single" w:sz="4" w:space="0" w:color="auto"/>
            </w:tcBorders>
          </w:tcPr>
          <w:p w14:paraId="139D5540" w14:textId="0EF70C5F" w:rsidR="006659B9" w:rsidRPr="006659B9" w:rsidDel="003266B7" w:rsidRDefault="006659B9" w:rsidP="006659B9">
            <w:pPr>
              <w:keepNext/>
              <w:keepLines/>
              <w:overflowPunct w:val="0"/>
              <w:autoSpaceDE w:val="0"/>
              <w:autoSpaceDN w:val="0"/>
              <w:adjustRightInd w:val="0"/>
              <w:spacing w:after="0"/>
              <w:jc w:val="center"/>
              <w:textAlignment w:val="baseline"/>
              <w:rPr>
                <w:del w:id="42" w:author="Laurent Noel" w:date="2025-02-03T16:46:00Z"/>
                <w:rFonts w:ascii="Arial" w:eastAsia="Times New Roman" w:hAnsi="Arial"/>
                <w:sz w:val="18"/>
              </w:rPr>
            </w:pPr>
          </w:p>
        </w:tc>
        <w:tc>
          <w:tcPr>
            <w:tcW w:w="1165" w:type="pct"/>
            <w:tcBorders>
              <w:top w:val="nil"/>
              <w:left w:val="single" w:sz="4" w:space="0" w:color="auto"/>
              <w:bottom w:val="single" w:sz="4" w:space="0" w:color="auto"/>
              <w:right w:val="single" w:sz="4" w:space="0" w:color="auto"/>
            </w:tcBorders>
          </w:tcPr>
          <w:p w14:paraId="15DC2B34" w14:textId="36A2526F" w:rsidR="006659B9" w:rsidRPr="006659B9" w:rsidDel="003266B7" w:rsidRDefault="006659B9" w:rsidP="006659B9">
            <w:pPr>
              <w:keepNext/>
              <w:keepLines/>
              <w:overflowPunct w:val="0"/>
              <w:autoSpaceDE w:val="0"/>
              <w:autoSpaceDN w:val="0"/>
              <w:adjustRightInd w:val="0"/>
              <w:spacing w:after="0"/>
              <w:jc w:val="center"/>
              <w:textAlignment w:val="baseline"/>
              <w:rPr>
                <w:del w:id="43" w:author="Laurent Noel" w:date="2025-02-03T16:46:00Z"/>
                <w:rFonts w:ascii="Arial" w:eastAsia="Times New Roman" w:hAnsi="Arial"/>
                <w:sz w:val="18"/>
              </w:rPr>
            </w:pPr>
          </w:p>
        </w:tc>
        <w:tc>
          <w:tcPr>
            <w:tcW w:w="1000" w:type="pct"/>
            <w:tcBorders>
              <w:top w:val="single" w:sz="4" w:space="0" w:color="auto"/>
              <w:left w:val="single" w:sz="4" w:space="0" w:color="auto"/>
              <w:bottom w:val="single" w:sz="4" w:space="0" w:color="auto"/>
              <w:right w:val="single" w:sz="4" w:space="0" w:color="auto"/>
            </w:tcBorders>
          </w:tcPr>
          <w:p w14:paraId="3A723126" w14:textId="0C412F77" w:rsidR="006659B9" w:rsidRPr="006659B9" w:rsidDel="003266B7" w:rsidRDefault="006659B9" w:rsidP="006659B9">
            <w:pPr>
              <w:keepNext/>
              <w:keepLines/>
              <w:overflowPunct w:val="0"/>
              <w:autoSpaceDE w:val="0"/>
              <w:autoSpaceDN w:val="0"/>
              <w:adjustRightInd w:val="0"/>
              <w:spacing w:after="0"/>
              <w:jc w:val="center"/>
              <w:textAlignment w:val="baseline"/>
              <w:rPr>
                <w:del w:id="44" w:author="Laurent Noel" w:date="2025-02-03T16:46:00Z"/>
                <w:rFonts w:ascii="Arial" w:eastAsia="Times New Roman" w:hAnsi="Arial"/>
                <w:sz w:val="18"/>
              </w:rPr>
            </w:pPr>
          </w:p>
        </w:tc>
        <w:tc>
          <w:tcPr>
            <w:tcW w:w="645" w:type="pct"/>
            <w:tcBorders>
              <w:top w:val="single" w:sz="4" w:space="0" w:color="auto"/>
              <w:left w:val="single" w:sz="4" w:space="0" w:color="auto"/>
              <w:bottom w:val="single" w:sz="4" w:space="0" w:color="auto"/>
              <w:right w:val="single" w:sz="4" w:space="0" w:color="auto"/>
            </w:tcBorders>
          </w:tcPr>
          <w:p w14:paraId="49D44EAE" w14:textId="3BC6921E" w:rsidR="006659B9" w:rsidRPr="006659B9" w:rsidDel="003266B7" w:rsidRDefault="006659B9" w:rsidP="006659B9">
            <w:pPr>
              <w:keepNext/>
              <w:keepLines/>
              <w:overflowPunct w:val="0"/>
              <w:autoSpaceDE w:val="0"/>
              <w:autoSpaceDN w:val="0"/>
              <w:adjustRightInd w:val="0"/>
              <w:spacing w:after="0"/>
              <w:jc w:val="center"/>
              <w:textAlignment w:val="baseline"/>
              <w:rPr>
                <w:del w:id="45" w:author="Laurent Noel" w:date="2025-02-03T16:46:00Z"/>
                <w:rFonts w:ascii="Arial" w:eastAsia="Times New Roman" w:hAnsi="Arial"/>
                <w:sz w:val="18"/>
              </w:rPr>
            </w:pPr>
          </w:p>
        </w:tc>
        <w:tc>
          <w:tcPr>
            <w:tcW w:w="434" w:type="pct"/>
            <w:tcBorders>
              <w:top w:val="single" w:sz="4" w:space="0" w:color="auto"/>
              <w:left w:val="single" w:sz="4" w:space="0" w:color="auto"/>
              <w:bottom w:val="single" w:sz="4" w:space="0" w:color="auto"/>
              <w:right w:val="single" w:sz="4" w:space="0" w:color="auto"/>
            </w:tcBorders>
          </w:tcPr>
          <w:p w14:paraId="70DB34D0" w14:textId="4BE050FB" w:rsidR="006659B9" w:rsidRPr="006659B9" w:rsidDel="003266B7" w:rsidRDefault="006659B9" w:rsidP="006659B9">
            <w:pPr>
              <w:keepNext/>
              <w:keepLines/>
              <w:overflowPunct w:val="0"/>
              <w:autoSpaceDE w:val="0"/>
              <w:autoSpaceDN w:val="0"/>
              <w:adjustRightInd w:val="0"/>
              <w:spacing w:after="0"/>
              <w:jc w:val="center"/>
              <w:textAlignment w:val="baseline"/>
              <w:rPr>
                <w:del w:id="46" w:author="Laurent Noel" w:date="2025-02-03T16:46:00Z"/>
                <w:rFonts w:ascii="Arial" w:eastAsia="Times New Roman" w:hAnsi="Arial"/>
                <w:sz w:val="18"/>
              </w:rPr>
            </w:pPr>
          </w:p>
        </w:tc>
        <w:tc>
          <w:tcPr>
            <w:tcW w:w="452" w:type="pct"/>
            <w:tcBorders>
              <w:top w:val="nil"/>
              <w:left w:val="single" w:sz="4" w:space="0" w:color="auto"/>
              <w:bottom w:val="nil"/>
              <w:right w:val="single" w:sz="4" w:space="0" w:color="auto"/>
            </w:tcBorders>
          </w:tcPr>
          <w:p w14:paraId="2485F3F8" w14:textId="778F7CFB" w:rsidR="006659B9" w:rsidRPr="006659B9" w:rsidDel="003266B7" w:rsidRDefault="006659B9" w:rsidP="006659B9">
            <w:pPr>
              <w:keepNext/>
              <w:keepLines/>
              <w:overflowPunct w:val="0"/>
              <w:autoSpaceDE w:val="0"/>
              <w:autoSpaceDN w:val="0"/>
              <w:adjustRightInd w:val="0"/>
              <w:spacing w:after="0"/>
              <w:jc w:val="center"/>
              <w:textAlignment w:val="baseline"/>
              <w:rPr>
                <w:del w:id="47" w:author="Laurent Noel" w:date="2025-02-03T16:46:00Z"/>
                <w:rFonts w:ascii="Arial" w:eastAsia="Times New Roman" w:hAnsi="Arial"/>
                <w:sz w:val="18"/>
              </w:rPr>
            </w:pPr>
          </w:p>
        </w:tc>
      </w:tr>
      <w:tr w:rsidR="006659B9" w:rsidRPr="006659B9" w:rsidDel="003266B7" w14:paraId="690B912E" w14:textId="6A198AA4" w:rsidTr="00E94A08">
        <w:trPr>
          <w:jc w:val="center"/>
          <w:del w:id="48" w:author="Laurent Noel" w:date="2025-02-03T16:46:00Z"/>
        </w:trPr>
        <w:tc>
          <w:tcPr>
            <w:tcW w:w="709" w:type="pct"/>
            <w:tcBorders>
              <w:top w:val="nil"/>
              <w:left w:val="single" w:sz="4" w:space="0" w:color="auto"/>
              <w:bottom w:val="nil"/>
              <w:right w:val="single" w:sz="4" w:space="0" w:color="auto"/>
            </w:tcBorders>
          </w:tcPr>
          <w:p w14:paraId="43EB2C54" w14:textId="4ED3913C" w:rsidR="006659B9" w:rsidRPr="006659B9" w:rsidDel="003266B7" w:rsidRDefault="006659B9" w:rsidP="006659B9">
            <w:pPr>
              <w:keepNext/>
              <w:keepLines/>
              <w:overflowPunct w:val="0"/>
              <w:autoSpaceDE w:val="0"/>
              <w:autoSpaceDN w:val="0"/>
              <w:adjustRightInd w:val="0"/>
              <w:spacing w:after="0"/>
              <w:jc w:val="center"/>
              <w:textAlignment w:val="baseline"/>
              <w:rPr>
                <w:del w:id="49" w:author="Laurent Noel" w:date="2025-02-03T16:46:00Z"/>
                <w:rFonts w:ascii="Arial" w:eastAsia="Times New Roman" w:hAnsi="Arial"/>
                <w:sz w:val="18"/>
              </w:rPr>
            </w:pPr>
          </w:p>
        </w:tc>
        <w:tc>
          <w:tcPr>
            <w:tcW w:w="595" w:type="pct"/>
            <w:tcBorders>
              <w:top w:val="nil"/>
              <w:left w:val="single" w:sz="4" w:space="0" w:color="auto"/>
              <w:bottom w:val="nil"/>
              <w:right w:val="single" w:sz="4" w:space="0" w:color="auto"/>
            </w:tcBorders>
          </w:tcPr>
          <w:p w14:paraId="30106F34" w14:textId="2577938C" w:rsidR="006659B9" w:rsidRPr="006659B9" w:rsidDel="003266B7" w:rsidRDefault="006659B9" w:rsidP="006659B9">
            <w:pPr>
              <w:keepNext/>
              <w:keepLines/>
              <w:overflowPunct w:val="0"/>
              <w:autoSpaceDE w:val="0"/>
              <w:autoSpaceDN w:val="0"/>
              <w:adjustRightInd w:val="0"/>
              <w:spacing w:after="0"/>
              <w:jc w:val="center"/>
              <w:textAlignment w:val="baseline"/>
              <w:rPr>
                <w:del w:id="50" w:author="Laurent Noel" w:date="2025-02-03T16:46:00Z"/>
                <w:rFonts w:ascii="Arial" w:eastAsia="Times New Roman" w:hAnsi="Arial"/>
                <w:sz w:val="18"/>
              </w:rPr>
            </w:pPr>
          </w:p>
        </w:tc>
        <w:tc>
          <w:tcPr>
            <w:tcW w:w="1165" w:type="pct"/>
            <w:tcBorders>
              <w:top w:val="single" w:sz="4" w:space="0" w:color="auto"/>
              <w:left w:val="single" w:sz="4" w:space="0" w:color="auto"/>
              <w:bottom w:val="nil"/>
              <w:right w:val="single" w:sz="4" w:space="0" w:color="auto"/>
            </w:tcBorders>
          </w:tcPr>
          <w:p w14:paraId="0186EBD2" w14:textId="77643926" w:rsidR="006659B9" w:rsidRPr="006659B9" w:rsidDel="003266B7" w:rsidRDefault="006659B9" w:rsidP="006659B9">
            <w:pPr>
              <w:keepNext/>
              <w:keepLines/>
              <w:overflowPunct w:val="0"/>
              <w:autoSpaceDE w:val="0"/>
              <w:autoSpaceDN w:val="0"/>
              <w:adjustRightInd w:val="0"/>
              <w:spacing w:after="0"/>
              <w:jc w:val="center"/>
              <w:textAlignment w:val="baseline"/>
              <w:rPr>
                <w:del w:id="51" w:author="Laurent Noel" w:date="2025-02-03T16:46:00Z"/>
                <w:rFonts w:ascii="Arial" w:eastAsia="Times New Roman" w:hAnsi="Arial"/>
                <w:sz w:val="18"/>
              </w:rPr>
            </w:pPr>
          </w:p>
        </w:tc>
        <w:tc>
          <w:tcPr>
            <w:tcW w:w="1000" w:type="pct"/>
            <w:tcBorders>
              <w:top w:val="single" w:sz="4" w:space="0" w:color="auto"/>
              <w:left w:val="single" w:sz="4" w:space="0" w:color="auto"/>
              <w:bottom w:val="single" w:sz="4" w:space="0" w:color="auto"/>
              <w:right w:val="single" w:sz="4" w:space="0" w:color="auto"/>
            </w:tcBorders>
          </w:tcPr>
          <w:p w14:paraId="3011872B" w14:textId="5AF15818" w:rsidR="006659B9" w:rsidRPr="006659B9" w:rsidDel="003266B7" w:rsidRDefault="006659B9" w:rsidP="006659B9">
            <w:pPr>
              <w:keepNext/>
              <w:keepLines/>
              <w:overflowPunct w:val="0"/>
              <w:autoSpaceDE w:val="0"/>
              <w:autoSpaceDN w:val="0"/>
              <w:adjustRightInd w:val="0"/>
              <w:spacing w:after="0"/>
              <w:jc w:val="center"/>
              <w:textAlignment w:val="baseline"/>
              <w:rPr>
                <w:del w:id="52" w:author="Laurent Noel" w:date="2025-02-03T16:46:00Z"/>
                <w:rFonts w:ascii="Arial" w:eastAsia="Times New Roman" w:hAnsi="Arial"/>
                <w:sz w:val="18"/>
              </w:rPr>
            </w:pPr>
          </w:p>
        </w:tc>
        <w:tc>
          <w:tcPr>
            <w:tcW w:w="645" w:type="pct"/>
            <w:tcBorders>
              <w:top w:val="single" w:sz="4" w:space="0" w:color="auto"/>
              <w:left w:val="single" w:sz="4" w:space="0" w:color="auto"/>
              <w:bottom w:val="single" w:sz="4" w:space="0" w:color="auto"/>
              <w:right w:val="single" w:sz="4" w:space="0" w:color="auto"/>
            </w:tcBorders>
          </w:tcPr>
          <w:p w14:paraId="2B7B5916" w14:textId="77CD8322" w:rsidR="006659B9" w:rsidRPr="006659B9" w:rsidDel="003266B7" w:rsidRDefault="006659B9" w:rsidP="006659B9">
            <w:pPr>
              <w:keepNext/>
              <w:keepLines/>
              <w:overflowPunct w:val="0"/>
              <w:autoSpaceDE w:val="0"/>
              <w:autoSpaceDN w:val="0"/>
              <w:adjustRightInd w:val="0"/>
              <w:spacing w:after="0"/>
              <w:jc w:val="center"/>
              <w:textAlignment w:val="baseline"/>
              <w:rPr>
                <w:del w:id="53" w:author="Laurent Noel" w:date="2025-02-03T16:46:00Z"/>
                <w:rFonts w:ascii="Arial" w:eastAsia="Times New Roman" w:hAnsi="Arial"/>
                <w:sz w:val="18"/>
              </w:rPr>
            </w:pPr>
          </w:p>
        </w:tc>
        <w:tc>
          <w:tcPr>
            <w:tcW w:w="434" w:type="pct"/>
            <w:tcBorders>
              <w:top w:val="single" w:sz="4" w:space="0" w:color="auto"/>
              <w:left w:val="single" w:sz="4" w:space="0" w:color="auto"/>
              <w:bottom w:val="single" w:sz="4" w:space="0" w:color="auto"/>
              <w:right w:val="single" w:sz="4" w:space="0" w:color="auto"/>
            </w:tcBorders>
          </w:tcPr>
          <w:p w14:paraId="36156584" w14:textId="222C9734" w:rsidR="006659B9" w:rsidRPr="006659B9" w:rsidDel="003266B7" w:rsidRDefault="006659B9" w:rsidP="006659B9">
            <w:pPr>
              <w:keepNext/>
              <w:keepLines/>
              <w:overflowPunct w:val="0"/>
              <w:autoSpaceDE w:val="0"/>
              <w:autoSpaceDN w:val="0"/>
              <w:adjustRightInd w:val="0"/>
              <w:spacing w:after="0"/>
              <w:jc w:val="center"/>
              <w:textAlignment w:val="baseline"/>
              <w:rPr>
                <w:del w:id="54" w:author="Laurent Noel" w:date="2025-02-03T16:46:00Z"/>
                <w:rFonts w:ascii="Arial" w:eastAsia="Times New Roman" w:hAnsi="Arial"/>
                <w:sz w:val="18"/>
              </w:rPr>
            </w:pPr>
          </w:p>
        </w:tc>
        <w:tc>
          <w:tcPr>
            <w:tcW w:w="452" w:type="pct"/>
            <w:tcBorders>
              <w:top w:val="nil"/>
              <w:left w:val="single" w:sz="4" w:space="0" w:color="auto"/>
              <w:bottom w:val="nil"/>
              <w:right w:val="single" w:sz="4" w:space="0" w:color="auto"/>
            </w:tcBorders>
          </w:tcPr>
          <w:p w14:paraId="6DE443D7" w14:textId="23B17671" w:rsidR="006659B9" w:rsidRPr="006659B9" w:rsidDel="003266B7" w:rsidRDefault="006659B9" w:rsidP="006659B9">
            <w:pPr>
              <w:keepNext/>
              <w:keepLines/>
              <w:overflowPunct w:val="0"/>
              <w:autoSpaceDE w:val="0"/>
              <w:autoSpaceDN w:val="0"/>
              <w:adjustRightInd w:val="0"/>
              <w:spacing w:after="0"/>
              <w:jc w:val="center"/>
              <w:textAlignment w:val="baseline"/>
              <w:rPr>
                <w:del w:id="55" w:author="Laurent Noel" w:date="2025-02-03T16:46:00Z"/>
                <w:rFonts w:ascii="Arial" w:eastAsia="Times New Roman" w:hAnsi="Arial"/>
                <w:sz w:val="18"/>
              </w:rPr>
            </w:pPr>
          </w:p>
        </w:tc>
      </w:tr>
      <w:tr w:rsidR="006659B9" w:rsidRPr="006659B9" w:rsidDel="003266B7" w14:paraId="149083DF" w14:textId="7BB919EC" w:rsidTr="003266B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56" w:author="Laurent Noel" w:date="2025-02-03T16:4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del w:id="57" w:author="Laurent Noel" w:date="2025-02-03T16:46:00Z"/>
          <w:trPrChange w:id="58" w:author="Laurent Noel" w:date="2025-02-03T16:46:00Z">
            <w:trPr>
              <w:jc w:val="center"/>
            </w:trPr>
          </w:trPrChange>
        </w:trPr>
        <w:tc>
          <w:tcPr>
            <w:tcW w:w="709" w:type="pct"/>
            <w:tcBorders>
              <w:top w:val="nil"/>
              <w:left w:val="single" w:sz="4" w:space="0" w:color="auto"/>
              <w:bottom w:val="single" w:sz="4" w:space="0" w:color="auto"/>
              <w:right w:val="single" w:sz="4" w:space="0" w:color="auto"/>
            </w:tcBorders>
            <w:tcPrChange w:id="59" w:author="Laurent Noel" w:date="2025-02-03T16:46:00Z">
              <w:tcPr>
                <w:tcW w:w="709" w:type="pct"/>
                <w:tcBorders>
                  <w:top w:val="nil"/>
                  <w:left w:val="single" w:sz="4" w:space="0" w:color="auto"/>
                  <w:bottom w:val="nil"/>
                  <w:right w:val="single" w:sz="4" w:space="0" w:color="auto"/>
                </w:tcBorders>
              </w:tcPr>
            </w:tcPrChange>
          </w:tcPr>
          <w:p w14:paraId="7BCD7822" w14:textId="70E89B41" w:rsidR="006659B9" w:rsidRPr="006659B9" w:rsidDel="003266B7" w:rsidRDefault="006659B9" w:rsidP="006659B9">
            <w:pPr>
              <w:keepNext/>
              <w:keepLines/>
              <w:overflowPunct w:val="0"/>
              <w:autoSpaceDE w:val="0"/>
              <w:autoSpaceDN w:val="0"/>
              <w:adjustRightInd w:val="0"/>
              <w:spacing w:after="0"/>
              <w:jc w:val="center"/>
              <w:textAlignment w:val="baseline"/>
              <w:rPr>
                <w:del w:id="60" w:author="Laurent Noel" w:date="2025-02-03T16:46:00Z"/>
                <w:rFonts w:ascii="Arial" w:eastAsia="Times New Roman" w:hAnsi="Arial"/>
                <w:sz w:val="18"/>
              </w:rPr>
            </w:pPr>
          </w:p>
        </w:tc>
        <w:tc>
          <w:tcPr>
            <w:tcW w:w="595" w:type="pct"/>
            <w:tcBorders>
              <w:top w:val="nil"/>
              <w:left w:val="single" w:sz="4" w:space="0" w:color="auto"/>
              <w:bottom w:val="single" w:sz="4" w:space="0" w:color="auto"/>
              <w:right w:val="single" w:sz="4" w:space="0" w:color="auto"/>
            </w:tcBorders>
            <w:tcPrChange w:id="61" w:author="Laurent Noel" w:date="2025-02-03T16:46:00Z">
              <w:tcPr>
                <w:tcW w:w="595" w:type="pct"/>
                <w:tcBorders>
                  <w:top w:val="nil"/>
                  <w:left w:val="single" w:sz="4" w:space="0" w:color="auto"/>
                  <w:bottom w:val="nil"/>
                  <w:right w:val="single" w:sz="4" w:space="0" w:color="auto"/>
                </w:tcBorders>
              </w:tcPr>
            </w:tcPrChange>
          </w:tcPr>
          <w:p w14:paraId="1486BC2C" w14:textId="2698F91C" w:rsidR="006659B9" w:rsidRPr="006659B9" w:rsidDel="003266B7" w:rsidRDefault="006659B9" w:rsidP="006659B9">
            <w:pPr>
              <w:keepNext/>
              <w:keepLines/>
              <w:overflowPunct w:val="0"/>
              <w:autoSpaceDE w:val="0"/>
              <w:autoSpaceDN w:val="0"/>
              <w:adjustRightInd w:val="0"/>
              <w:spacing w:after="0"/>
              <w:jc w:val="center"/>
              <w:textAlignment w:val="baseline"/>
              <w:rPr>
                <w:del w:id="62" w:author="Laurent Noel" w:date="2025-02-03T16:46:00Z"/>
                <w:rFonts w:ascii="Arial" w:eastAsia="Times New Roman" w:hAnsi="Arial"/>
                <w:sz w:val="18"/>
              </w:rPr>
            </w:pPr>
          </w:p>
        </w:tc>
        <w:tc>
          <w:tcPr>
            <w:tcW w:w="1165" w:type="pct"/>
            <w:tcBorders>
              <w:top w:val="nil"/>
              <w:left w:val="single" w:sz="4" w:space="0" w:color="auto"/>
              <w:bottom w:val="single" w:sz="4" w:space="0" w:color="auto"/>
              <w:right w:val="single" w:sz="4" w:space="0" w:color="auto"/>
            </w:tcBorders>
            <w:tcPrChange w:id="63" w:author="Laurent Noel" w:date="2025-02-03T16:46:00Z">
              <w:tcPr>
                <w:tcW w:w="1165" w:type="pct"/>
                <w:tcBorders>
                  <w:top w:val="nil"/>
                  <w:left w:val="single" w:sz="4" w:space="0" w:color="auto"/>
                  <w:bottom w:val="single" w:sz="4" w:space="0" w:color="auto"/>
                  <w:right w:val="single" w:sz="4" w:space="0" w:color="auto"/>
                </w:tcBorders>
              </w:tcPr>
            </w:tcPrChange>
          </w:tcPr>
          <w:p w14:paraId="0FED955E" w14:textId="5599819C" w:rsidR="006659B9" w:rsidRPr="006659B9" w:rsidDel="003266B7" w:rsidRDefault="006659B9" w:rsidP="006659B9">
            <w:pPr>
              <w:keepNext/>
              <w:keepLines/>
              <w:overflowPunct w:val="0"/>
              <w:autoSpaceDE w:val="0"/>
              <w:autoSpaceDN w:val="0"/>
              <w:adjustRightInd w:val="0"/>
              <w:spacing w:after="0"/>
              <w:jc w:val="center"/>
              <w:textAlignment w:val="baseline"/>
              <w:rPr>
                <w:del w:id="64" w:author="Laurent Noel" w:date="2025-02-03T16:46:00Z"/>
                <w:rFonts w:ascii="Arial" w:eastAsia="Times New Roman" w:hAnsi="Arial"/>
                <w:sz w:val="18"/>
              </w:rPr>
            </w:pPr>
          </w:p>
        </w:tc>
        <w:tc>
          <w:tcPr>
            <w:tcW w:w="1000" w:type="pct"/>
            <w:tcBorders>
              <w:top w:val="single" w:sz="4" w:space="0" w:color="auto"/>
              <w:left w:val="single" w:sz="4" w:space="0" w:color="auto"/>
              <w:bottom w:val="single" w:sz="4" w:space="0" w:color="auto"/>
              <w:right w:val="single" w:sz="4" w:space="0" w:color="auto"/>
            </w:tcBorders>
            <w:tcPrChange w:id="65" w:author="Laurent Noel" w:date="2025-02-03T16:46:00Z">
              <w:tcPr>
                <w:tcW w:w="1000" w:type="pct"/>
                <w:tcBorders>
                  <w:top w:val="single" w:sz="4" w:space="0" w:color="auto"/>
                  <w:left w:val="single" w:sz="4" w:space="0" w:color="auto"/>
                  <w:bottom w:val="single" w:sz="4" w:space="0" w:color="auto"/>
                  <w:right w:val="single" w:sz="4" w:space="0" w:color="auto"/>
                </w:tcBorders>
              </w:tcPr>
            </w:tcPrChange>
          </w:tcPr>
          <w:p w14:paraId="2887DF29" w14:textId="7D0E20B9" w:rsidR="006659B9" w:rsidRPr="006659B9" w:rsidDel="003266B7" w:rsidRDefault="006659B9" w:rsidP="006659B9">
            <w:pPr>
              <w:keepNext/>
              <w:keepLines/>
              <w:overflowPunct w:val="0"/>
              <w:autoSpaceDE w:val="0"/>
              <w:autoSpaceDN w:val="0"/>
              <w:adjustRightInd w:val="0"/>
              <w:spacing w:after="0"/>
              <w:jc w:val="center"/>
              <w:textAlignment w:val="baseline"/>
              <w:rPr>
                <w:del w:id="66" w:author="Laurent Noel" w:date="2025-02-03T16:46:00Z"/>
                <w:rFonts w:ascii="Arial" w:eastAsia="Times New Roman" w:hAnsi="Arial"/>
                <w:sz w:val="18"/>
              </w:rPr>
            </w:pPr>
          </w:p>
        </w:tc>
        <w:tc>
          <w:tcPr>
            <w:tcW w:w="645" w:type="pct"/>
            <w:tcBorders>
              <w:top w:val="single" w:sz="4" w:space="0" w:color="auto"/>
              <w:left w:val="single" w:sz="4" w:space="0" w:color="auto"/>
              <w:bottom w:val="single" w:sz="4" w:space="0" w:color="auto"/>
              <w:right w:val="single" w:sz="4" w:space="0" w:color="auto"/>
            </w:tcBorders>
            <w:tcPrChange w:id="67" w:author="Laurent Noel" w:date="2025-02-03T16:46:00Z">
              <w:tcPr>
                <w:tcW w:w="645" w:type="pct"/>
                <w:tcBorders>
                  <w:top w:val="single" w:sz="4" w:space="0" w:color="auto"/>
                  <w:left w:val="single" w:sz="4" w:space="0" w:color="auto"/>
                  <w:bottom w:val="single" w:sz="4" w:space="0" w:color="auto"/>
                  <w:right w:val="single" w:sz="4" w:space="0" w:color="auto"/>
                </w:tcBorders>
              </w:tcPr>
            </w:tcPrChange>
          </w:tcPr>
          <w:p w14:paraId="7F890195" w14:textId="220A5E5B" w:rsidR="006659B9" w:rsidRPr="006659B9" w:rsidDel="003266B7" w:rsidRDefault="006659B9" w:rsidP="006659B9">
            <w:pPr>
              <w:keepNext/>
              <w:keepLines/>
              <w:overflowPunct w:val="0"/>
              <w:autoSpaceDE w:val="0"/>
              <w:autoSpaceDN w:val="0"/>
              <w:adjustRightInd w:val="0"/>
              <w:spacing w:after="0"/>
              <w:jc w:val="center"/>
              <w:textAlignment w:val="baseline"/>
              <w:rPr>
                <w:del w:id="68" w:author="Laurent Noel" w:date="2025-02-03T16:46:00Z"/>
                <w:rFonts w:ascii="Arial" w:eastAsia="Times New Roman" w:hAnsi="Arial"/>
                <w:sz w:val="18"/>
              </w:rPr>
            </w:pPr>
          </w:p>
        </w:tc>
        <w:tc>
          <w:tcPr>
            <w:tcW w:w="434" w:type="pct"/>
            <w:tcBorders>
              <w:top w:val="single" w:sz="4" w:space="0" w:color="auto"/>
              <w:left w:val="single" w:sz="4" w:space="0" w:color="auto"/>
              <w:bottom w:val="single" w:sz="4" w:space="0" w:color="auto"/>
              <w:right w:val="single" w:sz="4" w:space="0" w:color="auto"/>
            </w:tcBorders>
            <w:tcPrChange w:id="69" w:author="Laurent Noel" w:date="2025-02-03T16:46:00Z">
              <w:tcPr>
                <w:tcW w:w="434" w:type="pct"/>
                <w:tcBorders>
                  <w:top w:val="single" w:sz="4" w:space="0" w:color="auto"/>
                  <w:left w:val="single" w:sz="4" w:space="0" w:color="auto"/>
                  <w:bottom w:val="single" w:sz="4" w:space="0" w:color="auto"/>
                  <w:right w:val="single" w:sz="4" w:space="0" w:color="auto"/>
                </w:tcBorders>
              </w:tcPr>
            </w:tcPrChange>
          </w:tcPr>
          <w:p w14:paraId="460E9B3A" w14:textId="02D29A5C" w:rsidR="006659B9" w:rsidRPr="006659B9" w:rsidDel="003266B7" w:rsidRDefault="006659B9" w:rsidP="006659B9">
            <w:pPr>
              <w:keepNext/>
              <w:keepLines/>
              <w:overflowPunct w:val="0"/>
              <w:autoSpaceDE w:val="0"/>
              <w:autoSpaceDN w:val="0"/>
              <w:adjustRightInd w:val="0"/>
              <w:spacing w:after="0"/>
              <w:jc w:val="center"/>
              <w:textAlignment w:val="baseline"/>
              <w:rPr>
                <w:del w:id="70" w:author="Laurent Noel" w:date="2025-02-03T16:46:00Z"/>
                <w:rFonts w:ascii="Arial" w:eastAsia="Times New Roman" w:hAnsi="Arial"/>
                <w:sz w:val="18"/>
              </w:rPr>
            </w:pPr>
          </w:p>
        </w:tc>
        <w:tc>
          <w:tcPr>
            <w:tcW w:w="452" w:type="pct"/>
            <w:tcBorders>
              <w:top w:val="nil"/>
              <w:left w:val="single" w:sz="4" w:space="0" w:color="auto"/>
              <w:bottom w:val="single" w:sz="4" w:space="0" w:color="auto"/>
              <w:right w:val="single" w:sz="4" w:space="0" w:color="auto"/>
            </w:tcBorders>
            <w:tcPrChange w:id="71" w:author="Laurent Noel" w:date="2025-02-03T16:46:00Z">
              <w:tcPr>
                <w:tcW w:w="452" w:type="pct"/>
                <w:tcBorders>
                  <w:top w:val="nil"/>
                  <w:left w:val="single" w:sz="4" w:space="0" w:color="auto"/>
                  <w:bottom w:val="nil"/>
                  <w:right w:val="single" w:sz="4" w:space="0" w:color="auto"/>
                </w:tcBorders>
              </w:tcPr>
            </w:tcPrChange>
          </w:tcPr>
          <w:p w14:paraId="3965E1B4" w14:textId="647871F8" w:rsidR="006659B9" w:rsidRPr="006659B9" w:rsidDel="003266B7" w:rsidRDefault="006659B9" w:rsidP="006659B9">
            <w:pPr>
              <w:keepNext/>
              <w:keepLines/>
              <w:overflowPunct w:val="0"/>
              <w:autoSpaceDE w:val="0"/>
              <w:autoSpaceDN w:val="0"/>
              <w:adjustRightInd w:val="0"/>
              <w:spacing w:after="0"/>
              <w:jc w:val="center"/>
              <w:textAlignment w:val="baseline"/>
              <w:rPr>
                <w:del w:id="72" w:author="Laurent Noel" w:date="2025-02-03T16:46:00Z"/>
                <w:rFonts w:ascii="Arial" w:eastAsia="Times New Roman" w:hAnsi="Arial"/>
                <w:sz w:val="18"/>
              </w:rPr>
            </w:pPr>
          </w:p>
        </w:tc>
      </w:tr>
      <w:tr w:rsidR="003266B7" w:rsidRPr="006659B9" w14:paraId="5A908EC7" w14:textId="77777777" w:rsidTr="003266B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73" w:author="Laurent Noel" w:date="2025-02-03T16:4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74" w:author="Laurent Noel" w:date="2025-02-03T16:46:00Z">
            <w:trPr>
              <w:jc w:val="center"/>
            </w:trPr>
          </w:trPrChange>
        </w:trPr>
        <w:tc>
          <w:tcPr>
            <w:tcW w:w="709" w:type="pct"/>
            <w:tcBorders>
              <w:top w:val="single" w:sz="4" w:space="0" w:color="auto"/>
              <w:left w:val="single" w:sz="4" w:space="0" w:color="auto"/>
              <w:bottom w:val="nil"/>
              <w:right w:val="single" w:sz="4" w:space="0" w:color="auto"/>
            </w:tcBorders>
            <w:tcPrChange w:id="75" w:author="Laurent Noel" w:date="2025-02-03T16:46:00Z">
              <w:tcPr>
                <w:tcW w:w="709" w:type="pct"/>
                <w:tcBorders>
                  <w:top w:val="nil"/>
                  <w:left w:val="single" w:sz="4" w:space="0" w:color="auto"/>
                  <w:bottom w:val="nil"/>
                  <w:right w:val="single" w:sz="4" w:space="0" w:color="auto"/>
                </w:tcBorders>
              </w:tcPr>
            </w:tcPrChange>
          </w:tcPr>
          <w:p w14:paraId="071FAE73" w14:textId="67EB67E4" w:rsidR="003266B7" w:rsidRPr="006659B9" w:rsidRDefault="003266B7" w:rsidP="003266B7">
            <w:pPr>
              <w:keepNext/>
              <w:keepLines/>
              <w:overflowPunct w:val="0"/>
              <w:autoSpaceDE w:val="0"/>
              <w:autoSpaceDN w:val="0"/>
              <w:adjustRightInd w:val="0"/>
              <w:spacing w:after="0"/>
              <w:jc w:val="center"/>
              <w:textAlignment w:val="baseline"/>
              <w:rPr>
                <w:rFonts w:ascii="Arial" w:eastAsia="Times New Roman" w:hAnsi="Arial"/>
                <w:sz w:val="18"/>
              </w:rPr>
            </w:pPr>
            <w:ins w:id="76" w:author="Laurent Noel" w:date="2025-02-03T16:46:00Z">
              <w:r w:rsidRPr="006659B9">
                <w:rPr>
                  <w:rFonts w:ascii="Arial" w:eastAsia="Times New Roman" w:hAnsi="Arial"/>
                  <w:sz w:val="18"/>
                </w:rPr>
                <w:t>CA_n71(2A)</w:t>
              </w:r>
            </w:ins>
          </w:p>
        </w:tc>
        <w:tc>
          <w:tcPr>
            <w:tcW w:w="595" w:type="pct"/>
            <w:tcBorders>
              <w:top w:val="single" w:sz="4" w:space="0" w:color="auto"/>
              <w:left w:val="single" w:sz="4" w:space="0" w:color="auto"/>
              <w:bottom w:val="nil"/>
              <w:right w:val="single" w:sz="4" w:space="0" w:color="auto"/>
            </w:tcBorders>
            <w:tcPrChange w:id="77" w:author="Laurent Noel" w:date="2025-02-03T16:46:00Z">
              <w:tcPr>
                <w:tcW w:w="595" w:type="pct"/>
                <w:tcBorders>
                  <w:top w:val="nil"/>
                  <w:left w:val="single" w:sz="4" w:space="0" w:color="auto"/>
                  <w:bottom w:val="nil"/>
                  <w:right w:val="single" w:sz="4" w:space="0" w:color="auto"/>
                </w:tcBorders>
              </w:tcPr>
            </w:tcPrChange>
          </w:tcPr>
          <w:p w14:paraId="65741A3D" w14:textId="4CFD8D30" w:rsidR="003266B7" w:rsidRPr="006659B9" w:rsidRDefault="003266B7" w:rsidP="003266B7">
            <w:pPr>
              <w:keepNext/>
              <w:keepLines/>
              <w:overflowPunct w:val="0"/>
              <w:autoSpaceDE w:val="0"/>
              <w:autoSpaceDN w:val="0"/>
              <w:adjustRightInd w:val="0"/>
              <w:spacing w:after="0"/>
              <w:jc w:val="center"/>
              <w:textAlignment w:val="baseline"/>
              <w:rPr>
                <w:rFonts w:ascii="Arial" w:eastAsia="Times New Roman" w:hAnsi="Arial"/>
                <w:sz w:val="18"/>
              </w:rPr>
            </w:pPr>
            <w:ins w:id="78" w:author="Laurent Noel" w:date="2025-02-03T16:46:00Z">
              <w:r w:rsidRPr="006659B9">
                <w:rPr>
                  <w:rFonts w:ascii="Arial" w:eastAsia="Times New Roman" w:hAnsi="Arial"/>
                  <w:sz w:val="18"/>
                </w:rPr>
                <w:t>15/15</w:t>
              </w:r>
            </w:ins>
          </w:p>
        </w:tc>
        <w:tc>
          <w:tcPr>
            <w:tcW w:w="1165" w:type="pct"/>
            <w:tcBorders>
              <w:top w:val="single" w:sz="4" w:space="0" w:color="auto"/>
              <w:left w:val="single" w:sz="4" w:space="0" w:color="auto"/>
              <w:bottom w:val="nil"/>
              <w:right w:val="single" w:sz="4" w:space="0" w:color="auto"/>
            </w:tcBorders>
            <w:tcPrChange w:id="79" w:author="Laurent Noel" w:date="2025-02-03T16:46:00Z">
              <w:tcPr>
                <w:tcW w:w="1165" w:type="pct"/>
                <w:tcBorders>
                  <w:top w:val="single" w:sz="4" w:space="0" w:color="auto"/>
                  <w:left w:val="single" w:sz="4" w:space="0" w:color="auto"/>
                  <w:bottom w:val="nil"/>
                  <w:right w:val="single" w:sz="4" w:space="0" w:color="auto"/>
                </w:tcBorders>
              </w:tcPr>
            </w:tcPrChange>
          </w:tcPr>
          <w:p w14:paraId="321F734C" w14:textId="77777777" w:rsidR="003266B7" w:rsidRPr="006659B9" w:rsidRDefault="003266B7" w:rsidP="003266B7">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15MHz + 10MHz</w:t>
            </w:r>
          </w:p>
        </w:tc>
        <w:tc>
          <w:tcPr>
            <w:tcW w:w="1000" w:type="pct"/>
            <w:tcBorders>
              <w:top w:val="single" w:sz="4" w:space="0" w:color="auto"/>
              <w:left w:val="single" w:sz="4" w:space="0" w:color="auto"/>
              <w:bottom w:val="single" w:sz="4" w:space="0" w:color="auto"/>
              <w:right w:val="single" w:sz="4" w:space="0" w:color="auto"/>
            </w:tcBorders>
            <w:tcPrChange w:id="80" w:author="Laurent Noel" w:date="2025-02-03T16:46:00Z">
              <w:tcPr>
                <w:tcW w:w="1000" w:type="pct"/>
                <w:tcBorders>
                  <w:top w:val="single" w:sz="4" w:space="0" w:color="auto"/>
                  <w:left w:val="single" w:sz="4" w:space="0" w:color="auto"/>
                  <w:bottom w:val="single" w:sz="4" w:space="0" w:color="auto"/>
                  <w:right w:val="single" w:sz="4" w:space="0" w:color="auto"/>
                </w:tcBorders>
              </w:tcPr>
            </w:tcPrChange>
          </w:tcPr>
          <w:p w14:paraId="7B96FBFA" w14:textId="77777777" w:rsidR="003266B7" w:rsidRPr="006659B9" w:rsidRDefault="003266B7" w:rsidP="003266B7">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6659B9">
              <w:rPr>
                <w:rFonts w:ascii="Arial" w:eastAsia="Times New Roman" w:hAnsi="Arial"/>
                <w:sz w:val="18"/>
              </w:rPr>
              <w:t>W</w:t>
            </w:r>
            <w:r w:rsidRPr="006659B9">
              <w:rPr>
                <w:rFonts w:ascii="Arial" w:eastAsia="Times New Roman" w:hAnsi="Arial"/>
                <w:sz w:val="18"/>
                <w:vertAlign w:val="subscript"/>
              </w:rPr>
              <w:t>gap</w:t>
            </w:r>
            <w:proofErr w:type="spellEnd"/>
            <w:r w:rsidRPr="006659B9">
              <w:rPr>
                <w:rFonts w:ascii="Arial" w:eastAsia="Times New Roman" w:hAnsi="Arial"/>
                <w:sz w:val="18"/>
              </w:rPr>
              <w:t xml:space="preserve"> = 10.0</w:t>
            </w:r>
          </w:p>
        </w:tc>
        <w:tc>
          <w:tcPr>
            <w:tcW w:w="645" w:type="pct"/>
            <w:tcBorders>
              <w:top w:val="single" w:sz="4" w:space="0" w:color="auto"/>
              <w:left w:val="single" w:sz="4" w:space="0" w:color="auto"/>
              <w:bottom w:val="single" w:sz="4" w:space="0" w:color="auto"/>
              <w:right w:val="single" w:sz="4" w:space="0" w:color="auto"/>
            </w:tcBorders>
            <w:tcPrChange w:id="81" w:author="Laurent Noel" w:date="2025-02-03T16:46:00Z">
              <w:tcPr>
                <w:tcW w:w="645" w:type="pct"/>
                <w:tcBorders>
                  <w:top w:val="single" w:sz="4" w:space="0" w:color="auto"/>
                  <w:left w:val="single" w:sz="4" w:space="0" w:color="auto"/>
                  <w:bottom w:val="single" w:sz="4" w:space="0" w:color="auto"/>
                  <w:right w:val="single" w:sz="4" w:space="0" w:color="auto"/>
                </w:tcBorders>
              </w:tcPr>
            </w:tcPrChange>
          </w:tcPr>
          <w:p w14:paraId="6A4DB010" w14:textId="77777777" w:rsidR="003266B7" w:rsidRPr="006659B9" w:rsidRDefault="003266B7" w:rsidP="003266B7">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 xml:space="preserve">5 </w:t>
            </w:r>
            <w:r w:rsidRPr="006659B9">
              <w:rPr>
                <w:rFonts w:ascii="Arial" w:eastAsia="Times New Roman" w:hAnsi="Arial"/>
                <w:sz w:val="18"/>
                <w:szCs w:val="18"/>
              </w:rPr>
              <w:t>(</w:t>
            </w:r>
            <w:proofErr w:type="spellStart"/>
            <w:r w:rsidRPr="006659B9">
              <w:rPr>
                <w:rFonts w:ascii="Arial" w:eastAsia="Times New Roman" w:hAnsi="Arial"/>
                <w:sz w:val="18"/>
                <w:szCs w:val="18"/>
              </w:rPr>
              <w:t>RB</w:t>
            </w:r>
            <w:r w:rsidRPr="006659B9">
              <w:rPr>
                <w:rFonts w:ascii="Arial" w:eastAsia="Times New Roman" w:hAnsi="Arial"/>
                <w:sz w:val="12"/>
                <w:szCs w:val="12"/>
              </w:rPr>
              <w:t>start</w:t>
            </w:r>
            <w:proofErr w:type="spellEnd"/>
            <w:r w:rsidRPr="006659B9">
              <w:rPr>
                <w:rFonts w:ascii="Arial" w:eastAsia="Times New Roman" w:hAnsi="Arial"/>
                <w:sz w:val="12"/>
                <w:szCs w:val="12"/>
              </w:rPr>
              <w:t xml:space="preserve"> </w:t>
            </w:r>
            <w:r w:rsidRPr="006659B9">
              <w:rPr>
                <w:rFonts w:ascii="Arial" w:eastAsia="Times New Roman" w:hAnsi="Arial"/>
                <w:sz w:val="18"/>
                <w:szCs w:val="18"/>
              </w:rPr>
              <w:t>= 2)</w:t>
            </w:r>
          </w:p>
        </w:tc>
        <w:tc>
          <w:tcPr>
            <w:tcW w:w="434" w:type="pct"/>
            <w:tcBorders>
              <w:top w:val="single" w:sz="4" w:space="0" w:color="auto"/>
              <w:left w:val="single" w:sz="4" w:space="0" w:color="auto"/>
              <w:bottom w:val="single" w:sz="4" w:space="0" w:color="auto"/>
              <w:right w:val="single" w:sz="4" w:space="0" w:color="auto"/>
            </w:tcBorders>
            <w:tcPrChange w:id="82" w:author="Laurent Noel" w:date="2025-02-03T16:46:00Z">
              <w:tcPr>
                <w:tcW w:w="434" w:type="pct"/>
                <w:tcBorders>
                  <w:top w:val="single" w:sz="4" w:space="0" w:color="auto"/>
                  <w:left w:val="single" w:sz="4" w:space="0" w:color="auto"/>
                  <w:bottom w:val="single" w:sz="4" w:space="0" w:color="auto"/>
                  <w:right w:val="single" w:sz="4" w:space="0" w:color="auto"/>
                </w:tcBorders>
              </w:tcPr>
            </w:tcPrChange>
          </w:tcPr>
          <w:p w14:paraId="41683499" w14:textId="77777777" w:rsidR="003266B7" w:rsidRPr="006659B9" w:rsidRDefault="003266B7" w:rsidP="003266B7">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22.2</w:t>
            </w:r>
          </w:p>
        </w:tc>
        <w:tc>
          <w:tcPr>
            <w:tcW w:w="452" w:type="pct"/>
            <w:tcBorders>
              <w:top w:val="single" w:sz="4" w:space="0" w:color="auto"/>
              <w:left w:val="single" w:sz="4" w:space="0" w:color="auto"/>
              <w:bottom w:val="nil"/>
              <w:right w:val="single" w:sz="4" w:space="0" w:color="auto"/>
            </w:tcBorders>
            <w:tcPrChange w:id="83" w:author="Laurent Noel" w:date="2025-02-03T16:46:00Z">
              <w:tcPr>
                <w:tcW w:w="452" w:type="pct"/>
                <w:tcBorders>
                  <w:top w:val="nil"/>
                  <w:left w:val="single" w:sz="4" w:space="0" w:color="auto"/>
                  <w:bottom w:val="nil"/>
                  <w:right w:val="single" w:sz="4" w:space="0" w:color="auto"/>
                </w:tcBorders>
              </w:tcPr>
            </w:tcPrChange>
          </w:tcPr>
          <w:p w14:paraId="55B6A2CE" w14:textId="2B1F1F77" w:rsidR="003266B7" w:rsidRPr="006659B9" w:rsidRDefault="004F0A0A" w:rsidP="003266B7">
            <w:pPr>
              <w:keepNext/>
              <w:keepLines/>
              <w:overflowPunct w:val="0"/>
              <w:autoSpaceDE w:val="0"/>
              <w:autoSpaceDN w:val="0"/>
              <w:adjustRightInd w:val="0"/>
              <w:spacing w:after="0"/>
              <w:jc w:val="center"/>
              <w:textAlignment w:val="baseline"/>
              <w:rPr>
                <w:rFonts w:ascii="Arial" w:eastAsia="Times New Roman" w:hAnsi="Arial"/>
                <w:sz w:val="18"/>
              </w:rPr>
            </w:pPr>
            <w:ins w:id="84" w:author="Laurent Noel" w:date="2025-02-05T14:27:00Z">
              <w:r>
                <w:rPr>
                  <w:rFonts w:ascii="Arial" w:eastAsia="Times New Roman" w:hAnsi="Arial"/>
                  <w:sz w:val="18"/>
                </w:rPr>
                <w:t>FDD</w:t>
              </w:r>
            </w:ins>
          </w:p>
        </w:tc>
      </w:tr>
      <w:tr w:rsidR="003266B7" w:rsidRPr="006659B9" w14:paraId="256590A5" w14:textId="77777777" w:rsidTr="00E94A08">
        <w:trPr>
          <w:jc w:val="center"/>
        </w:trPr>
        <w:tc>
          <w:tcPr>
            <w:tcW w:w="709" w:type="pct"/>
            <w:tcBorders>
              <w:top w:val="nil"/>
              <w:left w:val="single" w:sz="4" w:space="0" w:color="auto"/>
              <w:bottom w:val="single" w:sz="4" w:space="0" w:color="auto"/>
              <w:right w:val="single" w:sz="4" w:space="0" w:color="auto"/>
            </w:tcBorders>
          </w:tcPr>
          <w:p w14:paraId="76C24F3E" w14:textId="77777777" w:rsidR="003266B7" w:rsidRPr="006659B9" w:rsidRDefault="003266B7" w:rsidP="003266B7">
            <w:pPr>
              <w:keepNext/>
              <w:keepLines/>
              <w:overflowPunct w:val="0"/>
              <w:autoSpaceDE w:val="0"/>
              <w:autoSpaceDN w:val="0"/>
              <w:adjustRightInd w:val="0"/>
              <w:spacing w:after="0"/>
              <w:jc w:val="center"/>
              <w:textAlignment w:val="baseline"/>
              <w:rPr>
                <w:rFonts w:ascii="Arial" w:eastAsia="Times New Roman" w:hAnsi="Arial"/>
                <w:sz w:val="18"/>
              </w:rPr>
            </w:pPr>
          </w:p>
        </w:tc>
        <w:tc>
          <w:tcPr>
            <w:tcW w:w="595" w:type="pct"/>
            <w:tcBorders>
              <w:top w:val="nil"/>
              <w:left w:val="single" w:sz="4" w:space="0" w:color="auto"/>
              <w:bottom w:val="single" w:sz="4" w:space="0" w:color="auto"/>
              <w:right w:val="single" w:sz="4" w:space="0" w:color="auto"/>
            </w:tcBorders>
          </w:tcPr>
          <w:p w14:paraId="1766ED65" w14:textId="77777777" w:rsidR="003266B7" w:rsidRPr="006659B9" w:rsidRDefault="003266B7" w:rsidP="003266B7">
            <w:pPr>
              <w:keepNext/>
              <w:keepLines/>
              <w:overflowPunct w:val="0"/>
              <w:autoSpaceDE w:val="0"/>
              <w:autoSpaceDN w:val="0"/>
              <w:adjustRightInd w:val="0"/>
              <w:spacing w:after="0"/>
              <w:jc w:val="center"/>
              <w:textAlignment w:val="baseline"/>
              <w:rPr>
                <w:rFonts w:ascii="Arial" w:eastAsia="Times New Roman" w:hAnsi="Arial"/>
                <w:sz w:val="18"/>
              </w:rPr>
            </w:pPr>
          </w:p>
        </w:tc>
        <w:tc>
          <w:tcPr>
            <w:tcW w:w="1165" w:type="pct"/>
            <w:tcBorders>
              <w:top w:val="nil"/>
              <w:left w:val="single" w:sz="4" w:space="0" w:color="auto"/>
              <w:bottom w:val="single" w:sz="4" w:space="0" w:color="auto"/>
              <w:right w:val="single" w:sz="4" w:space="0" w:color="auto"/>
            </w:tcBorders>
          </w:tcPr>
          <w:p w14:paraId="62ADF682" w14:textId="77777777" w:rsidR="003266B7" w:rsidRPr="006659B9" w:rsidRDefault="003266B7" w:rsidP="003266B7">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25MHz + 5MHz</w:t>
            </w:r>
            <w:r w:rsidRPr="006659B9">
              <w:rPr>
                <w:rFonts w:ascii="Arial" w:eastAsia="SimSun" w:hAnsi="Arial" w:hint="eastAsia"/>
                <w:sz w:val="18"/>
                <w:vertAlign w:val="superscript"/>
                <w:lang w:eastAsia="zh-CN"/>
              </w:rPr>
              <w:t>11</w:t>
            </w:r>
          </w:p>
        </w:tc>
        <w:tc>
          <w:tcPr>
            <w:tcW w:w="1000" w:type="pct"/>
            <w:tcBorders>
              <w:top w:val="single" w:sz="4" w:space="0" w:color="auto"/>
              <w:left w:val="single" w:sz="4" w:space="0" w:color="auto"/>
              <w:bottom w:val="single" w:sz="4" w:space="0" w:color="auto"/>
              <w:right w:val="single" w:sz="4" w:space="0" w:color="auto"/>
            </w:tcBorders>
          </w:tcPr>
          <w:p w14:paraId="46D6C99E" w14:textId="77777777" w:rsidR="003266B7" w:rsidRPr="006659B9" w:rsidRDefault="003266B7" w:rsidP="003266B7">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6659B9">
              <w:rPr>
                <w:rFonts w:ascii="Arial" w:eastAsia="Times New Roman" w:hAnsi="Arial"/>
                <w:sz w:val="18"/>
              </w:rPr>
              <w:t>W</w:t>
            </w:r>
            <w:r w:rsidRPr="006659B9">
              <w:rPr>
                <w:rFonts w:ascii="Arial" w:eastAsia="Times New Roman" w:hAnsi="Arial"/>
                <w:sz w:val="18"/>
                <w:vertAlign w:val="subscript"/>
              </w:rPr>
              <w:t>gap</w:t>
            </w:r>
            <w:proofErr w:type="spellEnd"/>
            <w:r w:rsidRPr="006659B9">
              <w:rPr>
                <w:rFonts w:ascii="Arial" w:eastAsia="Times New Roman" w:hAnsi="Arial"/>
                <w:sz w:val="18"/>
              </w:rPr>
              <w:t xml:space="preserve"> = 5.0</w:t>
            </w:r>
          </w:p>
        </w:tc>
        <w:tc>
          <w:tcPr>
            <w:tcW w:w="645" w:type="pct"/>
            <w:tcBorders>
              <w:top w:val="single" w:sz="4" w:space="0" w:color="auto"/>
              <w:left w:val="single" w:sz="4" w:space="0" w:color="auto"/>
              <w:bottom w:val="single" w:sz="4" w:space="0" w:color="auto"/>
              <w:right w:val="single" w:sz="4" w:space="0" w:color="auto"/>
            </w:tcBorders>
          </w:tcPr>
          <w:p w14:paraId="39019DEC" w14:textId="77777777" w:rsidR="003266B7" w:rsidRPr="006659B9" w:rsidRDefault="003266B7" w:rsidP="003266B7">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 xml:space="preserve">20 </w:t>
            </w:r>
            <w:r w:rsidRPr="006659B9">
              <w:rPr>
                <w:rFonts w:ascii="Arial" w:eastAsia="Times New Roman" w:hAnsi="Arial"/>
                <w:sz w:val="18"/>
                <w:szCs w:val="18"/>
              </w:rPr>
              <w:t>(</w:t>
            </w:r>
            <w:proofErr w:type="spellStart"/>
            <w:r w:rsidRPr="006659B9">
              <w:rPr>
                <w:rFonts w:ascii="Arial" w:eastAsia="Times New Roman" w:hAnsi="Arial"/>
                <w:sz w:val="18"/>
                <w:szCs w:val="18"/>
              </w:rPr>
              <w:t>RB</w:t>
            </w:r>
            <w:r w:rsidRPr="006659B9">
              <w:rPr>
                <w:rFonts w:ascii="Arial" w:eastAsia="Times New Roman" w:hAnsi="Arial"/>
                <w:sz w:val="12"/>
                <w:szCs w:val="12"/>
              </w:rPr>
              <w:t>start</w:t>
            </w:r>
            <w:proofErr w:type="spellEnd"/>
            <w:r w:rsidRPr="006659B9">
              <w:rPr>
                <w:rFonts w:ascii="Arial" w:eastAsia="Times New Roman" w:hAnsi="Arial"/>
                <w:sz w:val="12"/>
                <w:szCs w:val="12"/>
              </w:rPr>
              <w:t xml:space="preserve"> </w:t>
            </w:r>
            <w:r w:rsidRPr="006659B9">
              <w:rPr>
                <w:rFonts w:ascii="Arial" w:eastAsia="Times New Roman" w:hAnsi="Arial"/>
                <w:sz w:val="18"/>
                <w:szCs w:val="18"/>
              </w:rPr>
              <w:t>= 19)</w:t>
            </w:r>
          </w:p>
        </w:tc>
        <w:tc>
          <w:tcPr>
            <w:tcW w:w="434" w:type="pct"/>
            <w:tcBorders>
              <w:top w:val="single" w:sz="4" w:space="0" w:color="auto"/>
              <w:left w:val="single" w:sz="4" w:space="0" w:color="auto"/>
              <w:bottom w:val="single" w:sz="4" w:space="0" w:color="auto"/>
              <w:right w:val="single" w:sz="4" w:space="0" w:color="auto"/>
            </w:tcBorders>
          </w:tcPr>
          <w:p w14:paraId="0E143351" w14:textId="77777777" w:rsidR="003266B7" w:rsidRPr="006659B9" w:rsidRDefault="003266B7" w:rsidP="003266B7">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hint="eastAsia"/>
                <w:sz w:val="18"/>
                <w:lang w:eastAsia="zh-CN"/>
              </w:rPr>
              <w:t>25.1</w:t>
            </w:r>
          </w:p>
        </w:tc>
        <w:tc>
          <w:tcPr>
            <w:tcW w:w="452" w:type="pct"/>
            <w:tcBorders>
              <w:top w:val="nil"/>
              <w:left w:val="single" w:sz="4" w:space="0" w:color="auto"/>
              <w:bottom w:val="single" w:sz="4" w:space="0" w:color="auto"/>
              <w:right w:val="single" w:sz="4" w:space="0" w:color="auto"/>
            </w:tcBorders>
          </w:tcPr>
          <w:p w14:paraId="38014FF7" w14:textId="77777777" w:rsidR="003266B7" w:rsidRPr="006659B9" w:rsidRDefault="003266B7" w:rsidP="003266B7">
            <w:pPr>
              <w:keepNext/>
              <w:keepLines/>
              <w:overflowPunct w:val="0"/>
              <w:autoSpaceDE w:val="0"/>
              <w:autoSpaceDN w:val="0"/>
              <w:adjustRightInd w:val="0"/>
              <w:spacing w:after="0"/>
              <w:jc w:val="center"/>
              <w:textAlignment w:val="baseline"/>
              <w:rPr>
                <w:rFonts w:ascii="Arial" w:eastAsia="Times New Roman" w:hAnsi="Arial"/>
                <w:sz w:val="18"/>
              </w:rPr>
            </w:pPr>
          </w:p>
        </w:tc>
      </w:tr>
      <w:tr w:rsidR="003266B7" w:rsidRPr="006659B9" w14:paraId="66D00241" w14:textId="77777777" w:rsidTr="00E94A08">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46AE295" w14:textId="77777777" w:rsidR="003266B7" w:rsidRPr="006659B9" w:rsidRDefault="003266B7" w:rsidP="003266B7">
            <w:pPr>
              <w:keepNext/>
              <w:keepLines/>
              <w:overflowPunct w:val="0"/>
              <w:autoSpaceDE w:val="0"/>
              <w:autoSpaceDN w:val="0"/>
              <w:adjustRightInd w:val="0"/>
              <w:spacing w:after="0"/>
              <w:ind w:left="851" w:hanging="851"/>
              <w:textAlignment w:val="baseline"/>
              <w:rPr>
                <w:rFonts w:ascii="Arial" w:eastAsia="Times New Roman" w:hAnsi="Arial"/>
                <w:sz w:val="18"/>
              </w:rPr>
            </w:pPr>
            <w:r w:rsidRPr="006659B9">
              <w:rPr>
                <w:rFonts w:ascii="Arial" w:eastAsia="Times New Roman" w:hAnsi="Arial"/>
                <w:sz w:val="18"/>
              </w:rPr>
              <w:t>NOTE 1:</w:t>
            </w:r>
            <w:r w:rsidRPr="006659B9">
              <w:rPr>
                <w:rFonts w:ascii="Arial" w:eastAsia="Times New Roman" w:hAnsi="Arial"/>
                <w:sz w:val="18"/>
              </w:rPr>
              <w:tab/>
              <w:t>All combinations of channel bandwidths defined in Table 5.5A.2-1.</w:t>
            </w:r>
          </w:p>
          <w:p w14:paraId="53834365" w14:textId="77777777" w:rsidR="003266B7" w:rsidRPr="006659B9" w:rsidRDefault="003266B7" w:rsidP="003266B7">
            <w:pPr>
              <w:keepNext/>
              <w:keepLines/>
              <w:overflowPunct w:val="0"/>
              <w:autoSpaceDE w:val="0"/>
              <w:autoSpaceDN w:val="0"/>
              <w:adjustRightInd w:val="0"/>
              <w:spacing w:after="0"/>
              <w:ind w:left="851" w:hanging="851"/>
              <w:textAlignment w:val="baseline"/>
              <w:rPr>
                <w:rFonts w:ascii="Arial" w:eastAsia="Times New Roman" w:hAnsi="Arial"/>
                <w:sz w:val="18"/>
              </w:rPr>
            </w:pPr>
            <w:r w:rsidRPr="006659B9">
              <w:rPr>
                <w:rFonts w:ascii="Arial" w:eastAsia="Times New Roman" w:hAnsi="Arial"/>
                <w:sz w:val="18"/>
              </w:rPr>
              <w:t>NOTE 2:</w:t>
            </w:r>
            <w:r w:rsidRPr="006659B9">
              <w:rPr>
                <w:rFonts w:ascii="Arial" w:eastAsia="Times New Roman" w:hAnsi="Arial"/>
                <w:sz w:val="18"/>
              </w:rPr>
              <w:tab/>
              <w:t>All applicable sub-block gap sizes.</w:t>
            </w:r>
          </w:p>
          <w:p w14:paraId="6DBD6EA7" w14:textId="77777777" w:rsidR="003266B7" w:rsidRPr="006659B9" w:rsidRDefault="003266B7" w:rsidP="003266B7">
            <w:pPr>
              <w:keepNext/>
              <w:keepLines/>
              <w:overflowPunct w:val="0"/>
              <w:autoSpaceDE w:val="0"/>
              <w:autoSpaceDN w:val="0"/>
              <w:adjustRightInd w:val="0"/>
              <w:spacing w:after="0"/>
              <w:ind w:left="851" w:hanging="851"/>
              <w:textAlignment w:val="baseline"/>
              <w:rPr>
                <w:rFonts w:ascii="Arial" w:eastAsia="Times New Roman" w:hAnsi="Arial"/>
                <w:strike/>
                <w:sz w:val="18"/>
              </w:rPr>
            </w:pPr>
            <w:r w:rsidRPr="006659B9">
              <w:rPr>
                <w:rFonts w:ascii="Arial" w:eastAsia="Times New Roman" w:hAnsi="Arial"/>
                <w:sz w:val="18"/>
              </w:rPr>
              <w:t>NOTE 3:</w:t>
            </w:r>
            <w:r w:rsidRPr="006659B9">
              <w:rPr>
                <w:rFonts w:ascii="Arial" w:eastAsia="Times New Roman" w:hAnsi="Arial"/>
                <w:sz w:val="18"/>
              </w:rPr>
              <w:tab/>
              <w:t>The PCC allocation is same as Transmission bandwidth configuration N</w:t>
            </w:r>
            <w:r w:rsidRPr="006659B9">
              <w:rPr>
                <w:rFonts w:ascii="Arial" w:eastAsia="Times New Roman" w:hAnsi="Arial"/>
                <w:sz w:val="18"/>
                <w:vertAlign w:val="subscript"/>
              </w:rPr>
              <w:t>RB</w:t>
            </w:r>
            <w:r w:rsidRPr="006659B9">
              <w:rPr>
                <w:rFonts w:ascii="Arial" w:eastAsia="Times New Roman" w:hAnsi="Arial"/>
                <w:sz w:val="18"/>
              </w:rPr>
              <w:t xml:space="preserve"> as defined in Table 5.3.2-1. </w:t>
            </w:r>
          </w:p>
          <w:p w14:paraId="174AEB44" w14:textId="77777777" w:rsidR="003266B7" w:rsidRPr="006659B9" w:rsidRDefault="003266B7" w:rsidP="003266B7">
            <w:pPr>
              <w:keepNext/>
              <w:keepLines/>
              <w:overflowPunct w:val="0"/>
              <w:autoSpaceDE w:val="0"/>
              <w:autoSpaceDN w:val="0"/>
              <w:adjustRightInd w:val="0"/>
              <w:spacing w:after="0"/>
              <w:ind w:left="851" w:hanging="851"/>
              <w:textAlignment w:val="baseline"/>
              <w:rPr>
                <w:rFonts w:ascii="Arial" w:eastAsia="Times New Roman" w:hAnsi="Arial"/>
                <w:sz w:val="18"/>
              </w:rPr>
            </w:pPr>
            <w:r w:rsidRPr="006659B9">
              <w:rPr>
                <w:rFonts w:ascii="Arial" w:eastAsia="Times New Roman" w:hAnsi="Arial"/>
                <w:sz w:val="18"/>
              </w:rPr>
              <w:t>NOTE 4:</w:t>
            </w:r>
            <w:r w:rsidRPr="006659B9">
              <w:rPr>
                <w:rFonts w:ascii="Arial" w:eastAsia="Times New Roman" w:hAnsi="Arial"/>
                <w:sz w:val="18"/>
              </w:rPr>
              <w:tab/>
              <w:t xml:space="preserve">The carrier </w:t>
            </w:r>
            <w:proofErr w:type="spellStart"/>
            <w:r w:rsidRPr="006659B9">
              <w:rPr>
                <w:rFonts w:ascii="Arial" w:eastAsia="Times New Roman" w:hAnsi="Arial"/>
                <w:sz w:val="18"/>
              </w:rPr>
              <w:t>center</w:t>
            </w:r>
            <w:proofErr w:type="spellEnd"/>
            <w:r w:rsidRPr="006659B9">
              <w:rPr>
                <w:rFonts w:ascii="Arial" w:eastAsia="Times New Roman" w:hAnsi="Arial"/>
                <w:sz w:val="18"/>
              </w:rPr>
              <w:t xml:space="preserve"> frequency of PCC in the DL operating band is configured closer to the UL operating band.</w:t>
            </w:r>
          </w:p>
          <w:p w14:paraId="30304714" w14:textId="77777777" w:rsidR="003266B7" w:rsidRPr="006659B9" w:rsidRDefault="003266B7" w:rsidP="003266B7">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659B9">
              <w:rPr>
                <w:rFonts w:ascii="Arial" w:eastAsia="Times New Roman" w:hAnsi="Arial" w:cs="Arial"/>
                <w:sz w:val="18"/>
              </w:rPr>
              <w:t>NOTE 5:</w:t>
            </w:r>
            <w:r w:rsidRPr="006659B9">
              <w:rPr>
                <w:rFonts w:ascii="Arial" w:eastAsia="Times New Roman" w:hAnsi="Arial" w:cs="Arial"/>
                <w:sz w:val="18"/>
              </w:rPr>
              <w:tab/>
              <w:t>Refers to the UL resource blocks shall be located as close as possible to the downlink operating band but confined within the transmission.</w:t>
            </w:r>
          </w:p>
          <w:p w14:paraId="472386A8" w14:textId="77777777" w:rsidR="003266B7" w:rsidRPr="006659B9" w:rsidRDefault="003266B7" w:rsidP="003266B7">
            <w:pPr>
              <w:keepNext/>
              <w:keepLines/>
              <w:overflowPunct w:val="0"/>
              <w:autoSpaceDE w:val="0"/>
              <w:autoSpaceDN w:val="0"/>
              <w:adjustRightInd w:val="0"/>
              <w:spacing w:after="0"/>
              <w:ind w:left="851" w:hanging="851"/>
              <w:textAlignment w:val="baseline"/>
              <w:rPr>
                <w:rFonts w:ascii="Arial" w:eastAsia="Times New Roman" w:hAnsi="Arial"/>
                <w:sz w:val="18"/>
              </w:rPr>
            </w:pPr>
            <w:r w:rsidRPr="006659B9">
              <w:rPr>
                <w:rFonts w:ascii="Arial" w:eastAsia="Times New Roman" w:hAnsi="Arial" w:cs="Arial"/>
                <w:sz w:val="18"/>
                <w:szCs w:val="18"/>
                <w:lang w:eastAsia="sv-SE"/>
              </w:rPr>
              <w:t>NOTE 6:</w:t>
            </w:r>
            <w:r w:rsidRPr="006659B9">
              <w:rPr>
                <w:rFonts w:ascii="Arial" w:eastAsia="Times New Roman" w:hAnsi="Arial" w:cs="Arial"/>
                <w:sz w:val="18"/>
              </w:rPr>
              <w:tab/>
            </w:r>
            <w:proofErr w:type="spellStart"/>
            <w:r w:rsidRPr="006659B9">
              <w:rPr>
                <w:rFonts w:ascii="Arial" w:eastAsia="Times New Roman" w:hAnsi="Arial" w:cs="Arial"/>
                <w:sz w:val="18"/>
                <w:szCs w:val="18"/>
                <w:lang w:eastAsia="sv-SE"/>
              </w:rPr>
              <w:t>W</w:t>
            </w:r>
            <w:r w:rsidRPr="006659B9">
              <w:rPr>
                <w:rFonts w:ascii="Arial" w:eastAsia="Times New Roman" w:hAnsi="Arial" w:cs="Arial"/>
                <w:sz w:val="18"/>
                <w:szCs w:val="18"/>
                <w:vertAlign w:val="subscript"/>
                <w:lang w:eastAsia="sv-SE"/>
              </w:rPr>
              <w:t>gap</w:t>
            </w:r>
            <w:proofErr w:type="spellEnd"/>
            <w:r w:rsidRPr="006659B9">
              <w:rPr>
                <w:rFonts w:ascii="Arial" w:eastAsia="Times New Roman" w:hAnsi="Arial" w:cs="Arial"/>
                <w:sz w:val="18"/>
                <w:szCs w:val="18"/>
                <w:lang w:eastAsia="sv-SE"/>
              </w:rPr>
              <w:t xml:space="preserve"> is the sub-block gap between the two sub-blocks.</w:t>
            </w:r>
          </w:p>
          <w:p w14:paraId="38F1C44E" w14:textId="16B18E72" w:rsidR="003266B7" w:rsidRPr="006659B9" w:rsidRDefault="003266B7" w:rsidP="003266B7">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sv-SE"/>
              </w:rPr>
            </w:pPr>
            <w:r w:rsidRPr="006659B9">
              <w:rPr>
                <w:rFonts w:ascii="Arial" w:eastAsia="Times New Roman" w:hAnsi="Arial" w:cs="Arial"/>
                <w:sz w:val="18"/>
                <w:szCs w:val="18"/>
                <w:lang w:eastAsia="sv-SE"/>
              </w:rPr>
              <w:t>NOTE 7:</w:t>
            </w:r>
            <w:r w:rsidRPr="006659B9">
              <w:rPr>
                <w:rFonts w:ascii="Arial" w:eastAsia="Times New Roman" w:hAnsi="Arial" w:cs="Arial"/>
                <w:sz w:val="18"/>
              </w:rPr>
              <w:tab/>
            </w:r>
            <w:del w:id="85" w:author="Laurent Noel" w:date="2025-02-03T16:42:00Z">
              <w:r w:rsidRPr="006659B9" w:rsidDel="009A7095">
                <w:rPr>
                  <w:rFonts w:ascii="Arial" w:eastAsia="Times New Roman" w:hAnsi="Arial" w:cs="Arial"/>
                  <w:sz w:val="18"/>
                  <w:szCs w:val="18"/>
                  <w:lang w:eastAsia="sv-SE"/>
                </w:rPr>
                <w:delText>The carrier centre frequency of SCC in the DL operating band is configured closer to the UL operating band.</w:delText>
              </w:r>
            </w:del>
            <w:ins w:id="86" w:author="Laurent Noel" w:date="2025-02-03T16:42:00Z">
              <w:r>
                <w:rPr>
                  <w:rFonts w:ascii="Arial" w:eastAsia="Times New Roman" w:hAnsi="Arial" w:cs="Arial"/>
                  <w:sz w:val="18"/>
                  <w:szCs w:val="18"/>
                  <w:lang w:eastAsia="sv-SE"/>
                </w:rPr>
                <w:t>Void.</w:t>
              </w:r>
            </w:ins>
          </w:p>
          <w:p w14:paraId="2E04C60B" w14:textId="77777777" w:rsidR="003266B7" w:rsidRPr="006659B9" w:rsidRDefault="003266B7" w:rsidP="003266B7">
            <w:pPr>
              <w:keepNext/>
              <w:keepLines/>
              <w:overflowPunct w:val="0"/>
              <w:autoSpaceDE w:val="0"/>
              <w:autoSpaceDN w:val="0"/>
              <w:adjustRightInd w:val="0"/>
              <w:spacing w:after="0"/>
              <w:ind w:left="851" w:hanging="851"/>
              <w:textAlignment w:val="baseline"/>
              <w:rPr>
                <w:rFonts w:ascii="Arial" w:eastAsia="MS PGothic" w:hAnsi="Arial"/>
                <w:sz w:val="18"/>
              </w:rPr>
            </w:pPr>
            <w:r w:rsidRPr="006659B9">
              <w:rPr>
                <w:rFonts w:ascii="Arial" w:eastAsia="MS PGothic" w:hAnsi="Arial"/>
                <w:sz w:val="18"/>
              </w:rPr>
              <w:t>NOTE 8:</w:t>
            </w:r>
            <w:r w:rsidRPr="006659B9">
              <w:rPr>
                <w:rFonts w:ascii="Arial" w:eastAsia="Times New Roman" w:hAnsi="Arial" w:cs="Arial"/>
                <w:sz w:val="18"/>
              </w:rPr>
              <w:tab/>
              <w:t xml:space="preserve"> For operation with three or more non-contiguous component carriers, ΔRIBNC applies to all secondary component carriers</w:t>
            </w:r>
            <w:r w:rsidRPr="006659B9">
              <w:rPr>
                <w:rFonts w:ascii="Arial" w:eastAsia="MS PGothic" w:hAnsi="Arial"/>
                <w:sz w:val="18"/>
              </w:rPr>
              <w:t>.</w:t>
            </w:r>
          </w:p>
          <w:p w14:paraId="082E6872" w14:textId="77777777" w:rsidR="003266B7" w:rsidRPr="006659B9" w:rsidRDefault="003266B7" w:rsidP="003266B7">
            <w:pPr>
              <w:keepNext/>
              <w:keepLines/>
              <w:overflowPunct w:val="0"/>
              <w:autoSpaceDE w:val="0"/>
              <w:autoSpaceDN w:val="0"/>
              <w:adjustRightInd w:val="0"/>
              <w:spacing w:after="0"/>
              <w:ind w:left="851" w:hanging="851"/>
              <w:textAlignment w:val="baseline"/>
              <w:rPr>
                <w:rFonts w:ascii="Arial" w:eastAsia="MS PGothic" w:hAnsi="Arial"/>
                <w:sz w:val="18"/>
              </w:rPr>
            </w:pPr>
            <w:r w:rsidRPr="006659B9">
              <w:rPr>
                <w:rFonts w:ascii="Arial" w:eastAsia="MS PGothic" w:hAnsi="Arial"/>
                <w:sz w:val="18"/>
              </w:rPr>
              <w:t>NOTE 9:</w:t>
            </w:r>
            <w:r w:rsidRPr="006659B9">
              <w:rPr>
                <w:rFonts w:ascii="Arial" w:eastAsia="Times New Roman" w:hAnsi="Arial" w:cs="Arial"/>
                <w:sz w:val="18"/>
              </w:rPr>
              <w:tab/>
              <w:t>Bandwidth Combination Set 0</w:t>
            </w:r>
            <w:r w:rsidRPr="006659B9">
              <w:rPr>
                <w:rFonts w:ascii="Arial" w:eastAsia="MS PGothic" w:hAnsi="Arial"/>
                <w:sz w:val="18"/>
              </w:rPr>
              <w:t>.</w:t>
            </w:r>
          </w:p>
          <w:p w14:paraId="776985B9" w14:textId="77777777" w:rsidR="003266B7" w:rsidRPr="006659B9" w:rsidRDefault="003266B7" w:rsidP="003266B7">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659B9">
              <w:rPr>
                <w:rFonts w:ascii="Arial" w:eastAsia="Times New Roman" w:hAnsi="Arial"/>
                <w:sz w:val="18"/>
              </w:rPr>
              <w:t>NOTE 10:</w:t>
            </w:r>
            <w:r w:rsidRPr="006659B9">
              <w:rPr>
                <w:rFonts w:ascii="Arial" w:eastAsia="Times New Roman" w:hAnsi="Arial" w:cs="Arial"/>
                <w:sz w:val="18"/>
              </w:rPr>
              <w:tab/>
              <w:t>Bandwidth Combination Set 1</w:t>
            </w:r>
          </w:p>
          <w:p w14:paraId="263BFFC5" w14:textId="77777777" w:rsidR="003266B7" w:rsidRPr="006659B9" w:rsidRDefault="003266B7" w:rsidP="003266B7">
            <w:pPr>
              <w:keepNext/>
              <w:keepLines/>
              <w:overflowPunct w:val="0"/>
              <w:autoSpaceDE w:val="0"/>
              <w:autoSpaceDN w:val="0"/>
              <w:adjustRightInd w:val="0"/>
              <w:spacing w:after="0"/>
              <w:ind w:left="851" w:hanging="851"/>
              <w:textAlignment w:val="baseline"/>
              <w:rPr>
                <w:rFonts w:ascii="Arial" w:eastAsia="Times New Roman" w:hAnsi="Arial"/>
                <w:sz w:val="18"/>
              </w:rPr>
            </w:pPr>
            <w:r w:rsidRPr="006659B9">
              <w:rPr>
                <w:rFonts w:ascii="Arial" w:eastAsia="Times New Roman" w:hAnsi="Arial"/>
                <w:sz w:val="18"/>
              </w:rPr>
              <w:t xml:space="preserve">NOTE </w:t>
            </w:r>
            <w:r w:rsidRPr="006659B9">
              <w:rPr>
                <w:rFonts w:ascii="Arial" w:eastAsia="SimSun" w:hAnsi="Arial" w:hint="eastAsia"/>
                <w:sz w:val="18"/>
                <w:lang w:eastAsia="zh-CN"/>
              </w:rPr>
              <w:t>11</w:t>
            </w:r>
            <w:r w:rsidRPr="006659B9">
              <w:rPr>
                <w:rFonts w:ascii="Arial" w:eastAsia="Times New Roman" w:hAnsi="Arial"/>
                <w:sz w:val="18"/>
              </w:rPr>
              <w:t>: Applicable only to Bandwidth Combination Set 4 and 5 and for UEs supporting the symmetrical UL/DL channel bandwidths.</w:t>
            </w:r>
          </w:p>
        </w:tc>
      </w:tr>
    </w:tbl>
    <w:p w14:paraId="54F361B6" w14:textId="77777777" w:rsidR="006659B9" w:rsidRPr="006659B9" w:rsidRDefault="006659B9" w:rsidP="006659B9">
      <w:pPr>
        <w:overflowPunct w:val="0"/>
        <w:autoSpaceDE w:val="0"/>
        <w:autoSpaceDN w:val="0"/>
        <w:adjustRightInd w:val="0"/>
        <w:textAlignment w:val="baseline"/>
        <w:rPr>
          <w:rFonts w:eastAsia="Times New Roman"/>
          <w:sz w:val="20"/>
        </w:rPr>
      </w:pPr>
    </w:p>
    <w:p w14:paraId="17F864C0" w14:textId="055555FB" w:rsidR="006659B9" w:rsidRPr="006659B9" w:rsidRDefault="006659B9" w:rsidP="006659B9">
      <w:pPr>
        <w:keepNext/>
        <w:keepLines/>
        <w:overflowPunct w:val="0"/>
        <w:autoSpaceDE w:val="0"/>
        <w:autoSpaceDN w:val="0"/>
        <w:adjustRightInd w:val="0"/>
        <w:spacing w:before="60"/>
        <w:jc w:val="center"/>
        <w:textAlignment w:val="baseline"/>
        <w:rPr>
          <w:rFonts w:ascii="Arial" w:hAnsi="Arial"/>
          <w:b/>
          <w:sz w:val="20"/>
        </w:rPr>
      </w:pPr>
      <w:r w:rsidRPr="006659B9">
        <w:rPr>
          <w:rFonts w:ascii="Arial" w:hAnsi="Arial"/>
          <w:b/>
          <w:sz w:val="20"/>
        </w:rPr>
        <w:t>Table 7.3A.2.2-1a: Power class 2 intra-band non-contiguous CA reference sensitivity</w:t>
      </w:r>
      <w:r w:rsidRPr="006659B9">
        <w:rPr>
          <w:rFonts w:ascii="Arial" w:hAnsi="Arial"/>
          <w:b/>
          <w:sz w:val="20"/>
        </w:rPr>
        <w:br/>
        <w:t>with one uplink carrier</w:t>
      </w:r>
      <w:ins w:id="87" w:author="Laurent Noel" w:date="2025-02-03T16:44:00Z">
        <w:r w:rsidR="003266B7">
          <w:rPr>
            <w:rFonts w:ascii="Arial" w:hAnsi="Arial"/>
            <w:b/>
            <w:sz w:val="20"/>
          </w:rPr>
          <w:t>.</w:t>
        </w:r>
      </w:ins>
    </w:p>
    <w:tbl>
      <w:tblPr>
        <w:tblW w:w="5000" w:type="pct"/>
        <w:jc w:val="center"/>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9"/>
        <w:gridCol w:w="975"/>
        <w:gridCol w:w="1963"/>
        <w:gridCol w:w="1204"/>
        <w:gridCol w:w="1585"/>
        <w:gridCol w:w="842"/>
        <w:gridCol w:w="844"/>
        <w:gridCol w:w="859"/>
      </w:tblGrid>
      <w:tr w:rsidR="006659B9" w:rsidRPr="006659B9" w14:paraId="1805F79C" w14:textId="77777777" w:rsidTr="00E94A08">
        <w:trPr>
          <w:jc w:val="center"/>
        </w:trPr>
        <w:tc>
          <w:tcPr>
            <w:tcW w:w="706" w:type="pct"/>
            <w:tcBorders>
              <w:bottom w:val="single" w:sz="4" w:space="0" w:color="auto"/>
            </w:tcBorders>
            <w:vAlign w:val="center"/>
          </w:tcPr>
          <w:p w14:paraId="2F3DE73A"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hAnsi="Arial"/>
                <w:b/>
                <w:sz w:val="18"/>
              </w:rPr>
            </w:pPr>
            <w:r w:rsidRPr="006659B9">
              <w:rPr>
                <w:rFonts w:ascii="Arial" w:hAnsi="Arial"/>
                <w:b/>
                <w:sz w:val="18"/>
              </w:rPr>
              <w:t>CA configuration</w:t>
            </w:r>
          </w:p>
        </w:tc>
        <w:tc>
          <w:tcPr>
            <w:tcW w:w="506" w:type="pct"/>
            <w:tcBorders>
              <w:bottom w:val="single" w:sz="4" w:space="0" w:color="auto"/>
            </w:tcBorders>
            <w:vAlign w:val="center"/>
          </w:tcPr>
          <w:p w14:paraId="74DC6EDD"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hAnsi="Arial"/>
                <w:b/>
                <w:sz w:val="18"/>
              </w:rPr>
            </w:pPr>
            <w:r w:rsidRPr="006659B9">
              <w:rPr>
                <w:rFonts w:ascii="Arial" w:hAnsi="Arial"/>
                <w:b/>
                <w:sz w:val="18"/>
              </w:rPr>
              <w:t>SCS</w:t>
            </w:r>
          </w:p>
          <w:p w14:paraId="47960979"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hAnsi="Arial"/>
                <w:b/>
                <w:sz w:val="18"/>
              </w:rPr>
            </w:pPr>
            <w:r w:rsidRPr="006659B9">
              <w:rPr>
                <w:rFonts w:ascii="Arial" w:hAnsi="Arial"/>
                <w:b/>
                <w:sz w:val="18"/>
              </w:rPr>
              <w:t>(kHz)</w:t>
            </w:r>
          </w:p>
        </w:tc>
        <w:tc>
          <w:tcPr>
            <w:tcW w:w="1019" w:type="pct"/>
            <w:tcBorders>
              <w:bottom w:val="single" w:sz="4" w:space="0" w:color="auto"/>
            </w:tcBorders>
            <w:vAlign w:val="center"/>
          </w:tcPr>
          <w:p w14:paraId="61F64417"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hAnsi="Arial"/>
                <w:b/>
                <w:sz w:val="18"/>
              </w:rPr>
            </w:pPr>
            <w:r w:rsidRPr="006659B9">
              <w:rPr>
                <w:rFonts w:ascii="Arial" w:hAnsi="Arial"/>
                <w:b/>
                <w:sz w:val="18"/>
              </w:rPr>
              <w:t>Aggregated channel bandwidth (PCC+SCC)</w:t>
            </w:r>
          </w:p>
        </w:tc>
        <w:tc>
          <w:tcPr>
            <w:tcW w:w="625" w:type="pct"/>
            <w:vAlign w:val="center"/>
          </w:tcPr>
          <w:p w14:paraId="3F9F1E17"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hAnsi="Arial"/>
                <w:b/>
                <w:sz w:val="18"/>
              </w:rPr>
            </w:pPr>
            <w:proofErr w:type="spellStart"/>
            <w:r w:rsidRPr="006659B9">
              <w:rPr>
                <w:rFonts w:ascii="Arial" w:hAnsi="Arial"/>
                <w:b/>
                <w:sz w:val="18"/>
              </w:rPr>
              <w:t>W</w:t>
            </w:r>
            <w:r w:rsidRPr="006659B9">
              <w:rPr>
                <w:rFonts w:ascii="Arial" w:hAnsi="Arial"/>
                <w:b/>
                <w:sz w:val="18"/>
                <w:vertAlign w:val="subscript"/>
              </w:rPr>
              <w:t>gap</w:t>
            </w:r>
            <w:proofErr w:type="spellEnd"/>
            <w:r w:rsidRPr="006659B9">
              <w:rPr>
                <w:rFonts w:ascii="Arial" w:hAnsi="Arial"/>
                <w:b/>
                <w:sz w:val="18"/>
                <w:vertAlign w:val="subscript"/>
              </w:rPr>
              <w:t xml:space="preserve"> </w:t>
            </w:r>
            <w:r w:rsidRPr="006659B9">
              <w:rPr>
                <w:rFonts w:ascii="Arial" w:hAnsi="Arial"/>
                <w:b/>
                <w:sz w:val="18"/>
              </w:rPr>
              <w:t>/ [MHz]</w:t>
            </w:r>
          </w:p>
        </w:tc>
        <w:tc>
          <w:tcPr>
            <w:tcW w:w="823" w:type="pct"/>
            <w:vAlign w:val="center"/>
          </w:tcPr>
          <w:p w14:paraId="56523C3C"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hAnsi="Arial"/>
                <w:b/>
                <w:sz w:val="18"/>
              </w:rPr>
            </w:pPr>
            <w:r w:rsidRPr="006659B9">
              <w:rPr>
                <w:rFonts w:ascii="Arial" w:hAnsi="Arial"/>
                <w:b/>
                <w:sz w:val="18"/>
              </w:rPr>
              <w:t>UL PCC allocation</w:t>
            </w:r>
          </w:p>
        </w:tc>
        <w:tc>
          <w:tcPr>
            <w:tcW w:w="437" w:type="pct"/>
            <w:vAlign w:val="center"/>
          </w:tcPr>
          <w:p w14:paraId="2BDDA882"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hAnsi="Arial"/>
                <w:b/>
                <w:sz w:val="18"/>
              </w:rPr>
            </w:pPr>
            <w:r w:rsidRPr="006659B9">
              <w:rPr>
                <w:rFonts w:ascii="Arial" w:hAnsi="Arial"/>
                <w:b/>
                <w:sz w:val="18"/>
              </w:rPr>
              <w:t>SCC</w:t>
            </w:r>
          </w:p>
          <w:p w14:paraId="71964D7A"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hAnsi="Arial"/>
                <w:b/>
                <w:sz w:val="18"/>
              </w:rPr>
            </w:pPr>
            <w:r w:rsidRPr="006659B9">
              <w:rPr>
                <w:rFonts w:ascii="Arial" w:hAnsi="Arial"/>
                <w:b/>
                <w:sz w:val="18"/>
              </w:rPr>
              <w:t>ΔR</w:t>
            </w:r>
            <w:r w:rsidRPr="006659B9">
              <w:rPr>
                <w:rFonts w:ascii="Arial" w:hAnsi="Arial"/>
                <w:b/>
                <w:sz w:val="18"/>
                <w:vertAlign w:val="subscript"/>
              </w:rPr>
              <w:t>IBNC</w:t>
            </w:r>
            <w:r w:rsidRPr="006659B9">
              <w:rPr>
                <w:rFonts w:ascii="Arial" w:hAnsi="Arial"/>
                <w:b/>
                <w:sz w:val="18"/>
                <w:vertAlign w:val="superscript"/>
              </w:rPr>
              <w:t>1</w:t>
            </w:r>
            <w:r w:rsidRPr="006659B9">
              <w:rPr>
                <w:rFonts w:ascii="Arial" w:hAnsi="Arial"/>
                <w:b/>
                <w:sz w:val="18"/>
              </w:rPr>
              <w:t xml:space="preserve"> (dB)</w:t>
            </w:r>
          </w:p>
        </w:tc>
        <w:tc>
          <w:tcPr>
            <w:tcW w:w="438" w:type="pct"/>
            <w:vAlign w:val="center"/>
          </w:tcPr>
          <w:p w14:paraId="2E2741C0"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hAnsi="Arial"/>
                <w:b/>
                <w:sz w:val="18"/>
              </w:rPr>
            </w:pPr>
            <w:r w:rsidRPr="006659B9">
              <w:rPr>
                <w:rFonts w:ascii="Arial" w:hAnsi="Arial"/>
                <w:b/>
                <w:sz w:val="18"/>
              </w:rPr>
              <w:t>SCC</w:t>
            </w:r>
          </w:p>
          <w:p w14:paraId="3312231D"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hAnsi="Arial"/>
                <w:b/>
                <w:sz w:val="18"/>
              </w:rPr>
            </w:pPr>
            <w:r w:rsidRPr="006659B9">
              <w:rPr>
                <w:rFonts w:ascii="Arial" w:hAnsi="Arial"/>
                <w:b/>
                <w:sz w:val="18"/>
              </w:rPr>
              <w:t>ΔR</w:t>
            </w:r>
            <w:r w:rsidRPr="006659B9">
              <w:rPr>
                <w:rFonts w:ascii="Arial" w:hAnsi="Arial"/>
                <w:b/>
                <w:sz w:val="18"/>
                <w:vertAlign w:val="subscript"/>
              </w:rPr>
              <w:t>IBNC</w:t>
            </w:r>
            <w:r w:rsidRPr="006659B9">
              <w:rPr>
                <w:rFonts w:ascii="Arial" w:hAnsi="Arial"/>
                <w:b/>
                <w:sz w:val="18"/>
                <w:vertAlign w:val="superscript"/>
              </w:rPr>
              <w:t>2</w:t>
            </w:r>
            <w:r w:rsidRPr="006659B9">
              <w:rPr>
                <w:rFonts w:ascii="Arial" w:hAnsi="Arial"/>
                <w:b/>
                <w:sz w:val="18"/>
              </w:rPr>
              <w:t xml:space="preserve"> (dB)</w:t>
            </w:r>
          </w:p>
        </w:tc>
        <w:tc>
          <w:tcPr>
            <w:tcW w:w="441" w:type="pct"/>
            <w:tcBorders>
              <w:bottom w:val="single" w:sz="4" w:space="0" w:color="auto"/>
            </w:tcBorders>
            <w:vAlign w:val="center"/>
          </w:tcPr>
          <w:p w14:paraId="59D9EA7F"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hAnsi="Arial"/>
                <w:b/>
                <w:sz w:val="18"/>
              </w:rPr>
            </w:pPr>
            <w:r w:rsidRPr="006659B9">
              <w:rPr>
                <w:rFonts w:ascii="Arial" w:hAnsi="Arial"/>
                <w:b/>
                <w:sz w:val="18"/>
              </w:rPr>
              <w:t>Duplex mode</w:t>
            </w:r>
          </w:p>
        </w:tc>
      </w:tr>
      <w:tr w:rsidR="006659B9" w:rsidRPr="006659B9" w14:paraId="7AD5A423" w14:textId="77777777" w:rsidTr="00E94A08">
        <w:trPr>
          <w:jc w:val="center"/>
        </w:trPr>
        <w:tc>
          <w:tcPr>
            <w:tcW w:w="706" w:type="pct"/>
            <w:tcBorders>
              <w:bottom w:val="nil"/>
            </w:tcBorders>
            <w:vAlign w:val="center"/>
          </w:tcPr>
          <w:p w14:paraId="37F8DD9C" w14:textId="77777777" w:rsidR="006659B9" w:rsidRPr="006659B9" w:rsidRDefault="006659B9" w:rsidP="003266B7">
            <w:pPr>
              <w:keepNext/>
              <w:keepLines/>
              <w:overflowPunct w:val="0"/>
              <w:autoSpaceDE w:val="0"/>
              <w:autoSpaceDN w:val="0"/>
              <w:adjustRightInd w:val="0"/>
              <w:spacing w:after="0"/>
              <w:jc w:val="center"/>
              <w:textAlignment w:val="baseline"/>
              <w:rPr>
                <w:rFonts w:ascii="Arial" w:hAnsi="Arial"/>
                <w:sz w:val="18"/>
              </w:rPr>
            </w:pPr>
            <w:r w:rsidRPr="006659B9">
              <w:rPr>
                <w:rFonts w:ascii="Arial" w:hAnsi="Arial" w:cs="Arial"/>
                <w:sz w:val="18"/>
                <w:szCs w:val="18"/>
              </w:rPr>
              <w:t>CA_n71(2A)</w:t>
            </w:r>
          </w:p>
        </w:tc>
        <w:tc>
          <w:tcPr>
            <w:tcW w:w="506" w:type="pct"/>
            <w:tcBorders>
              <w:bottom w:val="nil"/>
            </w:tcBorders>
            <w:vAlign w:val="center"/>
          </w:tcPr>
          <w:p w14:paraId="615A7D84"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hAnsi="Arial"/>
                <w:sz w:val="18"/>
              </w:rPr>
            </w:pPr>
            <w:r w:rsidRPr="006659B9">
              <w:rPr>
                <w:rFonts w:ascii="Arial" w:hAnsi="Arial" w:cs="Arial"/>
                <w:sz w:val="18"/>
                <w:szCs w:val="18"/>
              </w:rPr>
              <w:t>15/15</w:t>
            </w:r>
          </w:p>
        </w:tc>
        <w:tc>
          <w:tcPr>
            <w:tcW w:w="1019" w:type="pct"/>
            <w:tcBorders>
              <w:bottom w:val="nil"/>
            </w:tcBorders>
            <w:vAlign w:val="center"/>
          </w:tcPr>
          <w:p w14:paraId="678E149B"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hAnsi="Arial"/>
                <w:sz w:val="18"/>
              </w:rPr>
            </w:pPr>
            <w:r w:rsidRPr="006659B9">
              <w:rPr>
                <w:rFonts w:ascii="Arial" w:hAnsi="Arial"/>
                <w:sz w:val="18"/>
              </w:rPr>
              <w:t>15MHz + 10MHz</w:t>
            </w:r>
          </w:p>
        </w:tc>
        <w:tc>
          <w:tcPr>
            <w:tcW w:w="625" w:type="pct"/>
            <w:vAlign w:val="center"/>
          </w:tcPr>
          <w:p w14:paraId="50B96E7A"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hAnsi="Arial"/>
                <w:sz w:val="18"/>
              </w:rPr>
            </w:pPr>
            <w:proofErr w:type="spellStart"/>
            <w:r w:rsidRPr="006659B9">
              <w:rPr>
                <w:rFonts w:ascii="Arial" w:hAnsi="Arial"/>
                <w:sz w:val="18"/>
              </w:rPr>
              <w:t>W</w:t>
            </w:r>
            <w:r w:rsidRPr="006659B9">
              <w:rPr>
                <w:rFonts w:ascii="Arial" w:hAnsi="Arial"/>
                <w:sz w:val="18"/>
                <w:vertAlign w:val="subscript"/>
              </w:rPr>
              <w:t>gap</w:t>
            </w:r>
            <w:proofErr w:type="spellEnd"/>
            <w:r w:rsidRPr="006659B9">
              <w:rPr>
                <w:rFonts w:ascii="Arial" w:hAnsi="Arial"/>
                <w:sz w:val="18"/>
              </w:rPr>
              <w:t xml:space="preserve"> = 10.0</w:t>
            </w:r>
          </w:p>
        </w:tc>
        <w:tc>
          <w:tcPr>
            <w:tcW w:w="823" w:type="pct"/>
            <w:vAlign w:val="center"/>
          </w:tcPr>
          <w:p w14:paraId="74D014EF"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hAnsi="Arial"/>
                <w:sz w:val="18"/>
              </w:rPr>
            </w:pPr>
            <w:r w:rsidRPr="006659B9">
              <w:rPr>
                <w:rFonts w:ascii="Arial" w:hAnsi="Arial"/>
                <w:sz w:val="18"/>
              </w:rPr>
              <w:t>5 (</w:t>
            </w:r>
            <w:proofErr w:type="spellStart"/>
            <w:r w:rsidRPr="006659B9">
              <w:rPr>
                <w:rFonts w:ascii="Arial" w:hAnsi="Arial"/>
                <w:sz w:val="18"/>
              </w:rPr>
              <w:t>RB</w:t>
            </w:r>
            <w:r w:rsidRPr="006659B9">
              <w:rPr>
                <w:rFonts w:ascii="Arial" w:hAnsi="Arial"/>
                <w:sz w:val="18"/>
                <w:vertAlign w:val="subscript"/>
              </w:rPr>
              <w:t>start</w:t>
            </w:r>
            <w:proofErr w:type="spellEnd"/>
            <w:r w:rsidRPr="006659B9">
              <w:rPr>
                <w:rFonts w:ascii="Arial" w:hAnsi="Arial"/>
                <w:sz w:val="18"/>
              </w:rPr>
              <w:t xml:space="preserve"> = 2)</w:t>
            </w:r>
          </w:p>
        </w:tc>
        <w:tc>
          <w:tcPr>
            <w:tcW w:w="437" w:type="pct"/>
            <w:vAlign w:val="center"/>
          </w:tcPr>
          <w:p w14:paraId="6DC01420"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hAnsi="Arial"/>
                <w:sz w:val="18"/>
              </w:rPr>
            </w:pPr>
            <w:r w:rsidRPr="006659B9">
              <w:rPr>
                <w:rFonts w:ascii="Arial" w:hAnsi="Arial"/>
                <w:sz w:val="18"/>
              </w:rPr>
              <w:t>24.8</w:t>
            </w:r>
          </w:p>
        </w:tc>
        <w:tc>
          <w:tcPr>
            <w:tcW w:w="438" w:type="pct"/>
            <w:vAlign w:val="center"/>
          </w:tcPr>
          <w:p w14:paraId="7CD100D7"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hAnsi="Arial"/>
                <w:sz w:val="18"/>
              </w:rPr>
            </w:pPr>
            <w:r w:rsidRPr="006659B9">
              <w:rPr>
                <w:rFonts w:ascii="Arial" w:hAnsi="Arial"/>
                <w:sz w:val="18"/>
              </w:rPr>
              <w:t>29.3</w:t>
            </w:r>
          </w:p>
        </w:tc>
        <w:tc>
          <w:tcPr>
            <w:tcW w:w="441" w:type="pct"/>
            <w:tcBorders>
              <w:bottom w:val="nil"/>
            </w:tcBorders>
            <w:vAlign w:val="center"/>
          </w:tcPr>
          <w:p w14:paraId="791A23A0"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hAnsi="Arial"/>
                <w:sz w:val="18"/>
              </w:rPr>
            </w:pPr>
            <w:r w:rsidRPr="006659B9">
              <w:rPr>
                <w:rFonts w:ascii="Arial" w:hAnsi="Arial"/>
                <w:sz w:val="18"/>
              </w:rPr>
              <w:t>FDD</w:t>
            </w:r>
          </w:p>
        </w:tc>
      </w:tr>
      <w:tr w:rsidR="006659B9" w:rsidRPr="006659B9" w14:paraId="234E88D6" w14:textId="77777777" w:rsidTr="00E94A08">
        <w:trPr>
          <w:jc w:val="center"/>
        </w:trPr>
        <w:tc>
          <w:tcPr>
            <w:tcW w:w="706" w:type="pct"/>
            <w:tcBorders>
              <w:top w:val="nil"/>
              <w:bottom w:val="single" w:sz="4" w:space="0" w:color="auto"/>
            </w:tcBorders>
            <w:vAlign w:val="center"/>
          </w:tcPr>
          <w:p w14:paraId="7106CC05" w14:textId="77777777" w:rsidR="006659B9" w:rsidRPr="006659B9" w:rsidRDefault="006659B9" w:rsidP="003266B7">
            <w:pPr>
              <w:keepNext/>
              <w:keepLines/>
              <w:overflowPunct w:val="0"/>
              <w:autoSpaceDE w:val="0"/>
              <w:autoSpaceDN w:val="0"/>
              <w:adjustRightInd w:val="0"/>
              <w:spacing w:after="0"/>
              <w:jc w:val="center"/>
              <w:textAlignment w:val="baseline"/>
              <w:rPr>
                <w:rFonts w:ascii="Arial" w:hAnsi="Arial"/>
                <w:sz w:val="18"/>
              </w:rPr>
            </w:pPr>
          </w:p>
        </w:tc>
        <w:tc>
          <w:tcPr>
            <w:tcW w:w="506" w:type="pct"/>
            <w:tcBorders>
              <w:top w:val="nil"/>
              <w:bottom w:val="single" w:sz="4" w:space="0" w:color="auto"/>
            </w:tcBorders>
            <w:vAlign w:val="center"/>
          </w:tcPr>
          <w:p w14:paraId="2CCDDF04"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hAnsi="Arial"/>
                <w:sz w:val="18"/>
              </w:rPr>
            </w:pPr>
          </w:p>
        </w:tc>
        <w:tc>
          <w:tcPr>
            <w:tcW w:w="1019" w:type="pct"/>
            <w:tcBorders>
              <w:top w:val="nil"/>
              <w:bottom w:val="single" w:sz="4" w:space="0" w:color="auto"/>
            </w:tcBorders>
          </w:tcPr>
          <w:p w14:paraId="70F17863"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hAnsi="Arial"/>
                <w:sz w:val="18"/>
              </w:rPr>
            </w:pPr>
            <w:r w:rsidRPr="006659B9">
              <w:rPr>
                <w:rFonts w:ascii="Arial" w:hAnsi="Arial"/>
                <w:sz w:val="18"/>
              </w:rPr>
              <w:t>25MHz + 5MHz</w:t>
            </w:r>
            <w:r w:rsidRPr="006659B9">
              <w:rPr>
                <w:rFonts w:ascii="Arial" w:hAnsi="Arial"/>
                <w:sz w:val="18"/>
                <w:vertAlign w:val="superscript"/>
              </w:rPr>
              <w:t>1</w:t>
            </w:r>
          </w:p>
        </w:tc>
        <w:tc>
          <w:tcPr>
            <w:tcW w:w="625" w:type="pct"/>
            <w:tcBorders>
              <w:bottom w:val="single" w:sz="4" w:space="0" w:color="auto"/>
            </w:tcBorders>
          </w:tcPr>
          <w:p w14:paraId="7AA4694B"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hAnsi="Arial"/>
                <w:sz w:val="18"/>
              </w:rPr>
            </w:pPr>
            <w:proofErr w:type="spellStart"/>
            <w:r w:rsidRPr="006659B9">
              <w:rPr>
                <w:rFonts w:ascii="Arial" w:hAnsi="Arial"/>
                <w:sz w:val="18"/>
              </w:rPr>
              <w:t>W</w:t>
            </w:r>
            <w:r w:rsidRPr="006659B9">
              <w:rPr>
                <w:rFonts w:ascii="Arial" w:hAnsi="Arial"/>
                <w:sz w:val="18"/>
                <w:vertAlign w:val="subscript"/>
              </w:rPr>
              <w:t>gap</w:t>
            </w:r>
            <w:proofErr w:type="spellEnd"/>
            <w:r w:rsidRPr="006659B9">
              <w:rPr>
                <w:rFonts w:ascii="Arial" w:hAnsi="Arial"/>
                <w:sz w:val="18"/>
              </w:rPr>
              <w:t xml:space="preserve"> = 5.0</w:t>
            </w:r>
          </w:p>
        </w:tc>
        <w:tc>
          <w:tcPr>
            <w:tcW w:w="823" w:type="pct"/>
            <w:tcBorders>
              <w:bottom w:val="single" w:sz="4" w:space="0" w:color="auto"/>
            </w:tcBorders>
          </w:tcPr>
          <w:p w14:paraId="106861DA"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hAnsi="Arial"/>
                <w:sz w:val="18"/>
              </w:rPr>
            </w:pPr>
            <w:r w:rsidRPr="006659B9">
              <w:rPr>
                <w:rFonts w:ascii="Arial" w:hAnsi="Arial"/>
                <w:sz w:val="18"/>
              </w:rPr>
              <w:t>20 (</w:t>
            </w:r>
            <w:proofErr w:type="spellStart"/>
            <w:r w:rsidRPr="006659B9">
              <w:rPr>
                <w:rFonts w:ascii="Arial" w:hAnsi="Arial"/>
                <w:sz w:val="18"/>
              </w:rPr>
              <w:t>RBstart</w:t>
            </w:r>
            <w:proofErr w:type="spellEnd"/>
            <w:r w:rsidRPr="006659B9">
              <w:rPr>
                <w:rFonts w:ascii="Arial" w:hAnsi="Arial"/>
                <w:sz w:val="18"/>
              </w:rPr>
              <w:t xml:space="preserve"> = 8)</w:t>
            </w:r>
          </w:p>
        </w:tc>
        <w:tc>
          <w:tcPr>
            <w:tcW w:w="437" w:type="pct"/>
            <w:tcBorders>
              <w:bottom w:val="single" w:sz="4" w:space="0" w:color="auto"/>
            </w:tcBorders>
          </w:tcPr>
          <w:p w14:paraId="0F7EA890"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hAnsi="Arial"/>
                <w:sz w:val="18"/>
              </w:rPr>
            </w:pPr>
            <w:r w:rsidRPr="006659B9">
              <w:rPr>
                <w:rFonts w:ascii="Arial" w:hAnsi="Arial"/>
                <w:sz w:val="18"/>
              </w:rPr>
              <w:t>27.2</w:t>
            </w:r>
            <w:r w:rsidRPr="006659B9">
              <w:rPr>
                <w:rFonts w:ascii="Arial" w:hAnsi="Arial"/>
                <w:sz w:val="18"/>
                <w:vertAlign w:val="superscript"/>
              </w:rPr>
              <w:t>3</w:t>
            </w:r>
          </w:p>
        </w:tc>
        <w:tc>
          <w:tcPr>
            <w:tcW w:w="438" w:type="pct"/>
            <w:tcBorders>
              <w:bottom w:val="single" w:sz="4" w:space="0" w:color="auto"/>
            </w:tcBorders>
          </w:tcPr>
          <w:p w14:paraId="091550EA"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hAnsi="Arial"/>
                <w:sz w:val="18"/>
              </w:rPr>
            </w:pPr>
            <w:r w:rsidRPr="006659B9">
              <w:rPr>
                <w:rFonts w:ascii="Arial" w:hAnsi="Arial"/>
                <w:sz w:val="18"/>
              </w:rPr>
              <w:t>31.8</w:t>
            </w:r>
            <w:r w:rsidRPr="006659B9">
              <w:rPr>
                <w:rFonts w:ascii="Arial" w:hAnsi="Arial"/>
                <w:sz w:val="18"/>
                <w:vertAlign w:val="superscript"/>
              </w:rPr>
              <w:t>3</w:t>
            </w:r>
          </w:p>
        </w:tc>
        <w:tc>
          <w:tcPr>
            <w:tcW w:w="441" w:type="pct"/>
            <w:tcBorders>
              <w:top w:val="nil"/>
              <w:bottom w:val="single" w:sz="4" w:space="0" w:color="auto"/>
            </w:tcBorders>
            <w:vAlign w:val="center"/>
          </w:tcPr>
          <w:p w14:paraId="11CDE81E"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hAnsi="Arial"/>
                <w:sz w:val="18"/>
              </w:rPr>
            </w:pPr>
          </w:p>
        </w:tc>
      </w:tr>
      <w:tr w:rsidR="006659B9" w:rsidRPr="006659B9" w14:paraId="355F39BD" w14:textId="77777777" w:rsidTr="00E94A08">
        <w:trPr>
          <w:jc w:val="center"/>
        </w:trPr>
        <w:tc>
          <w:tcPr>
            <w:tcW w:w="706" w:type="pct"/>
            <w:vMerge w:val="restart"/>
            <w:tcBorders>
              <w:top w:val="nil"/>
            </w:tcBorders>
            <w:vAlign w:val="center"/>
          </w:tcPr>
          <w:p w14:paraId="16E44D97" w14:textId="77777777" w:rsidR="006659B9" w:rsidRPr="006659B9" w:rsidRDefault="006659B9" w:rsidP="003266B7">
            <w:pPr>
              <w:keepNext/>
              <w:keepLines/>
              <w:overflowPunct w:val="0"/>
              <w:autoSpaceDE w:val="0"/>
              <w:autoSpaceDN w:val="0"/>
              <w:adjustRightInd w:val="0"/>
              <w:spacing w:after="0"/>
              <w:jc w:val="center"/>
              <w:textAlignment w:val="baseline"/>
              <w:rPr>
                <w:rFonts w:ascii="Arial" w:hAnsi="Arial"/>
                <w:sz w:val="18"/>
              </w:rPr>
            </w:pPr>
            <w:r w:rsidRPr="006659B9">
              <w:rPr>
                <w:rFonts w:ascii="Arial" w:hAnsi="Arial" w:hint="eastAsia"/>
                <w:sz w:val="18"/>
              </w:rPr>
              <w:t xml:space="preserve">CA_n25(2A) </w:t>
            </w:r>
            <w:r w:rsidRPr="006659B9">
              <w:rPr>
                <w:rFonts w:ascii="Arial" w:hAnsi="Arial"/>
                <w:sz w:val="18"/>
                <w:vertAlign w:val="superscript"/>
              </w:rPr>
              <w:t>9</w:t>
            </w:r>
          </w:p>
        </w:tc>
        <w:tc>
          <w:tcPr>
            <w:tcW w:w="506" w:type="pct"/>
            <w:vMerge w:val="restart"/>
            <w:tcBorders>
              <w:top w:val="nil"/>
            </w:tcBorders>
            <w:vAlign w:val="center"/>
          </w:tcPr>
          <w:p w14:paraId="4F815725"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hAnsi="Arial"/>
                <w:sz w:val="18"/>
              </w:rPr>
            </w:pPr>
            <w:r w:rsidRPr="006659B9">
              <w:rPr>
                <w:rFonts w:ascii="Arial" w:hAnsi="Arial"/>
                <w:sz w:val="18"/>
              </w:rPr>
              <w:t>15/15</w:t>
            </w:r>
          </w:p>
        </w:tc>
        <w:tc>
          <w:tcPr>
            <w:tcW w:w="1019" w:type="pct"/>
            <w:vMerge w:val="restart"/>
            <w:tcBorders>
              <w:top w:val="nil"/>
            </w:tcBorders>
          </w:tcPr>
          <w:p w14:paraId="2FF9169C"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hAnsi="Arial"/>
                <w:sz w:val="18"/>
              </w:rPr>
            </w:pPr>
            <w:r w:rsidRPr="006659B9">
              <w:rPr>
                <w:rFonts w:ascii="Arial" w:hAnsi="Arial" w:hint="eastAsia"/>
                <w:sz w:val="18"/>
              </w:rPr>
              <w:t>5MHz + 5MHz</w:t>
            </w:r>
          </w:p>
        </w:tc>
        <w:tc>
          <w:tcPr>
            <w:tcW w:w="625" w:type="pct"/>
            <w:tcBorders>
              <w:bottom w:val="single" w:sz="4" w:space="0" w:color="auto"/>
            </w:tcBorders>
          </w:tcPr>
          <w:p w14:paraId="01E5354B"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hAnsi="Arial"/>
                <w:sz w:val="18"/>
              </w:rPr>
            </w:pPr>
            <w:proofErr w:type="spellStart"/>
            <w:r w:rsidRPr="006659B9">
              <w:rPr>
                <w:rFonts w:ascii="Arial" w:hAnsi="Arial" w:hint="eastAsia"/>
                <w:sz w:val="18"/>
              </w:rPr>
              <w:t>W</w:t>
            </w:r>
            <w:r w:rsidRPr="006659B9">
              <w:rPr>
                <w:rFonts w:ascii="Arial" w:hAnsi="Arial"/>
                <w:sz w:val="18"/>
                <w:vertAlign w:val="subscript"/>
              </w:rPr>
              <w:t>gap</w:t>
            </w:r>
            <w:proofErr w:type="spellEnd"/>
            <w:r w:rsidRPr="006659B9">
              <w:rPr>
                <w:rFonts w:ascii="Arial" w:hAnsi="Arial" w:hint="eastAsia"/>
                <w:sz w:val="18"/>
              </w:rPr>
              <w:t xml:space="preserve"> = 55.0</w:t>
            </w:r>
          </w:p>
        </w:tc>
        <w:tc>
          <w:tcPr>
            <w:tcW w:w="823" w:type="pct"/>
            <w:tcBorders>
              <w:bottom w:val="single" w:sz="4" w:space="0" w:color="auto"/>
            </w:tcBorders>
          </w:tcPr>
          <w:p w14:paraId="513A30D2"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hAnsi="Arial"/>
                <w:sz w:val="18"/>
              </w:rPr>
            </w:pPr>
            <w:r w:rsidRPr="006659B9">
              <w:rPr>
                <w:rFonts w:ascii="Arial" w:hAnsi="Arial" w:hint="eastAsia"/>
                <w:sz w:val="18"/>
              </w:rPr>
              <w:t>10</w:t>
            </w:r>
            <w:r w:rsidRPr="006659B9">
              <w:rPr>
                <w:rFonts w:ascii="Arial" w:hAnsi="Arial"/>
                <w:sz w:val="18"/>
                <w:vertAlign w:val="superscript"/>
              </w:rPr>
              <w:t>5</w:t>
            </w:r>
          </w:p>
        </w:tc>
        <w:tc>
          <w:tcPr>
            <w:tcW w:w="437" w:type="pct"/>
            <w:tcBorders>
              <w:bottom w:val="single" w:sz="4" w:space="0" w:color="auto"/>
            </w:tcBorders>
          </w:tcPr>
          <w:p w14:paraId="406FD96F"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SimSun" w:hAnsi="Arial"/>
                <w:sz w:val="18"/>
                <w:lang w:eastAsia="zh-CN"/>
              </w:rPr>
            </w:pPr>
            <w:r w:rsidRPr="006659B9">
              <w:rPr>
                <w:rFonts w:ascii="Arial" w:eastAsia="SimSun" w:hAnsi="Arial" w:hint="eastAsia"/>
                <w:sz w:val="18"/>
                <w:lang w:eastAsia="zh-CN"/>
              </w:rPr>
              <w:t>7.3</w:t>
            </w:r>
          </w:p>
        </w:tc>
        <w:tc>
          <w:tcPr>
            <w:tcW w:w="438" w:type="pct"/>
            <w:tcBorders>
              <w:bottom w:val="single" w:sz="4" w:space="0" w:color="auto"/>
            </w:tcBorders>
          </w:tcPr>
          <w:p w14:paraId="1DF54C72"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SimSun" w:hAnsi="Arial"/>
                <w:sz w:val="18"/>
                <w:lang w:eastAsia="zh-CN"/>
              </w:rPr>
            </w:pPr>
            <w:r w:rsidRPr="006659B9">
              <w:rPr>
                <w:rFonts w:ascii="Arial" w:eastAsia="SimSun" w:hAnsi="Arial" w:hint="eastAsia"/>
                <w:sz w:val="18"/>
                <w:lang w:eastAsia="zh-CN"/>
              </w:rPr>
              <w:t>10.0</w:t>
            </w:r>
          </w:p>
        </w:tc>
        <w:tc>
          <w:tcPr>
            <w:tcW w:w="441" w:type="pct"/>
            <w:vMerge w:val="restart"/>
            <w:tcBorders>
              <w:top w:val="nil"/>
            </w:tcBorders>
            <w:vAlign w:val="center"/>
          </w:tcPr>
          <w:p w14:paraId="66827213"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SimSun" w:hAnsi="Arial"/>
                <w:sz w:val="18"/>
                <w:lang w:eastAsia="zh-CN"/>
              </w:rPr>
            </w:pPr>
            <w:r w:rsidRPr="006659B9">
              <w:rPr>
                <w:rFonts w:ascii="Arial" w:eastAsia="SimSun" w:hAnsi="Arial" w:hint="eastAsia"/>
                <w:sz w:val="18"/>
                <w:lang w:eastAsia="zh-CN"/>
              </w:rPr>
              <w:t>FDD</w:t>
            </w:r>
          </w:p>
        </w:tc>
      </w:tr>
      <w:tr w:rsidR="006659B9" w:rsidRPr="006659B9" w14:paraId="04904970" w14:textId="77777777" w:rsidTr="00E94A08">
        <w:trPr>
          <w:jc w:val="center"/>
        </w:trPr>
        <w:tc>
          <w:tcPr>
            <w:tcW w:w="706" w:type="pct"/>
            <w:vMerge/>
            <w:tcBorders>
              <w:bottom w:val="single" w:sz="4" w:space="0" w:color="auto"/>
            </w:tcBorders>
            <w:vAlign w:val="center"/>
          </w:tcPr>
          <w:p w14:paraId="2136E4A6" w14:textId="77777777" w:rsidR="006659B9" w:rsidRPr="006659B9" w:rsidRDefault="006659B9" w:rsidP="003266B7">
            <w:pPr>
              <w:keepNext/>
              <w:keepLines/>
              <w:overflowPunct w:val="0"/>
              <w:autoSpaceDE w:val="0"/>
              <w:autoSpaceDN w:val="0"/>
              <w:adjustRightInd w:val="0"/>
              <w:spacing w:after="0"/>
              <w:jc w:val="center"/>
              <w:textAlignment w:val="baseline"/>
              <w:rPr>
                <w:rFonts w:ascii="Arial" w:hAnsi="Arial"/>
                <w:sz w:val="18"/>
              </w:rPr>
            </w:pPr>
          </w:p>
        </w:tc>
        <w:tc>
          <w:tcPr>
            <w:tcW w:w="506" w:type="pct"/>
            <w:vMerge/>
            <w:tcBorders>
              <w:bottom w:val="single" w:sz="4" w:space="0" w:color="auto"/>
            </w:tcBorders>
            <w:vAlign w:val="center"/>
          </w:tcPr>
          <w:p w14:paraId="51EE77BD"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hAnsi="Arial"/>
                <w:sz w:val="18"/>
              </w:rPr>
            </w:pPr>
          </w:p>
        </w:tc>
        <w:tc>
          <w:tcPr>
            <w:tcW w:w="1019" w:type="pct"/>
            <w:vMerge/>
            <w:tcBorders>
              <w:bottom w:val="single" w:sz="4" w:space="0" w:color="auto"/>
            </w:tcBorders>
          </w:tcPr>
          <w:p w14:paraId="447479C8"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hAnsi="Arial"/>
                <w:sz w:val="18"/>
              </w:rPr>
            </w:pPr>
          </w:p>
        </w:tc>
        <w:tc>
          <w:tcPr>
            <w:tcW w:w="625" w:type="pct"/>
            <w:tcBorders>
              <w:bottom w:val="single" w:sz="4" w:space="0" w:color="auto"/>
            </w:tcBorders>
          </w:tcPr>
          <w:p w14:paraId="4370CB9E"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hAnsi="Arial"/>
                <w:sz w:val="18"/>
              </w:rPr>
            </w:pPr>
            <w:proofErr w:type="spellStart"/>
            <w:r w:rsidRPr="006659B9">
              <w:rPr>
                <w:rFonts w:ascii="Arial" w:hAnsi="Arial" w:hint="eastAsia"/>
                <w:sz w:val="18"/>
              </w:rPr>
              <w:t>W</w:t>
            </w:r>
            <w:r w:rsidRPr="006659B9">
              <w:rPr>
                <w:rFonts w:ascii="Arial" w:hAnsi="Arial" w:hint="eastAsia"/>
                <w:sz w:val="18"/>
                <w:vertAlign w:val="subscript"/>
              </w:rPr>
              <w:t>gap</w:t>
            </w:r>
            <w:proofErr w:type="spellEnd"/>
            <w:r w:rsidRPr="006659B9">
              <w:rPr>
                <w:rFonts w:ascii="Arial" w:hAnsi="Arial" w:hint="eastAsia"/>
                <w:sz w:val="18"/>
              </w:rPr>
              <w:t xml:space="preserve"> = </w:t>
            </w:r>
            <w:r w:rsidRPr="006659B9">
              <w:rPr>
                <w:rFonts w:ascii="Arial" w:eastAsia="SimSun" w:hAnsi="Arial" w:hint="eastAsia"/>
                <w:sz w:val="18"/>
                <w:lang w:eastAsia="zh-CN"/>
              </w:rPr>
              <w:t>30</w:t>
            </w:r>
            <w:r w:rsidRPr="006659B9">
              <w:rPr>
                <w:rFonts w:ascii="Arial" w:hAnsi="Arial" w:hint="eastAsia"/>
                <w:sz w:val="18"/>
              </w:rPr>
              <w:t>.0</w:t>
            </w:r>
          </w:p>
        </w:tc>
        <w:tc>
          <w:tcPr>
            <w:tcW w:w="823" w:type="pct"/>
            <w:tcBorders>
              <w:bottom w:val="single" w:sz="4" w:space="0" w:color="auto"/>
            </w:tcBorders>
          </w:tcPr>
          <w:p w14:paraId="59403DB2"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SimSun" w:hAnsi="Arial"/>
                <w:sz w:val="18"/>
                <w:lang w:eastAsia="zh-CN"/>
              </w:rPr>
            </w:pPr>
            <w:r w:rsidRPr="006659B9">
              <w:rPr>
                <w:rFonts w:ascii="Arial" w:eastAsia="SimSun" w:hAnsi="Arial" w:hint="eastAsia"/>
                <w:sz w:val="18"/>
                <w:lang w:eastAsia="zh-CN"/>
              </w:rPr>
              <w:t>25</w:t>
            </w:r>
          </w:p>
        </w:tc>
        <w:tc>
          <w:tcPr>
            <w:tcW w:w="437" w:type="pct"/>
            <w:tcBorders>
              <w:bottom w:val="single" w:sz="4" w:space="0" w:color="auto"/>
            </w:tcBorders>
          </w:tcPr>
          <w:p w14:paraId="108BB294"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SimSun" w:hAnsi="Arial"/>
                <w:sz w:val="18"/>
                <w:lang w:eastAsia="zh-CN"/>
              </w:rPr>
            </w:pPr>
            <w:r w:rsidRPr="006659B9">
              <w:rPr>
                <w:rFonts w:ascii="Arial" w:eastAsia="SimSun" w:hAnsi="Arial" w:hint="eastAsia"/>
                <w:sz w:val="18"/>
                <w:lang w:eastAsia="zh-CN"/>
              </w:rPr>
              <w:t>0.0</w:t>
            </w:r>
          </w:p>
        </w:tc>
        <w:tc>
          <w:tcPr>
            <w:tcW w:w="438" w:type="pct"/>
            <w:tcBorders>
              <w:bottom w:val="single" w:sz="4" w:space="0" w:color="auto"/>
            </w:tcBorders>
          </w:tcPr>
          <w:p w14:paraId="5A4E943B"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SimSun" w:hAnsi="Arial"/>
                <w:sz w:val="18"/>
                <w:lang w:eastAsia="zh-CN"/>
              </w:rPr>
            </w:pPr>
            <w:r w:rsidRPr="006659B9">
              <w:rPr>
                <w:rFonts w:ascii="Arial" w:eastAsia="SimSun" w:hAnsi="Arial" w:hint="eastAsia"/>
                <w:sz w:val="18"/>
                <w:lang w:eastAsia="zh-CN"/>
              </w:rPr>
              <w:t>0.0</w:t>
            </w:r>
          </w:p>
        </w:tc>
        <w:tc>
          <w:tcPr>
            <w:tcW w:w="441" w:type="pct"/>
            <w:vMerge/>
            <w:tcBorders>
              <w:bottom w:val="single" w:sz="4" w:space="0" w:color="auto"/>
            </w:tcBorders>
            <w:vAlign w:val="center"/>
          </w:tcPr>
          <w:p w14:paraId="13998BAE"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hAnsi="Arial"/>
                <w:sz w:val="18"/>
              </w:rPr>
            </w:pPr>
          </w:p>
        </w:tc>
      </w:tr>
      <w:tr w:rsidR="006659B9" w:rsidRPr="006659B9" w14:paraId="4EE3953D" w14:textId="77777777" w:rsidTr="00E94A08">
        <w:trPr>
          <w:jc w:val="center"/>
        </w:trPr>
        <w:tc>
          <w:tcPr>
            <w:tcW w:w="706" w:type="pct"/>
            <w:tcBorders>
              <w:bottom w:val="single" w:sz="4" w:space="0" w:color="auto"/>
            </w:tcBorders>
            <w:vAlign w:val="center"/>
          </w:tcPr>
          <w:p w14:paraId="2E5DFC25" w14:textId="22C8B22C" w:rsidR="006659B9" w:rsidRPr="006659B9" w:rsidDel="003266B7" w:rsidRDefault="006659B9">
            <w:pPr>
              <w:keepNext/>
              <w:keepLines/>
              <w:overflowPunct w:val="0"/>
              <w:autoSpaceDE w:val="0"/>
              <w:autoSpaceDN w:val="0"/>
              <w:adjustRightInd w:val="0"/>
              <w:spacing w:after="0"/>
              <w:jc w:val="center"/>
              <w:textAlignment w:val="baseline"/>
              <w:rPr>
                <w:del w:id="88" w:author="Laurent Noel" w:date="2025-02-03T16:47:00Z"/>
                <w:rFonts w:ascii="Arial" w:hAnsi="Arial"/>
                <w:sz w:val="18"/>
              </w:rPr>
            </w:pPr>
            <w:r w:rsidRPr="006659B9">
              <w:rPr>
                <w:rFonts w:ascii="Arial" w:hAnsi="Arial" w:hint="eastAsia"/>
                <w:sz w:val="18"/>
              </w:rPr>
              <w:t xml:space="preserve">CA_n25(2A) </w:t>
            </w:r>
            <w:r w:rsidRPr="006659B9">
              <w:rPr>
                <w:rFonts w:ascii="Arial" w:hAnsi="Arial"/>
                <w:sz w:val="18"/>
                <w:vertAlign w:val="superscript"/>
              </w:rPr>
              <w:t>10</w:t>
            </w:r>
          </w:p>
          <w:p w14:paraId="669EE298" w14:textId="6D16A017" w:rsidR="006659B9" w:rsidRPr="006659B9" w:rsidRDefault="006659B9" w:rsidP="003266B7">
            <w:pPr>
              <w:keepNext/>
              <w:keepLines/>
              <w:overflowPunct w:val="0"/>
              <w:autoSpaceDE w:val="0"/>
              <w:autoSpaceDN w:val="0"/>
              <w:adjustRightInd w:val="0"/>
              <w:spacing w:after="0"/>
              <w:jc w:val="center"/>
              <w:textAlignment w:val="baseline"/>
              <w:rPr>
                <w:rFonts w:ascii="Arial" w:hAnsi="Arial"/>
                <w:sz w:val="18"/>
              </w:rPr>
            </w:pPr>
            <w:del w:id="89" w:author="Laurent Noel" w:date="2025-02-03T16:43:00Z">
              <w:r w:rsidRPr="006659B9" w:rsidDel="003266B7">
                <w:rPr>
                  <w:rFonts w:ascii="Arial" w:hAnsi="Arial" w:hint="eastAsia"/>
                  <w:sz w:val="18"/>
                </w:rPr>
                <w:delText>CA_n25(3A)</w:delText>
              </w:r>
            </w:del>
          </w:p>
        </w:tc>
        <w:tc>
          <w:tcPr>
            <w:tcW w:w="506" w:type="pct"/>
            <w:tcBorders>
              <w:bottom w:val="single" w:sz="4" w:space="0" w:color="auto"/>
            </w:tcBorders>
            <w:vAlign w:val="center"/>
          </w:tcPr>
          <w:p w14:paraId="7867C22C"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hAnsi="Arial"/>
                <w:sz w:val="18"/>
              </w:rPr>
            </w:pPr>
            <w:r w:rsidRPr="006659B9">
              <w:rPr>
                <w:rFonts w:ascii="Arial" w:hAnsi="Arial"/>
                <w:sz w:val="18"/>
              </w:rPr>
              <w:t>15/15</w:t>
            </w:r>
          </w:p>
        </w:tc>
        <w:tc>
          <w:tcPr>
            <w:tcW w:w="1019" w:type="pct"/>
            <w:tcBorders>
              <w:bottom w:val="single" w:sz="4" w:space="0" w:color="auto"/>
            </w:tcBorders>
          </w:tcPr>
          <w:p w14:paraId="3F9113D6"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hAnsi="Arial"/>
                <w:sz w:val="18"/>
              </w:rPr>
            </w:pPr>
            <w:r w:rsidRPr="006659B9">
              <w:rPr>
                <w:rFonts w:ascii="Arial" w:eastAsia="SimSun" w:hAnsi="Arial" w:hint="eastAsia"/>
                <w:sz w:val="18"/>
                <w:lang w:eastAsia="zh-CN"/>
              </w:rPr>
              <w:t>40</w:t>
            </w:r>
            <w:r w:rsidRPr="006659B9">
              <w:rPr>
                <w:rFonts w:ascii="Arial" w:hAnsi="Arial" w:hint="eastAsia"/>
                <w:sz w:val="18"/>
              </w:rPr>
              <w:t>MHz + 5MHz</w:t>
            </w:r>
          </w:p>
        </w:tc>
        <w:tc>
          <w:tcPr>
            <w:tcW w:w="625" w:type="pct"/>
            <w:tcBorders>
              <w:bottom w:val="single" w:sz="4" w:space="0" w:color="auto"/>
            </w:tcBorders>
          </w:tcPr>
          <w:p w14:paraId="3BB2CA57"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hAnsi="Arial"/>
                <w:sz w:val="18"/>
              </w:rPr>
            </w:pPr>
            <w:proofErr w:type="spellStart"/>
            <w:r w:rsidRPr="006659B9">
              <w:rPr>
                <w:rFonts w:ascii="Arial" w:hAnsi="Arial" w:hint="eastAsia"/>
                <w:sz w:val="18"/>
              </w:rPr>
              <w:t>W</w:t>
            </w:r>
            <w:r w:rsidRPr="006659B9">
              <w:rPr>
                <w:rFonts w:ascii="Arial" w:hAnsi="Arial" w:hint="eastAsia"/>
                <w:sz w:val="18"/>
                <w:vertAlign w:val="subscript"/>
              </w:rPr>
              <w:t>gap</w:t>
            </w:r>
            <w:proofErr w:type="spellEnd"/>
            <w:r w:rsidRPr="006659B9">
              <w:rPr>
                <w:rFonts w:ascii="Arial" w:hAnsi="Arial" w:hint="eastAsia"/>
                <w:sz w:val="18"/>
              </w:rPr>
              <w:t xml:space="preserve"> = </w:t>
            </w:r>
            <w:r w:rsidRPr="006659B9">
              <w:rPr>
                <w:rFonts w:ascii="Arial" w:eastAsia="SimSun" w:hAnsi="Arial" w:hint="eastAsia"/>
                <w:sz w:val="18"/>
                <w:lang w:eastAsia="zh-CN"/>
              </w:rPr>
              <w:t>20</w:t>
            </w:r>
            <w:r w:rsidRPr="006659B9">
              <w:rPr>
                <w:rFonts w:ascii="Arial" w:hAnsi="Arial" w:hint="eastAsia"/>
                <w:sz w:val="18"/>
              </w:rPr>
              <w:t>.0</w:t>
            </w:r>
          </w:p>
        </w:tc>
        <w:tc>
          <w:tcPr>
            <w:tcW w:w="823" w:type="pct"/>
            <w:tcBorders>
              <w:bottom w:val="single" w:sz="4" w:space="0" w:color="auto"/>
            </w:tcBorders>
          </w:tcPr>
          <w:p w14:paraId="55093E07"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SimSun" w:hAnsi="Arial"/>
                <w:sz w:val="18"/>
                <w:lang w:eastAsia="zh-CN"/>
              </w:rPr>
            </w:pPr>
            <w:r w:rsidRPr="006659B9">
              <w:rPr>
                <w:rFonts w:ascii="Arial" w:eastAsia="SimSun" w:hAnsi="Arial" w:hint="eastAsia"/>
                <w:sz w:val="18"/>
                <w:lang w:eastAsia="zh-CN"/>
              </w:rPr>
              <w:t>40 (</w:t>
            </w:r>
            <w:proofErr w:type="spellStart"/>
            <w:r w:rsidRPr="006659B9">
              <w:rPr>
                <w:rFonts w:ascii="Arial" w:eastAsia="SimSun" w:hAnsi="Arial" w:hint="eastAsia"/>
                <w:sz w:val="18"/>
                <w:lang w:eastAsia="zh-CN"/>
              </w:rPr>
              <w:t>RB</w:t>
            </w:r>
            <w:r w:rsidRPr="006659B9">
              <w:rPr>
                <w:rFonts w:ascii="Arial" w:eastAsia="SimSun" w:hAnsi="Arial"/>
                <w:sz w:val="18"/>
                <w:vertAlign w:val="subscript"/>
                <w:lang w:eastAsia="zh-CN"/>
              </w:rPr>
              <w:t>start</w:t>
            </w:r>
            <w:proofErr w:type="spellEnd"/>
            <w:r w:rsidRPr="006659B9">
              <w:rPr>
                <w:rFonts w:ascii="Arial" w:eastAsia="SimSun" w:hAnsi="Arial" w:hint="eastAsia"/>
                <w:sz w:val="18"/>
                <w:lang w:eastAsia="zh-CN"/>
              </w:rPr>
              <w:t xml:space="preserve"> = 176)</w:t>
            </w:r>
          </w:p>
        </w:tc>
        <w:tc>
          <w:tcPr>
            <w:tcW w:w="437" w:type="pct"/>
            <w:tcBorders>
              <w:bottom w:val="single" w:sz="4" w:space="0" w:color="auto"/>
            </w:tcBorders>
          </w:tcPr>
          <w:p w14:paraId="5E9D64E3"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SimSun" w:hAnsi="Arial"/>
                <w:sz w:val="18"/>
                <w:lang w:eastAsia="zh-CN"/>
              </w:rPr>
            </w:pPr>
            <w:del w:id="90" w:author="Laurent Noel" w:date="2025-02-03T16:43:00Z">
              <w:r w:rsidRPr="006659B9" w:rsidDel="003266B7">
                <w:rPr>
                  <w:rFonts w:ascii="Arial" w:eastAsia="SimSun" w:hAnsi="Arial" w:hint="eastAsia"/>
                  <w:sz w:val="18"/>
                  <w:lang w:eastAsia="zh-CN"/>
                </w:rPr>
                <w:delText>[</w:delText>
              </w:r>
            </w:del>
            <w:r w:rsidRPr="006659B9">
              <w:rPr>
                <w:rFonts w:ascii="Arial" w:eastAsia="SimSun" w:hAnsi="Arial" w:hint="eastAsia"/>
                <w:sz w:val="18"/>
                <w:lang w:eastAsia="zh-CN"/>
              </w:rPr>
              <w:t>27.6</w:t>
            </w:r>
            <w:del w:id="91" w:author="Laurent Noel" w:date="2025-02-03T16:43:00Z">
              <w:r w:rsidRPr="006659B9" w:rsidDel="003266B7">
                <w:rPr>
                  <w:rFonts w:ascii="Arial" w:eastAsia="SimSun" w:hAnsi="Arial" w:hint="eastAsia"/>
                  <w:sz w:val="18"/>
                  <w:lang w:eastAsia="zh-CN"/>
                </w:rPr>
                <w:delText>]</w:delText>
              </w:r>
            </w:del>
            <w:r w:rsidRPr="006659B9">
              <w:rPr>
                <w:rFonts w:ascii="Arial" w:eastAsia="SimSun" w:hAnsi="Arial" w:hint="eastAsia"/>
                <w:sz w:val="18"/>
                <w:lang w:eastAsia="zh-CN"/>
              </w:rPr>
              <w:t xml:space="preserve"> </w:t>
            </w:r>
            <w:r w:rsidRPr="006659B9">
              <w:rPr>
                <w:rFonts w:ascii="Arial" w:eastAsia="SimSun" w:hAnsi="Arial"/>
                <w:sz w:val="18"/>
                <w:vertAlign w:val="superscript"/>
                <w:lang w:eastAsia="zh-CN"/>
              </w:rPr>
              <w:t>8</w:t>
            </w:r>
          </w:p>
        </w:tc>
        <w:tc>
          <w:tcPr>
            <w:tcW w:w="438" w:type="pct"/>
            <w:tcBorders>
              <w:bottom w:val="single" w:sz="4" w:space="0" w:color="auto"/>
            </w:tcBorders>
          </w:tcPr>
          <w:p w14:paraId="57344A34"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SimSun" w:hAnsi="Arial"/>
                <w:sz w:val="18"/>
                <w:lang w:eastAsia="zh-CN"/>
              </w:rPr>
            </w:pPr>
            <w:r w:rsidRPr="006659B9">
              <w:rPr>
                <w:rFonts w:ascii="Arial" w:eastAsia="SimSun" w:hAnsi="Arial" w:hint="eastAsia"/>
                <w:sz w:val="18"/>
                <w:lang w:eastAsia="zh-CN"/>
              </w:rPr>
              <w:t>32.6</w:t>
            </w:r>
            <w:r w:rsidRPr="006659B9">
              <w:rPr>
                <w:rFonts w:ascii="Arial" w:eastAsia="SimSun" w:hAnsi="Arial"/>
                <w:sz w:val="18"/>
                <w:vertAlign w:val="superscript"/>
                <w:lang w:eastAsia="zh-CN"/>
              </w:rPr>
              <w:t>8</w:t>
            </w:r>
          </w:p>
        </w:tc>
        <w:tc>
          <w:tcPr>
            <w:tcW w:w="441" w:type="pct"/>
            <w:tcBorders>
              <w:bottom w:val="single" w:sz="4" w:space="0" w:color="auto"/>
            </w:tcBorders>
            <w:vAlign w:val="center"/>
          </w:tcPr>
          <w:p w14:paraId="0C0FA2C2"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hAnsi="Arial"/>
                <w:sz w:val="18"/>
              </w:rPr>
            </w:pPr>
            <w:r w:rsidRPr="006659B9">
              <w:rPr>
                <w:rFonts w:ascii="Arial" w:eastAsia="SimSun" w:hAnsi="Arial" w:hint="eastAsia"/>
                <w:sz w:val="18"/>
                <w:lang w:eastAsia="zh-CN"/>
              </w:rPr>
              <w:t>FDD</w:t>
            </w:r>
          </w:p>
        </w:tc>
      </w:tr>
      <w:tr w:rsidR="006659B9" w:rsidRPr="006659B9" w14:paraId="4805CA09" w14:textId="77777777" w:rsidTr="00E94A08">
        <w:trPr>
          <w:jc w:val="center"/>
        </w:trPr>
        <w:tc>
          <w:tcPr>
            <w:tcW w:w="706" w:type="pct"/>
            <w:tcBorders>
              <w:bottom w:val="single" w:sz="4" w:space="0" w:color="auto"/>
            </w:tcBorders>
            <w:vAlign w:val="center"/>
          </w:tcPr>
          <w:p w14:paraId="0BE117CF" w14:textId="5FC6C6B1" w:rsidR="006659B9" w:rsidRPr="006659B9" w:rsidDel="003266B7" w:rsidRDefault="006659B9">
            <w:pPr>
              <w:keepNext/>
              <w:keepLines/>
              <w:overflowPunct w:val="0"/>
              <w:autoSpaceDE w:val="0"/>
              <w:autoSpaceDN w:val="0"/>
              <w:adjustRightInd w:val="0"/>
              <w:spacing w:after="0"/>
              <w:jc w:val="center"/>
              <w:textAlignment w:val="baseline"/>
              <w:rPr>
                <w:del w:id="92" w:author="Laurent Noel" w:date="2025-02-03T16:47:00Z"/>
                <w:rFonts w:ascii="Arial" w:hAnsi="Arial"/>
                <w:sz w:val="18"/>
              </w:rPr>
            </w:pPr>
            <w:r w:rsidRPr="006659B9">
              <w:rPr>
                <w:rFonts w:ascii="Arial" w:hAnsi="Arial" w:hint="eastAsia"/>
                <w:sz w:val="18"/>
              </w:rPr>
              <w:t>CA_n66(2A)</w:t>
            </w:r>
          </w:p>
          <w:p w14:paraId="555B2116" w14:textId="015B114F" w:rsidR="006659B9" w:rsidRPr="006659B9" w:rsidRDefault="006659B9" w:rsidP="003266B7">
            <w:pPr>
              <w:keepNext/>
              <w:keepLines/>
              <w:overflowPunct w:val="0"/>
              <w:autoSpaceDE w:val="0"/>
              <w:autoSpaceDN w:val="0"/>
              <w:adjustRightInd w:val="0"/>
              <w:spacing w:after="0"/>
              <w:jc w:val="center"/>
              <w:textAlignment w:val="baseline"/>
              <w:rPr>
                <w:rFonts w:ascii="Arial" w:hAnsi="Arial"/>
                <w:sz w:val="18"/>
              </w:rPr>
            </w:pPr>
            <w:del w:id="93" w:author="Laurent Noel" w:date="2025-02-03T16:43:00Z">
              <w:r w:rsidRPr="006659B9" w:rsidDel="003266B7">
                <w:rPr>
                  <w:rFonts w:ascii="Arial" w:hAnsi="Arial" w:hint="eastAsia"/>
                  <w:sz w:val="18"/>
                </w:rPr>
                <w:delText>CA_n66(3A)</w:delText>
              </w:r>
            </w:del>
          </w:p>
        </w:tc>
        <w:tc>
          <w:tcPr>
            <w:tcW w:w="506" w:type="pct"/>
            <w:tcBorders>
              <w:bottom w:val="single" w:sz="4" w:space="0" w:color="auto"/>
            </w:tcBorders>
            <w:vAlign w:val="center"/>
          </w:tcPr>
          <w:p w14:paraId="24112E5F"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hAnsi="Arial"/>
                <w:sz w:val="18"/>
              </w:rPr>
            </w:pPr>
            <w:r w:rsidRPr="006659B9">
              <w:rPr>
                <w:rFonts w:ascii="Arial" w:hAnsi="Arial" w:hint="eastAsia"/>
                <w:sz w:val="18"/>
              </w:rPr>
              <w:t>N/A</w:t>
            </w:r>
          </w:p>
        </w:tc>
        <w:tc>
          <w:tcPr>
            <w:tcW w:w="1019" w:type="pct"/>
            <w:tcBorders>
              <w:bottom w:val="single" w:sz="4" w:space="0" w:color="auto"/>
            </w:tcBorders>
          </w:tcPr>
          <w:p w14:paraId="422CC322"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SimSun" w:hAnsi="Arial"/>
                <w:sz w:val="18"/>
                <w:lang w:eastAsia="zh-CN"/>
              </w:rPr>
            </w:pPr>
            <w:r w:rsidRPr="006659B9">
              <w:rPr>
                <w:rFonts w:ascii="Arial" w:eastAsia="SimSun" w:hAnsi="Arial" w:hint="eastAsia"/>
                <w:sz w:val="18"/>
                <w:lang w:eastAsia="zh-CN"/>
              </w:rPr>
              <w:t>NOTE 4</w:t>
            </w:r>
          </w:p>
        </w:tc>
        <w:tc>
          <w:tcPr>
            <w:tcW w:w="625" w:type="pct"/>
            <w:tcBorders>
              <w:bottom w:val="single" w:sz="4" w:space="0" w:color="auto"/>
            </w:tcBorders>
          </w:tcPr>
          <w:p w14:paraId="4A46DA46"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SimSun" w:hAnsi="Arial"/>
                <w:sz w:val="18"/>
                <w:lang w:eastAsia="zh-CN"/>
              </w:rPr>
            </w:pPr>
            <w:r w:rsidRPr="006659B9">
              <w:rPr>
                <w:rFonts w:ascii="Arial" w:hAnsi="Arial" w:hint="eastAsia"/>
                <w:sz w:val="18"/>
              </w:rPr>
              <w:t xml:space="preserve">NOTE </w:t>
            </w:r>
            <w:r w:rsidRPr="006659B9">
              <w:rPr>
                <w:rFonts w:ascii="Arial" w:eastAsia="SimSun" w:hAnsi="Arial" w:hint="eastAsia"/>
                <w:sz w:val="18"/>
                <w:lang w:eastAsia="zh-CN"/>
              </w:rPr>
              <w:t>5</w:t>
            </w:r>
          </w:p>
        </w:tc>
        <w:tc>
          <w:tcPr>
            <w:tcW w:w="823" w:type="pct"/>
            <w:tcBorders>
              <w:bottom w:val="single" w:sz="4" w:space="0" w:color="auto"/>
            </w:tcBorders>
          </w:tcPr>
          <w:p w14:paraId="1B3090FD"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SimSun" w:hAnsi="Arial"/>
                <w:sz w:val="18"/>
                <w:lang w:eastAsia="zh-CN"/>
              </w:rPr>
            </w:pPr>
            <w:r w:rsidRPr="006659B9">
              <w:rPr>
                <w:rFonts w:ascii="Arial" w:eastAsia="SimSun" w:hAnsi="Arial" w:hint="eastAsia"/>
                <w:sz w:val="18"/>
                <w:lang w:eastAsia="zh-CN"/>
              </w:rPr>
              <w:t>NOTE 6, NOTE 7</w:t>
            </w:r>
          </w:p>
        </w:tc>
        <w:tc>
          <w:tcPr>
            <w:tcW w:w="437" w:type="pct"/>
            <w:tcBorders>
              <w:bottom w:val="single" w:sz="4" w:space="0" w:color="auto"/>
            </w:tcBorders>
          </w:tcPr>
          <w:p w14:paraId="3137006B"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SimSun" w:hAnsi="Arial"/>
                <w:sz w:val="18"/>
                <w:lang w:eastAsia="zh-CN"/>
              </w:rPr>
            </w:pPr>
            <w:r w:rsidRPr="006659B9">
              <w:rPr>
                <w:rFonts w:ascii="Arial" w:eastAsia="SimSun" w:hAnsi="Arial" w:hint="eastAsia"/>
                <w:sz w:val="18"/>
                <w:lang w:eastAsia="zh-CN"/>
              </w:rPr>
              <w:t>0.0</w:t>
            </w:r>
          </w:p>
        </w:tc>
        <w:tc>
          <w:tcPr>
            <w:tcW w:w="438" w:type="pct"/>
            <w:tcBorders>
              <w:bottom w:val="single" w:sz="4" w:space="0" w:color="auto"/>
            </w:tcBorders>
          </w:tcPr>
          <w:p w14:paraId="2617DFCA"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SimSun" w:hAnsi="Arial"/>
                <w:sz w:val="18"/>
                <w:lang w:eastAsia="zh-CN"/>
              </w:rPr>
            </w:pPr>
            <w:r w:rsidRPr="006659B9">
              <w:rPr>
                <w:rFonts w:ascii="Arial" w:eastAsia="SimSun" w:hAnsi="Arial" w:hint="eastAsia"/>
                <w:sz w:val="18"/>
                <w:lang w:eastAsia="zh-CN"/>
              </w:rPr>
              <w:t>0.0</w:t>
            </w:r>
          </w:p>
        </w:tc>
        <w:tc>
          <w:tcPr>
            <w:tcW w:w="441" w:type="pct"/>
            <w:tcBorders>
              <w:bottom w:val="single" w:sz="4" w:space="0" w:color="auto"/>
            </w:tcBorders>
            <w:vAlign w:val="center"/>
          </w:tcPr>
          <w:p w14:paraId="7CF116D4" w14:textId="77777777" w:rsidR="006659B9" w:rsidRPr="006659B9" w:rsidRDefault="006659B9" w:rsidP="006659B9">
            <w:pPr>
              <w:keepNext/>
              <w:keepLines/>
              <w:overflowPunct w:val="0"/>
              <w:autoSpaceDE w:val="0"/>
              <w:autoSpaceDN w:val="0"/>
              <w:adjustRightInd w:val="0"/>
              <w:spacing w:after="0"/>
              <w:jc w:val="center"/>
              <w:textAlignment w:val="baseline"/>
              <w:rPr>
                <w:rFonts w:ascii="Arial" w:eastAsia="SimSun" w:hAnsi="Arial"/>
                <w:sz w:val="18"/>
                <w:lang w:eastAsia="zh-CN"/>
              </w:rPr>
            </w:pPr>
            <w:r w:rsidRPr="006659B9">
              <w:rPr>
                <w:rFonts w:ascii="Arial" w:eastAsia="SimSun" w:hAnsi="Arial" w:hint="eastAsia"/>
                <w:sz w:val="18"/>
                <w:lang w:eastAsia="zh-CN"/>
              </w:rPr>
              <w:t>FDD</w:t>
            </w:r>
          </w:p>
        </w:tc>
      </w:tr>
      <w:tr w:rsidR="006659B9" w:rsidRPr="006659B9" w14:paraId="0E1F61CD" w14:textId="77777777" w:rsidTr="00E94A08">
        <w:trPr>
          <w:jc w:val="center"/>
        </w:trPr>
        <w:tc>
          <w:tcPr>
            <w:tcW w:w="5000" w:type="pct"/>
            <w:gridSpan w:val="8"/>
            <w:tcBorders>
              <w:bottom w:val="single" w:sz="4" w:space="0" w:color="auto"/>
            </w:tcBorders>
          </w:tcPr>
          <w:p w14:paraId="2124A166" w14:textId="3271D913" w:rsidR="006659B9" w:rsidRPr="006659B9" w:rsidRDefault="006659B9" w:rsidP="006659B9">
            <w:pPr>
              <w:keepNext/>
              <w:keepLines/>
              <w:overflowPunct w:val="0"/>
              <w:autoSpaceDE w:val="0"/>
              <w:autoSpaceDN w:val="0"/>
              <w:adjustRightInd w:val="0"/>
              <w:spacing w:after="0"/>
              <w:ind w:left="851" w:hanging="851"/>
              <w:textAlignment w:val="baseline"/>
              <w:rPr>
                <w:rFonts w:ascii="Arial" w:hAnsi="Arial"/>
                <w:sz w:val="18"/>
              </w:rPr>
            </w:pPr>
            <w:r w:rsidRPr="006659B9">
              <w:rPr>
                <w:rFonts w:ascii="Arial" w:hAnsi="Arial"/>
                <w:sz w:val="18"/>
              </w:rPr>
              <w:t xml:space="preserve">NOTE 1: </w:t>
            </w:r>
            <w:ins w:id="94" w:author="Laurent Noel" w:date="2025-02-03T16:52:00Z">
              <w:r w:rsidR="00AB77A9">
                <w:rPr>
                  <w:rFonts w:ascii="Arial" w:hAnsi="Arial"/>
                  <w:sz w:val="18"/>
                </w:rPr>
                <w:t xml:space="preserve">  </w:t>
              </w:r>
            </w:ins>
            <w:r w:rsidRPr="006659B9">
              <w:rPr>
                <w:rFonts w:ascii="Arial" w:hAnsi="Arial"/>
                <w:sz w:val="18"/>
              </w:rPr>
              <w:t xml:space="preserve">Applicable to UE supporting PC2 with </w:t>
            </w:r>
            <w:del w:id="95" w:author="Laurent Noel" w:date="2025-02-03T16:43:00Z">
              <w:r w:rsidRPr="006659B9" w:rsidDel="003266B7">
                <w:rPr>
                  <w:rFonts w:ascii="Arial" w:hAnsi="Arial"/>
                  <w:sz w:val="18"/>
                </w:rPr>
                <w:delText xml:space="preserve">single </w:delText>
              </w:r>
            </w:del>
            <w:ins w:id="96" w:author="Laurent Noel" w:date="2025-02-03T16:43:00Z">
              <w:r w:rsidR="003266B7">
                <w:rPr>
                  <w:rFonts w:ascii="Arial" w:hAnsi="Arial"/>
                  <w:sz w:val="18"/>
                </w:rPr>
                <w:t>1</w:t>
              </w:r>
            </w:ins>
            <w:r w:rsidRPr="006659B9">
              <w:rPr>
                <w:rFonts w:ascii="Arial" w:hAnsi="Arial"/>
                <w:sz w:val="18"/>
              </w:rPr>
              <w:t xml:space="preserve">Tx. </w:t>
            </w:r>
          </w:p>
          <w:p w14:paraId="15508FA3" w14:textId="3B512F96" w:rsidR="006659B9" w:rsidRPr="006659B9" w:rsidRDefault="006659B9" w:rsidP="006659B9">
            <w:pPr>
              <w:keepNext/>
              <w:keepLines/>
              <w:overflowPunct w:val="0"/>
              <w:autoSpaceDE w:val="0"/>
              <w:autoSpaceDN w:val="0"/>
              <w:adjustRightInd w:val="0"/>
              <w:spacing w:after="0"/>
              <w:ind w:left="851" w:hanging="851"/>
              <w:textAlignment w:val="baseline"/>
              <w:rPr>
                <w:rFonts w:ascii="Arial" w:hAnsi="Arial"/>
                <w:sz w:val="18"/>
              </w:rPr>
            </w:pPr>
            <w:r w:rsidRPr="006659B9">
              <w:rPr>
                <w:rFonts w:ascii="Arial" w:hAnsi="Arial"/>
                <w:sz w:val="18"/>
              </w:rPr>
              <w:t xml:space="preserve">NOTE 2: </w:t>
            </w:r>
            <w:ins w:id="97" w:author="Laurent Noel" w:date="2025-02-03T16:52:00Z">
              <w:r w:rsidR="00AB77A9">
                <w:rPr>
                  <w:rFonts w:ascii="Arial" w:hAnsi="Arial"/>
                  <w:sz w:val="18"/>
                </w:rPr>
                <w:t xml:space="preserve">  </w:t>
              </w:r>
            </w:ins>
            <w:r w:rsidRPr="006659B9">
              <w:rPr>
                <w:rFonts w:ascii="Arial" w:hAnsi="Arial"/>
                <w:sz w:val="18"/>
              </w:rPr>
              <w:t>Applicable to UE supporting PC2 with 2Tx.</w:t>
            </w:r>
          </w:p>
          <w:p w14:paraId="4EA321ED" w14:textId="5FA6C6E3" w:rsidR="006659B9" w:rsidRPr="006659B9" w:rsidRDefault="006659B9" w:rsidP="006659B9">
            <w:pPr>
              <w:keepNext/>
              <w:keepLines/>
              <w:overflowPunct w:val="0"/>
              <w:autoSpaceDE w:val="0"/>
              <w:autoSpaceDN w:val="0"/>
              <w:adjustRightInd w:val="0"/>
              <w:spacing w:after="0"/>
              <w:ind w:left="851" w:hanging="851"/>
              <w:textAlignment w:val="baseline"/>
              <w:rPr>
                <w:rFonts w:ascii="Arial" w:hAnsi="Arial"/>
                <w:sz w:val="18"/>
              </w:rPr>
            </w:pPr>
            <w:r w:rsidRPr="006659B9">
              <w:rPr>
                <w:rFonts w:ascii="Arial" w:hAnsi="Arial"/>
                <w:sz w:val="18"/>
              </w:rPr>
              <w:t>NOTE 3:</w:t>
            </w:r>
            <w:ins w:id="98" w:author="Laurent Noel" w:date="2025-02-03T16:52:00Z">
              <w:r w:rsidR="00AB77A9">
                <w:rPr>
                  <w:rFonts w:ascii="Arial" w:hAnsi="Arial"/>
                  <w:sz w:val="18"/>
                </w:rPr>
                <w:t xml:space="preserve">   </w:t>
              </w:r>
            </w:ins>
            <w:del w:id="99" w:author="Laurent Noel" w:date="2025-02-03T16:52:00Z">
              <w:r w:rsidRPr="006659B9" w:rsidDel="00AB77A9">
                <w:rPr>
                  <w:rFonts w:ascii="Arial" w:hAnsi="Arial"/>
                  <w:sz w:val="18"/>
                </w:rPr>
                <w:delText xml:space="preserve"> </w:delText>
              </w:r>
            </w:del>
            <w:r w:rsidRPr="006659B9">
              <w:rPr>
                <w:rFonts w:ascii="Arial" w:hAnsi="Arial"/>
                <w:sz w:val="18"/>
              </w:rPr>
              <w:t>Applicable only to BCS 4 and 5 and for UEs supporting the optional symmetrical UL/DL channel bandwidths.</w:t>
            </w:r>
          </w:p>
          <w:p w14:paraId="63596666" w14:textId="77777777" w:rsidR="006659B9" w:rsidRPr="006659B9" w:rsidRDefault="006659B9" w:rsidP="006659B9">
            <w:pPr>
              <w:keepNext/>
              <w:keepLines/>
              <w:overflowPunct w:val="0"/>
              <w:autoSpaceDE w:val="0"/>
              <w:autoSpaceDN w:val="0"/>
              <w:adjustRightInd w:val="0"/>
              <w:spacing w:after="0"/>
              <w:ind w:left="851" w:hanging="851"/>
              <w:textAlignment w:val="baseline"/>
              <w:rPr>
                <w:rFonts w:ascii="Arial" w:eastAsia="Times New Roman" w:hAnsi="Arial"/>
                <w:sz w:val="18"/>
              </w:rPr>
            </w:pPr>
            <w:r w:rsidRPr="006659B9">
              <w:rPr>
                <w:rFonts w:ascii="Arial" w:eastAsia="Times New Roman" w:hAnsi="Arial"/>
                <w:sz w:val="18"/>
              </w:rPr>
              <w:t xml:space="preserve">NOTE </w:t>
            </w:r>
            <w:r w:rsidRPr="006659B9">
              <w:rPr>
                <w:rFonts w:ascii="Arial" w:eastAsia="SimSun" w:hAnsi="Arial" w:hint="eastAsia"/>
                <w:sz w:val="18"/>
                <w:lang w:eastAsia="zh-CN"/>
              </w:rPr>
              <w:t>4</w:t>
            </w:r>
            <w:r w:rsidRPr="006659B9">
              <w:rPr>
                <w:rFonts w:ascii="Arial" w:eastAsia="Times New Roman" w:hAnsi="Arial"/>
                <w:sz w:val="18"/>
              </w:rPr>
              <w:t>:</w:t>
            </w:r>
            <w:r w:rsidRPr="006659B9">
              <w:rPr>
                <w:rFonts w:ascii="Arial" w:eastAsia="Times New Roman" w:hAnsi="Arial"/>
                <w:sz w:val="18"/>
              </w:rPr>
              <w:tab/>
              <w:t>All combinations of channel bandwidths defined in Table 5.5A.2-1.</w:t>
            </w:r>
          </w:p>
          <w:p w14:paraId="77BA4712" w14:textId="77777777" w:rsidR="006659B9" w:rsidRPr="006659B9" w:rsidRDefault="006659B9" w:rsidP="006659B9">
            <w:pPr>
              <w:keepNext/>
              <w:keepLines/>
              <w:overflowPunct w:val="0"/>
              <w:autoSpaceDE w:val="0"/>
              <w:autoSpaceDN w:val="0"/>
              <w:adjustRightInd w:val="0"/>
              <w:spacing w:after="0"/>
              <w:ind w:left="851" w:hanging="851"/>
              <w:textAlignment w:val="baseline"/>
              <w:rPr>
                <w:rFonts w:ascii="Arial" w:eastAsia="Times New Roman" w:hAnsi="Arial"/>
                <w:sz w:val="18"/>
              </w:rPr>
            </w:pPr>
            <w:r w:rsidRPr="006659B9">
              <w:rPr>
                <w:rFonts w:ascii="Arial" w:eastAsia="Times New Roman" w:hAnsi="Arial"/>
                <w:sz w:val="18"/>
              </w:rPr>
              <w:t xml:space="preserve">NOTE </w:t>
            </w:r>
            <w:r w:rsidRPr="006659B9">
              <w:rPr>
                <w:rFonts w:ascii="Arial" w:eastAsia="SimSun" w:hAnsi="Arial" w:hint="eastAsia"/>
                <w:sz w:val="18"/>
                <w:lang w:eastAsia="zh-CN"/>
              </w:rPr>
              <w:t>5</w:t>
            </w:r>
            <w:r w:rsidRPr="006659B9">
              <w:rPr>
                <w:rFonts w:ascii="Arial" w:eastAsia="Times New Roman" w:hAnsi="Arial"/>
                <w:sz w:val="18"/>
              </w:rPr>
              <w:t>:</w:t>
            </w:r>
            <w:r w:rsidRPr="006659B9">
              <w:rPr>
                <w:rFonts w:ascii="Arial" w:eastAsia="Times New Roman" w:hAnsi="Arial"/>
                <w:sz w:val="18"/>
              </w:rPr>
              <w:tab/>
              <w:t>All applicable sub-block gap sizes.</w:t>
            </w:r>
          </w:p>
          <w:p w14:paraId="40456C95" w14:textId="77777777" w:rsidR="006659B9" w:rsidRPr="006659B9" w:rsidRDefault="006659B9" w:rsidP="006659B9">
            <w:pPr>
              <w:keepNext/>
              <w:keepLines/>
              <w:overflowPunct w:val="0"/>
              <w:autoSpaceDE w:val="0"/>
              <w:autoSpaceDN w:val="0"/>
              <w:adjustRightInd w:val="0"/>
              <w:spacing w:after="0"/>
              <w:ind w:left="851" w:hanging="851"/>
              <w:textAlignment w:val="baseline"/>
              <w:rPr>
                <w:rFonts w:ascii="Arial" w:eastAsia="Times New Roman" w:hAnsi="Arial"/>
                <w:strike/>
                <w:sz w:val="18"/>
              </w:rPr>
            </w:pPr>
            <w:r w:rsidRPr="006659B9">
              <w:rPr>
                <w:rFonts w:ascii="Arial" w:eastAsia="Times New Roman" w:hAnsi="Arial"/>
                <w:sz w:val="18"/>
              </w:rPr>
              <w:t xml:space="preserve">NOTE </w:t>
            </w:r>
            <w:r w:rsidRPr="006659B9">
              <w:rPr>
                <w:rFonts w:ascii="Arial" w:eastAsia="SimSun" w:hAnsi="Arial" w:hint="eastAsia"/>
                <w:sz w:val="18"/>
                <w:lang w:eastAsia="zh-CN"/>
              </w:rPr>
              <w:t>6</w:t>
            </w:r>
            <w:r w:rsidRPr="006659B9">
              <w:rPr>
                <w:rFonts w:ascii="Arial" w:eastAsia="Times New Roman" w:hAnsi="Arial"/>
                <w:sz w:val="18"/>
              </w:rPr>
              <w:t>:</w:t>
            </w:r>
            <w:r w:rsidRPr="006659B9">
              <w:rPr>
                <w:rFonts w:ascii="Arial" w:eastAsia="Times New Roman" w:hAnsi="Arial"/>
                <w:sz w:val="18"/>
              </w:rPr>
              <w:tab/>
              <w:t>The PCC allocation is same as Transmission bandwidth configuration N</w:t>
            </w:r>
            <w:r w:rsidRPr="006659B9">
              <w:rPr>
                <w:rFonts w:ascii="Arial" w:eastAsia="Times New Roman" w:hAnsi="Arial"/>
                <w:sz w:val="18"/>
                <w:vertAlign w:val="subscript"/>
              </w:rPr>
              <w:t>RB</w:t>
            </w:r>
            <w:r w:rsidRPr="006659B9">
              <w:rPr>
                <w:rFonts w:ascii="Arial" w:eastAsia="Times New Roman" w:hAnsi="Arial"/>
                <w:sz w:val="18"/>
              </w:rPr>
              <w:t xml:space="preserve"> as defined in Table 5.3.2-1. </w:t>
            </w:r>
          </w:p>
          <w:p w14:paraId="42637176" w14:textId="09D61619" w:rsidR="006659B9" w:rsidRPr="006659B9" w:rsidRDefault="006659B9" w:rsidP="006659B9">
            <w:pPr>
              <w:keepNext/>
              <w:keepLines/>
              <w:overflowPunct w:val="0"/>
              <w:autoSpaceDE w:val="0"/>
              <w:autoSpaceDN w:val="0"/>
              <w:adjustRightInd w:val="0"/>
              <w:spacing w:after="0"/>
              <w:ind w:left="851" w:hanging="851"/>
              <w:textAlignment w:val="baseline"/>
              <w:rPr>
                <w:rFonts w:ascii="Arial" w:eastAsia="MS PGothic" w:hAnsi="Arial"/>
                <w:sz w:val="18"/>
              </w:rPr>
            </w:pPr>
            <w:r w:rsidRPr="006659B9">
              <w:rPr>
                <w:rFonts w:ascii="Arial" w:eastAsia="Times New Roman" w:hAnsi="Arial"/>
                <w:sz w:val="18"/>
              </w:rPr>
              <w:t xml:space="preserve">NOTE </w:t>
            </w:r>
            <w:r w:rsidRPr="006659B9">
              <w:rPr>
                <w:rFonts w:ascii="Arial" w:eastAsia="SimSun" w:hAnsi="Arial" w:hint="eastAsia"/>
                <w:sz w:val="18"/>
                <w:lang w:eastAsia="zh-CN"/>
              </w:rPr>
              <w:t>7</w:t>
            </w:r>
            <w:r w:rsidRPr="006659B9">
              <w:rPr>
                <w:rFonts w:ascii="Arial" w:eastAsia="Times New Roman" w:hAnsi="Arial"/>
                <w:sz w:val="18"/>
              </w:rPr>
              <w:t>:</w:t>
            </w:r>
            <w:r w:rsidRPr="006659B9">
              <w:rPr>
                <w:rFonts w:ascii="Arial" w:eastAsia="Times New Roman" w:hAnsi="Arial"/>
                <w:sz w:val="18"/>
              </w:rPr>
              <w:tab/>
            </w:r>
            <w:del w:id="100" w:author="Laurent Noel" w:date="2025-02-03T16:43:00Z">
              <w:r w:rsidRPr="006659B9" w:rsidDel="003266B7">
                <w:rPr>
                  <w:rFonts w:ascii="Arial" w:eastAsia="Times New Roman" w:hAnsi="Arial"/>
                  <w:sz w:val="18"/>
                </w:rPr>
                <w:delText>The carrier center frequency of PCC in the DL operating band is configured closer to the UL operating band.</w:delText>
              </w:r>
            </w:del>
            <w:ins w:id="101" w:author="Laurent Noel" w:date="2025-02-03T16:43:00Z">
              <w:r w:rsidR="003266B7">
                <w:rPr>
                  <w:rFonts w:ascii="Arial" w:eastAsia="Times New Roman" w:hAnsi="Arial"/>
                  <w:sz w:val="18"/>
                </w:rPr>
                <w:t>void.</w:t>
              </w:r>
            </w:ins>
          </w:p>
          <w:p w14:paraId="7C0493D4" w14:textId="77777777" w:rsidR="006659B9" w:rsidRPr="006659B9" w:rsidRDefault="006659B9" w:rsidP="006659B9">
            <w:pPr>
              <w:keepNext/>
              <w:keepLines/>
              <w:overflowPunct w:val="0"/>
              <w:autoSpaceDE w:val="0"/>
              <w:autoSpaceDN w:val="0"/>
              <w:adjustRightInd w:val="0"/>
              <w:spacing w:after="0"/>
              <w:ind w:left="851" w:hanging="851"/>
              <w:textAlignment w:val="baseline"/>
              <w:rPr>
                <w:rFonts w:ascii="Arial" w:eastAsia="MS PGothic" w:hAnsi="Arial"/>
                <w:sz w:val="18"/>
              </w:rPr>
            </w:pPr>
            <w:r w:rsidRPr="006659B9">
              <w:rPr>
                <w:rFonts w:ascii="Arial" w:eastAsia="MS PGothic" w:hAnsi="Arial"/>
                <w:sz w:val="18"/>
              </w:rPr>
              <w:t>NOTE 9:</w:t>
            </w:r>
            <w:r w:rsidRPr="006659B9">
              <w:rPr>
                <w:rFonts w:ascii="Arial" w:eastAsia="Times New Roman" w:hAnsi="Arial" w:cs="Arial"/>
                <w:sz w:val="18"/>
              </w:rPr>
              <w:tab/>
              <w:t>Bandwidth Combination Set 0</w:t>
            </w:r>
            <w:r w:rsidRPr="006659B9">
              <w:rPr>
                <w:rFonts w:ascii="Arial" w:eastAsia="MS PGothic" w:hAnsi="Arial"/>
                <w:sz w:val="18"/>
              </w:rPr>
              <w:t>.</w:t>
            </w:r>
          </w:p>
          <w:p w14:paraId="56A835A8" w14:textId="21DC9735" w:rsidR="006659B9" w:rsidRPr="006659B9" w:rsidRDefault="006659B9" w:rsidP="006659B9">
            <w:pPr>
              <w:keepNext/>
              <w:keepLines/>
              <w:overflowPunct w:val="0"/>
              <w:autoSpaceDE w:val="0"/>
              <w:autoSpaceDN w:val="0"/>
              <w:adjustRightInd w:val="0"/>
              <w:spacing w:after="0"/>
              <w:ind w:left="851" w:hanging="851"/>
              <w:textAlignment w:val="baseline"/>
              <w:rPr>
                <w:rFonts w:ascii="Arial" w:hAnsi="Arial"/>
                <w:sz w:val="18"/>
              </w:rPr>
            </w:pPr>
            <w:r w:rsidRPr="006659B9">
              <w:rPr>
                <w:rFonts w:ascii="Arial" w:eastAsia="Times New Roman" w:hAnsi="Arial"/>
                <w:sz w:val="18"/>
              </w:rPr>
              <w:t>NOTE 10:</w:t>
            </w:r>
            <w:r w:rsidRPr="006659B9">
              <w:rPr>
                <w:rFonts w:ascii="Arial" w:eastAsia="Times New Roman" w:hAnsi="Arial" w:cs="Arial"/>
                <w:sz w:val="18"/>
              </w:rPr>
              <w:tab/>
              <w:t>Bandwidth Combination Set 1</w:t>
            </w:r>
            <w:ins w:id="102" w:author="Laurent Noel" w:date="2025-02-03T16:52:00Z">
              <w:r w:rsidR="003D3B99">
                <w:rPr>
                  <w:rFonts w:ascii="Arial" w:eastAsia="Times New Roman" w:hAnsi="Arial" w:cs="Arial"/>
                  <w:sz w:val="18"/>
                </w:rPr>
                <w:t>.</w:t>
              </w:r>
            </w:ins>
          </w:p>
        </w:tc>
      </w:tr>
    </w:tbl>
    <w:p w14:paraId="14F5B86A" w14:textId="77777777" w:rsidR="00BE6194" w:rsidRDefault="00BE6194" w:rsidP="00BE6194">
      <w:pPr>
        <w:rPr>
          <w:sz w:val="20"/>
        </w:rPr>
      </w:pPr>
    </w:p>
    <w:p w14:paraId="0CB523E8" w14:textId="7D9996AD" w:rsidR="001D5C43" w:rsidRDefault="001D5C43" w:rsidP="001D5C43">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lastRenderedPageBreak/>
        <w:t>Conclusion</w:t>
      </w:r>
    </w:p>
    <w:bookmarkEnd w:id="1"/>
    <w:bookmarkEnd w:id="3"/>
    <w:p w14:paraId="03E8EBA2" w14:textId="50FB6426" w:rsidR="004D0389" w:rsidRDefault="00434713" w:rsidP="00C47BD1">
      <w:pPr>
        <w:tabs>
          <w:tab w:val="left" w:pos="3514"/>
        </w:tabs>
        <w:overflowPunct w:val="0"/>
        <w:autoSpaceDE w:val="0"/>
        <w:autoSpaceDN w:val="0"/>
        <w:adjustRightInd w:val="0"/>
        <w:spacing w:after="0"/>
        <w:jc w:val="both"/>
        <w:textAlignment w:val="baseline"/>
        <w:rPr>
          <w:rFonts w:eastAsia="Times New Roman"/>
          <w:sz w:val="20"/>
          <w:lang w:eastAsia="en-GB"/>
        </w:rPr>
      </w:pPr>
      <w:r>
        <w:rPr>
          <w:rFonts w:eastAsia="Times New Roman"/>
          <w:sz w:val="20"/>
          <w:lang w:eastAsia="en-GB"/>
        </w:rPr>
        <w:t xml:space="preserve">This contribution summarizes </w:t>
      </w:r>
      <w:r w:rsidR="00BE183E">
        <w:rPr>
          <w:rFonts w:eastAsia="Times New Roman"/>
          <w:sz w:val="20"/>
          <w:lang w:eastAsia="en-GB"/>
        </w:rPr>
        <w:t>our views on clarifying and simplifying the 1UL CC MSD requirements for intra-band non-contiguous NR-CA.</w:t>
      </w:r>
    </w:p>
    <w:p w14:paraId="67685AB6" w14:textId="77777777" w:rsidR="00AB77A9" w:rsidRDefault="00AB77A9" w:rsidP="00C47BD1">
      <w:pPr>
        <w:tabs>
          <w:tab w:val="left" w:pos="3514"/>
        </w:tabs>
        <w:overflowPunct w:val="0"/>
        <w:autoSpaceDE w:val="0"/>
        <w:autoSpaceDN w:val="0"/>
        <w:adjustRightInd w:val="0"/>
        <w:spacing w:after="0"/>
        <w:jc w:val="both"/>
        <w:textAlignment w:val="baseline"/>
        <w:rPr>
          <w:rFonts w:eastAsia="Times New Roman"/>
          <w:sz w:val="20"/>
          <w:lang w:eastAsia="en-GB"/>
        </w:rPr>
      </w:pPr>
    </w:p>
    <w:p w14:paraId="592FCB57" w14:textId="77777777" w:rsidR="00E907FA" w:rsidRPr="00E7064F" w:rsidRDefault="00E907FA" w:rsidP="00E907FA">
      <w:pPr>
        <w:jc w:val="both"/>
        <w:rPr>
          <w:b/>
          <w:bCs/>
          <w:sz w:val="20"/>
          <w:szCs w:val="18"/>
        </w:rPr>
      </w:pPr>
      <w:r w:rsidRPr="00E7064F">
        <w:rPr>
          <w:b/>
          <w:bCs/>
          <w:sz w:val="20"/>
          <w:szCs w:val="18"/>
        </w:rPr>
        <w:t>Observation 1: Contrary to 1UL CC MSD requirements for intra-band contiguous NR-CA, the requirements for DL PCC/SCC placement are specified with contradictory footnotes. This may cause confusion on respective applicability. The requirements for DL PCC/SCC placement, relative to the UL band, should be specified in the core requirement text, rather than using footnotes. Footnotes should only be used for exception cases.</w:t>
      </w:r>
    </w:p>
    <w:p w14:paraId="1739336E" w14:textId="77777777" w:rsidR="00AB77A9" w:rsidRDefault="00AB77A9" w:rsidP="00AB77A9">
      <w:pPr>
        <w:jc w:val="both"/>
        <w:rPr>
          <w:rFonts w:eastAsia="Times New Roman"/>
          <w:sz w:val="20"/>
          <w:lang w:val="en-US" w:eastAsia="zh-CN"/>
        </w:rPr>
      </w:pPr>
      <w:r w:rsidRPr="00F34CE4">
        <w:rPr>
          <w:rFonts w:eastAsia="Times New Roman"/>
          <w:b/>
          <w:bCs/>
          <w:sz w:val="20"/>
          <w:lang w:val="en-US" w:eastAsia="zh-CN"/>
        </w:rPr>
        <w:t>Observation 2</w:t>
      </w:r>
      <w:r>
        <w:rPr>
          <w:rFonts w:eastAsia="Times New Roman"/>
          <w:sz w:val="20"/>
          <w:lang w:val="en-US" w:eastAsia="zh-CN"/>
        </w:rPr>
        <w:t>:</w:t>
      </w:r>
    </w:p>
    <w:p w14:paraId="0876B83D" w14:textId="77777777" w:rsidR="00AB77A9" w:rsidRDefault="00AB77A9" w:rsidP="00AB77A9">
      <w:pPr>
        <w:pStyle w:val="ListParagraph"/>
        <w:numPr>
          <w:ilvl w:val="0"/>
          <w:numId w:val="99"/>
        </w:numPr>
        <w:jc w:val="both"/>
        <w:rPr>
          <w:rFonts w:eastAsia="Times New Roman"/>
          <w:b/>
          <w:bCs/>
          <w:sz w:val="20"/>
          <w:lang w:val="en-US" w:eastAsia="zh-CN"/>
        </w:rPr>
      </w:pPr>
      <w:r w:rsidRPr="00F34CE4">
        <w:rPr>
          <w:rFonts w:eastAsia="Times New Roman"/>
          <w:b/>
          <w:bCs/>
          <w:sz w:val="20"/>
          <w:lang w:val="en-US" w:eastAsia="zh-CN"/>
        </w:rPr>
        <w:t>For intra-band non-contiguous DL-CA configurations with more than one DL SCC, RAN4 MSD requirements are not clearly defined,</w:t>
      </w:r>
    </w:p>
    <w:p w14:paraId="4D86B541" w14:textId="77777777" w:rsidR="00AB77A9" w:rsidRDefault="00AB77A9" w:rsidP="00AB77A9">
      <w:pPr>
        <w:pStyle w:val="ListParagraph"/>
        <w:numPr>
          <w:ilvl w:val="0"/>
          <w:numId w:val="99"/>
        </w:numPr>
        <w:jc w:val="both"/>
        <w:rPr>
          <w:rFonts w:eastAsia="Times New Roman"/>
          <w:b/>
          <w:bCs/>
          <w:sz w:val="20"/>
          <w:lang w:val="en-US" w:eastAsia="zh-CN"/>
        </w:rPr>
      </w:pPr>
      <w:r w:rsidRPr="00F34CE4">
        <w:rPr>
          <w:rFonts w:eastAsia="Times New Roman"/>
          <w:b/>
          <w:bCs/>
          <w:sz w:val="20"/>
          <w:lang w:val="en-US" w:eastAsia="zh-CN"/>
        </w:rPr>
        <w:t>MSD requirements for DL CA_n25(2A) can not apply to CA_n25(3A).</w:t>
      </w:r>
      <w:r>
        <w:rPr>
          <w:rFonts w:eastAsia="Times New Roman"/>
          <w:b/>
          <w:bCs/>
          <w:sz w:val="20"/>
          <w:lang w:val="en-US" w:eastAsia="zh-CN"/>
        </w:rPr>
        <w:t xml:space="preserve"> Brackets on PC3 and PC2 MSD requirements for CA_n25(2A) may be removed.</w:t>
      </w:r>
    </w:p>
    <w:p w14:paraId="43E46830" w14:textId="77777777" w:rsidR="00AB77A9" w:rsidRDefault="00AB77A9" w:rsidP="00AB77A9">
      <w:pPr>
        <w:pStyle w:val="ListParagraph"/>
        <w:numPr>
          <w:ilvl w:val="0"/>
          <w:numId w:val="99"/>
        </w:numPr>
        <w:jc w:val="both"/>
        <w:rPr>
          <w:rFonts w:eastAsia="Times New Roman"/>
          <w:b/>
          <w:bCs/>
          <w:sz w:val="20"/>
          <w:lang w:val="en-US" w:eastAsia="zh-CN"/>
        </w:rPr>
      </w:pPr>
      <w:r w:rsidRPr="00E85B79">
        <w:rPr>
          <w:rFonts w:eastAsia="Times New Roman"/>
          <w:b/>
          <w:bCs/>
          <w:sz w:val="20"/>
          <w:lang w:val="en-US" w:eastAsia="zh-CN"/>
        </w:rPr>
        <w:t xml:space="preserve">To our understanding, </w:t>
      </w:r>
      <w:r w:rsidRPr="00E85B79">
        <w:rPr>
          <w:rFonts w:eastAsia="Times New Roman"/>
          <w:b/>
          <w:bCs/>
          <w:sz w:val="20"/>
          <w:lang w:eastAsia="zh-CN"/>
        </w:rPr>
        <w:t>ΔR</w:t>
      </w:r>
      <w:r w:rsidRPr="00E85B79">
        <w:rPr>
          <w:rFonts w:eastAsia="Times New Roman"/>
          <w:b/>
          <w:bCs/>
          <w:sz w:val="20"/>
          <w:vertAlign w:val="subscript"/>
          <w:lang w:eastAsia="zh-CN"/>
        </w:rPr>
        <w:t>IBNC</w:t>
      </w:r>
      <w:r>
        <w:rPr>
          <w:rFonts w:eastAsia="Times New Roman"/>
          <w:b/>
          <w:bCs/>
          <w:sz w:val="20"/>
          <w:lang w:val="en-US" w:eastAsia="zh-CN"/>
        </w:rPr>
        <w:t xml:space="preserve"> applies to all DL SCCs, hence CA_n25(3A) and CA_n66(3A) may be removed from </w:t>
      </w:r>
      <w:r w:rsidRPr="00E85B79">
        <w:rPr>
          <w:rFonts w:eastAsia="Times New Roman"/>
          <w:b/>
          <w:bCs/>
          <w:sz w:val="20"/>
          <w:lang w:val="en-US" w:eastAsia="zh-CN"/>
        </w:rPr>
        <w:t>Table 7.3A.2.2-1</w:t>
      </w:r>
      <w:r>
        <w:rPr>
          <w:rFonts w:eastAsia="Times New Roman"/>
          <w:b/>
          <w:bCs/>
          <w:sz w:val="20"/>
          <w:lang w:val="en-US" w:eastAsia="zh-CN"/>
        </w:rPr>
        <w:t xml:space="preserve"> and </w:t>
      </w:r>
      <w:r w:rsidRPr="00E85B79">
        <w:rPr>
          <w:rFonts w:eastAsia="Times New Roman"/>
          <w:b/>
          <w:bCs/>
          <w:sz w:val="20"/>
          <w:lang w:val="en-US" w:eastAsia="zh-CN"/>
        </w:rPr>
        <w:t>Table 7.3A.2.2-1</w:t>
      </w:r>
      <w:r>
        <w:rPr>
          <w:rFonts w:eastAsia="Times New Roman"/>
          <w:b/>
          <w:bCs/>
          <w:sz w:val="20"/>
          <w:lang w:val="en-US" w:eastAsia="zh-CN"/>
        </w:rPr>
        <w:t>a.</w:t>
      </w:r>
    </w:p>
    <w:p w14:paraId="2C7DD0A8" w14:textId="77777777" w:rsidR="00AB77A9" w:rsidRDefault="00AB77A9" w:rsidP="00AB77A9">
      <w:pPr>
        <w:pStyle w:val="ListParagraph"/>
        <w:numPr>
          <w:ilvl w:val="0"/>
          <w:numId w:val="99"/>
        </w:numPr>
        <w:jc w:val="both"/>
        <w:rPr>
          <w:rFonts w:eastAsia="Times New Roman"/>
          <w:b/>
          <w:bCs/>
          <w:sz w:val="20"/>
          <w:lang w:val="en-US" w:eastAsia="zh-CN"/>
        </w:rPr>
      </w:pPr>
      <w:r>
        <w:rPr>
          <w:rFonts w:eastAsia="Times New Roman"/>
          <w:b/>
          <w:bCs/>
          <w:sz w:val="20"/>
          <w:lang w:val="en-US" w:eastAsia="zh-CN"/>
        </w:rPr>
        <w:t xml:space="preserve">Editorial: Some empty rows for CA_n71(2A) may be removed from </w:t>
      </w:r>
      <w:r w:rsidRPr="00D8322D">
        <w:rPr>
          <w:rFonts w:eastAsia="Times New Roman"/>
          <w:b/>
          <w:bCs/>
          <w:sz w:val="20"/>
          <w:lang w:val="en-US" w:eastAsia="zh-CN"/>
        </w:rPr>
        <w:t>Table 7.3A.2.2-1</w:t>
      </w:r>
      <w:r>
        <w:rPr>
          <w:rFonts w:eastAsia="Times New Roman"/>
          <w:b/>
          <w:bCs/>
          <w:sz w:val="20"/>
          <w:lang w:val="en-US" w:eastAsia="zh-CN"/>
        </w:rPr>
        <w:t>.</w:t>
      </w:r>
    </w:p>
    <w:p w14:paraId="71BA80FD" w14:textId="77777777" w:rsidR="00AB77A9" w:rsidRPr="00E85B79" w:rsidRDefault="00AB77A9" w:rsidP="00AB77A9">
      <w:pPr>
        <w:pStyle w:val="ListParagraph"/>
        <w:numPr>
          <w:ilvl w:val="0"/>
          <w:numId w:val="99"/>
        </w:numPr>
        <w:jc w:val="both"/>
        <w:rPr>
          <w:rFonts w:eastAsia="Times New Roman"/>
          <w:b/>
          <w:bCs/>
          <w:sz w:val="20"/>
          <w:lang w:val="en-US" w:eastAsia="zh-CN"/>
        </w:rPr>
      </w:pPr>
      <w:r>
        <w:rPr>
          <w:rFonts w:eastAsia="Times New Roman"/>
          <w:b/>
          <w:bCs/>
          <w:sz w:val="20"/>
          <w:lang w:val="en-US" w:eastAsia="zh-CN"/>
        </w:rPr>
        <w:t xml:space="preserve">Note 1 of </w:t>
      </w:r>
      <w:r w:rsidRPr="00D8322D">
        <w:rPr>
          <w:rFonts w:eastAsia="Times New Roman"/>
          <w:b/>
          <w:bCs/>
          <w:sz w:val="20"/>
          <w:lang w:val="en-US" w:eastAsia="zh-CN"/>
        </w:rPr>
        <w:t>Table 7.3A.2.2-1</w:t>
      </w:r>
      <w:r>
        <w:rPr>
          <w:rFonts w:eastAsia="Times New Roman"/>
          <w:b/>
          <w:bCs/>
          <w:sz w:val="20"/>
          <w:lang w:val="en-US" w:eastAsia="zh-CN"/>
        </w:rPr>
        <w:t>a may be corrected to “</w:t>
      </w:r>
      <w:r w:rsidRPr="00D8322D">
        <w:rPr>
          <w:rFonts w:eastAsia="Times New Roman"/>
          <w:b/>
          <w:bCs/>
          <w:sz w:val="20"/>
          <w:lang w:val="en-US" w:eastAsia="zh-CN"/>
        </w:rPr>
        <w:t xml:space="preserve">Applicable to UE supporting PC2 with </w:t>
      </w:r>
      <w:r>
        <w:rPr>
          <w:rFonts w:eastAsia="Times New Roman"/>
          <w:b/>
          <w:bCs/>
          <w:sz w:val="20"/>
          <w:lang w:val="en-US" w:eastAsia="zh-CN"/>
        </w:rPr>
        <w:t>1T</w:t>
      </w:r>
      <w:r w:rsidRPr="00D8322D">
        <w:rPr>
          <w:rFonts w:eastAsia="Times New Roman"/>
          <w:b/>
          <w:bCs/>
          <w:sz w:val="20"/>
          <w:lang w:val="en-US" w:eastAsia="zh-CN"/>
        </w:rPr>
        <w:t>x.</w:t>
      </w:r>
      <w:r>
        <w:rPr>
          <w:rFonts w:eastAsia="Times New Roman"/>
          <w:b/>
          <w:bCs/>
          <w:sz w:val="20"/>
          <w:lang w:val="en-US" w:eastAsia="zh-CN"/>
        </w:rPr>
        <w:t>”</w:t>
      </w:r>
    </w:p>
    <w:p w14:paraId="42748D2C" w14:textId="77777777" w:rsidR="00AB77A9" w:rsidRDefault="00AB77A9" w:rsidP="00C47BD1">
      <w:pPr>
        <w:tabs>
          <w:tab w:val="left" w:pos="3514"/>
        </w:tabs>
        <w:overflowPunct w:val="0"/>
        <w:autoSpaceDE w:val="0"/>
        <w:autoSpaceDN w:val="0"/>
        <w:adjustRightInd w:val="0"/>
        <w:spacing w:after="0"/>
        <w:jc w:val="both"/>
        <w:textAlignment w:val="baseline"/>
        <w:rPr>
          <w:sz w:val="20"/>
          <w:szCs w:val="18"/>
        </w:rPr>
      </w:pPr>
    </w:p>
    <w:p w14:paraId="081C43B2" w14:textId="77777777" w:rsidR="00AB77A9" w:rsidRDefault="00AB77A9" w:rsidP="00AB77A9">
      <w:pPr>
        <w:rPr>
          <w:rFonts w:eastAsia="Times New Roman"/>
          <w:sz w:val="20"/>
          <w:lang w:val="en-US" w:eastAsia="zh-CN"/>
        </w:rPr>
      </w:pPr>
      <w:r w:rsidRPr="00E65EDB">
        <w:rPr>
          <w:rFonts w:eastAsia="Times New Roman"/>
          <w:sz w:val="20"/>
          <w:lang w:val="en-US" w:eastAsia="zh-CN"/>
        </w:rPr>
        <w:t xml:space="preserve">Based </w:t>
      </w:r>
      <w:r>
        <w:rPr>
          <w:rFonts w:eastAsia="Times New Roman"/>
          <w:sz w:val="20"/>
          <w:lang w:val="en-US" w:eastAsia="zh-CN"/>
        </w:rPr>
        <w:t>on these observations, we make the following proposals.</w:t>
      </w:r>
    </w:p>
    <w:p w14:paraId="3F5DA994" w14:textId="77777777" w:rsidR="00AB77A9" w:rsidRDefault="00AB77A9" w:rsidP="00AB77A9">
      <w:pPr>
        <w:rPr>
          <w:rFonts w:eastAsia="Times New Roman"/>
          <w:sz w:val="20"/>
          <w:lang w:val="en-US" w:eastAsia="zh-CN"/>
        </w:rPr>
      </w:pPr>
      <w:r w:rsidRPr="00DE1616">
        <w:rPr>
          <w:rFonts w:eastAsia="Times New Roman"/>
          <w:b/>
          <w:bCs/>
          <w:sz w:val="20"/>
          <w:lang w:val="en-US" w:eastAsia="zh-CN"/>
        </w:rPr>
        <w:t>Proposal 1</w:t>
      </w:r>
      <w:r>
        <w:rPr>
          <w:rFonts w:eastAsia="Times New Roman"/>
          <w:sz w:val="20"/>
          <w:lang w:val="en-US" w:eastAsia="zh-CN"/>
        </w:rPr>
        <w:t xml:space="preserve">: Adopt the following changes to clause </w:t>
      </w:r>
      <w:r w:rsidRPr="00E65EDB">
        <w:rPr>
          <w:rFonts w:eastAsia="Times New Roman"/>
          <w:sz w:val="20"/>
          <w:lang w:val="en-US" w:eastAsia="zh-CN"/>
        </w:rPr>
        <w:t>7.3A.2.2</w:t>
      </w:r>
      <w:r>
        <w:rPr>
          <w:rFonts w:eastAsia="Times New Roman"/>
          <w:sz w:val="20"/>
          <w:lang w:val="en-US" w:eastAsia="zh-CN"/>
        </w:rPr>
        <w:t>.</w:t>
      </w:r>
    </w:p>
    <w:p w14:paraId="073F74AA" w14:textId="77777777" w:rsidR="00AB77A9" w:rsidRDefault="00AB77A9" w:rsidP="00AB77A9">
      <w:pPr>
        <w:overflowPunct w:val="0"/>
        <w:autoSpaceDE w:val="0"/>
        <w:autoSpaceDN w:val="0"/>
        <w:adjustRightInd w:val="0"/>
        <w:textAlignment w:val="baseline"/>
        <w:rPr>
          <w:rFonts w:eastAsia="Times New Roman"/>
          <w:sz w:val="20"/>
        </w:rPr>
      </w:pPr>
      <w:r w:rsidRPr="00824DA1">
        <w:rPr>
          <w:rFonts w:eastAsia="Times New Roman"/>
          <w:sz w:val="20"/>
        </w:rPr>
        <w:t>For aggregation of two or more downlink FDD carriers with one uplink carrier</w:t>
      </w:r>
      <w:ins w:id="103" w:author="Laurent Noel" w:date="2025-02-03T16:44:00Z">
        <w:r>
          <w:rPr>
            <w:rFonts w:eastAsia="Times New Roman"/>
            <w:sz w:val="20"/>
          </w:rPr>
          <w:t xml:space="preserve"> and </w:t>
        </w:r>
      </w:ins>
      <w:del w:id="104" w:author="Laurent Noel" w:date="2025-02-03T16:44:00Z">
        <w:r w:rsidRPr="00824DA1" w:rsidDel="003266B7">
          <w:rPr>
            <w:rFonts w:eastAsia="Times New Roman"/>
            <w:sz w:val="20"/>
          </w:rPr>
          <w:delText xml:space="preserve">, </w:delText>
        </w:r>
      </w:del>
      <w:ins w:id="105" w:author="Laurent Noel" w:date="2025-02-03T16:34:00Z">
        <w:r>
          <w:rPr>
            <w:rFonts w:eastAsia="Times New Roman"/>
            <w:sz w:val="20"/>
          </w:rPr>
          <w:t xml:space="preserve">unless otherwise noted, </w:t>
        </w:r>
      </w:ins>
      <w:ins w:id="106" w:author="Laurent Noel" w:date="2025-02-03T16:32:00Z">
        <w:r>
          <w:rPr>
            <w:rFonts w:eastAsia="Times New Roman"/>
            <w:sz w:val="20"/>
          </w:rPr>
          <w:t>the</w:t>
        </w:r>
      </w:ins>
      <w:ins w:id="107" w:author="Laurent Noel" w:date="2025-02-03T16:33:00Z">
        <w:r w:rsidRPr="00DE1616">
          <w:rPr>
            <w:rFonts w:eastAsia="Times New Roman"/>
            <w:sz w:val="20"/>
          </w:rPr>
          <w:t xml:space="preserve"> downlink </w:t>
        </w:r>
      </w:ins>
      <w:ins w:id="108" w:author="Laurent Noel" w:date="2025-02-03T16:34:00Z">
        <w:r>
          <w:rPr>
            <w:rFonts w:eastAsia="Times New Roman"/>
            <w:sz w:val="20"/>
          </w:rPr>
          <w:t>S</w:t>
        </w:r>
      </w:ins>
      <w:ins w:id="109" w:author="Laurent Noel" w:date="2025-02-03T16:33:00Z">
        <w:r w:rsidRPr="00DE1616">
          <w:rPr>
            <w:rFonts w:eastAsia="Times New Roman"/>
            <w:sz w:val="20"/>
          </w:rPr>
          <w:t xml:space="preserve">CC carrier </w:t>
        </w:r>
        <w:proofErr w:type="spellStart"/>
        <w:r w:rsidRPr="00DE1616">
          <w:rPr>
            <w:rFonts w:eastAsia="Times New Roman"/>
            <w:sz w:val="20"/>
          </w:rPr>
          <w:t>center</w:t>
        </w:r>
        <w:proofErr w:type="spellEnd"/>
        <w:r w:rsidRPr="00DE1616">
          <w:rPr>
            <w:rFonts w:eastAsia="Times New Roman"/>
            <w:sz w:val="20"/>
          </w:rPr>
          <w:t xml:space="preserve"> frequency shall be configured closer to</w:t>
        </w:r>
      </w:ins>
      <w:ins w:id="110" w:author="Laurent Noel" w:date="2025-02-03T16:34:00Z">
        <w:r>
          <w:rPr>
            <w:rFonts w:eastAsia="Times New Roman"/>
            <w:sz w:val="20"/>
          </w:rPr>
          <w:t xml:space="preserve"> the</w:t>
        </w:r>
      </w:ins>
      <w:ins w:id="111" w:author="Laurent Noel" w:date="2025-02-03T16:33:00Z">
        <w:r w:rsidRPr="00DE1616">
          <w:rPr>
            <w:rFonts w:eastAsia="Times New Roman"/>
            <w:sz w:val="20"/>
          </w:rPr>
          <w:t xml:space="preserve"> uplink operating band than the downlink </w:t>
        </w:r>
      </w:ins>
      <w:ins w:id="112" w:author="Laurent Noel" w:date="2025-02-03T16:34:00Z">
        <w:r>
          <w:rPr>
            <w:rFonts w:eastAsia="Times New Roman"/>
            <w:sz w:val="20"/>
          </w:rPr>
          <w:t>P</w:t>
        </w:r>
      </w:ins>
      <w:ins w:id="113" w:author="Laurent Noel" w:date="2025-02-03T16:33:00Z">
        <w:r w:rsidRPr="00DE1616">
          <w:rPr>
            <w:rFonts w:eastAsia="Times New Roman"/>
            <w:sz w:val="20"/>
          </w:rPr>
          <w:t xml:space="preserve">CC </w:t>
        </w:r>
        <w:proofErr w:type="spellStart"/>
        <w:r w:rsidRPr="00DE1616">
          <w:rPr>
            <w:rFonts w:eastAsia="Times New Roman"/>
            <w:sz w:val="20"/>
          </w:rPr>
          <w:t>center</w:t>
        </w:r>
        <w:proofErr w:type="spellEnd"/>
        <w:r w:rsidRPr="00DE1616">
          <w:rPr>
            <w:rFonts w:eastAsia="Times New Roman"/>
            <w:sz w:val="20"/>
          </w:rPr>
          <w:t xml:space="preserve"> frequency</w:t>
        </w:r>
      </w:ins>
      <w:ins w:id="114" w:author="Laurent Noel" w:date="2025-02-03T16:34:00Z">
        <w:r>
          <w:rPr>
            <w:rFonts w:eastAsia="Times New Roman"/>
            <w:sz w:val="20"/>
          </w:rPr>
          <w:t>.</w:t>
        </w:r>
      </w:ins>
      <w:ins w:id="115" w:author="Laurent Noel" w:date="2025-02-03T16:33:00Z">
        <w:r w:rsidRPr="00DE1616">
          <w:rPr>
            <w:rFonts w:eastAsia="Times New Roman"/>
            <w:sz w:val="20"/>
          </w:rPr>
          <w:t xml:space="preserve"> </w:t>
        </w:r>
      </w:ins>
      <w:del w:id="116" w:author="Laurent Noel" w:date="2025-02-03T16:35:00Z">
        <w:r w:rsidRPr="00824DA1" w:rsidDel="00DE1616">
          <w:rPr>
            <w:rFonts w:eastAsia="Times New Roman"/>
            <w:sz w:val="20"/>
          </w:rPr>
          <w:delText xml:space="preserve">the </w:delText>
        </w:r>
      </w:del>
      <w:ins w:id="117" w:author="Laurent Noel" w:date="2025-02-03T16:35:00Z">
        <w:r>
          <w:rPr>
            <w:rFonts w:eastAsia="Times New Roman"/>
            <w:sz w:val="20"/>
          </w:rPr>
          <w:t>For</w:t>
        </w:r>
        <w:r w:rsidRPr="00824DA1">
          <w:rPr>
            <w:rFonts w:eastAsia="Times New Roman"/>
            <w:sz w:val="20"/>
          </w:rPr>
          <w:t xml:space="preserve"> </w:t>
        </w:r>
      </w:ins>
      <w:r w:rsidRPr="00824DA1">
        <w:rPr>
          <w:rFonts w:eastAsia="Times New Roman"/>
          <w:sz w:val="20"/>
        </w:rPr>
        <w:t>power class 3</w:t>
      </w:r>
      <w:ins w:id="118" w:author="Laurent Noel" w:date="2025-02-03T16:35:00Z">
        <w:r>
          <w:rPr>
            <w:rFonts w:eastAsia="Times New Roman"/>
            <w:sz w:val="20"/>
          </w:rPr>
          <w:t>, the</w:t>
        </w:r>
      </w:ins>
      <w:r w:rsidRPr="00824DA1">
        <w:rPr>
          <w:rFonts w:eastAsia="Times New Roman"/>
          <w:sz w:val="20"/>
        </w:rPr>
        <w:t xml:space="preserve"> reference sensitivity is increased by </w:t>
      </w:r>
      <w:r w:rsidRPr="00824DA1">
        <w:rPr>
          <w:rFonts w:eastAsia="Times New Roman" w:cs="Arial"/>
          <w:sz w:val="20"/>
        </w:rPr>
        <w:t>Δ</w:t>
      </w:r>
      <w:r w:rsidRPr="00824DA1">
        <w:rPr>
          <w:rFonts w:eastAsia="Times New Roman"/>
          <w:sz w:val="20"/>
        </w:rPr>
        <w:t>R</w:t>
      </w:r>
      <w:r w:rsidRPr="00824DA1">
        <w:rPr>
          <w:rFonts w:eastAsia="Times New Roman"/>
          <w:sz w:val="13"/>
          <w:szCs w:val="13"/>
        </w:rPr>
        <w:t>IBNC</w:t>
      </w:r>
      <w:r w:rsidRPr="00824DA1">
        <w:rPr>
          <w:rFonts w:eastAsia="Times New Roman"/>
          <w:sz w:val="20"/>
        </w:rPr>
        <w:t xml:space="preserve"> only for the specific uplink and downlink test points which are specified in Table 7.3A.2.2-1. </w:t>
      </w:r>
      <w:r w:rsidRPr="00824DA1">
        <w:rPr>
          <w:sz w:val="20"/>
        </w:rPr>
        <w:t xml:space="preserve">For power class 2, </w:t>
      </w:r>
      <w:r w:rsidRPr="00824DA1">
        <w:rPr>
          <w:rFonts w:eastAsia="Times New Roman"/>
          <w:sz w:val="20"/>
        </w:rPr>
        <w:t>the reference sensitivity power level is increased by ΔR</w:t>
      </w:r>
      <w:r w:rsidRPr="00824DA1">
        <w:rPr>
          <w:rFonts w:eastAsia="Times New Roman"/>
          <w:sz w:val="20"/>
          <w:vertAlign w:val="subscript"/>
        </w:rPr>
        <w:t>IBNC</w:t>
      </w:r>
      <w:r w:rsidRPr="00824DA1">
        <w:rPr>
          <w:rFonts w:eastAsia="Times New Roman"/>
          <w:sz w:val="20"/>
        </w:rPr>
        <w:t xml:space="preserve"> for specific uplink and downlink test points which are specified in Table 7.3A.2.2-1a.</w:t>
      </w:r>
      <w:r w:rsidRPr="00824DA1">
        <w:rPr>
          <w:rFonts w:eastAsia="SimSun" w:hint="eastAsia"/>
          <w:sz w:val="20"/>
          <w:lang w:eastAsia="zh-CN"/>
        </w:rPr>
        <w:t xml:space="preserve"> </w:t>
      </w:r>
      <w:r w:rsidRPr="00824DA1">
        <w:rPr>
          <w:rFonts w:eastAsia="Times New Roman"/>
          <w:sz w:val="20"/>
        </w:rPr>
        <w:t xml:space="preserve">The requirements apply with all downlink carriers active. </w:t>
      </w:r>
      <w:ins w:id="119" w:author="Laurent Noel" w:date="2025-02-03T16:36:00Z">
        <w:r w:rsidRPr="00DE1616">
          <w:rPr>
            <w:rFonts w:eastAsia="Times New Roman"/>
            <w:sz w:val="20"/>
          </w:rPr>
          <w:t xml:space="preserve">For </w:t>
        </w:r>
        <w:r>
          <w:rPr>
            <w:rFonts w:eastAsia="Times New Roman"/>
            <w:sz w:val="20"/>
          </w:rPr>
          <w:t>downlink configurations</w:t>
        </w:r>
        <w:r w:rsidRPr="00DE1616">
          <w:rPr>
            <w:rFonts w:eastAsia="Times New Roman"/>
            <w:sz w:val="20"/>
          </w:rPr>
          <w:t xml:space="preserve"> with more than one non-contiguous DL SCC, Δ</w:t>
        </w:r>
        <w:r w:rsidRPr="00DE1616">
          <w:rPr>
            <w:rFonts w:eastAsia="Times New Roman"/>
            <w:sz w:val="20"/>
            <w:vertAlign w:val="subscript"/>
            <w:rPrChange w:id="120" w:author="Laurent Noel" w:date="2025-02-03T16:36:00Z">
              <w:rPr>
                <w:rFonts w:eastAsia="Times New Roman"/>
                <w:sz w:val="20"/>
              </w:rPr>
            </w:rPrChange>
          </w:rPr>
          <w:t>RIBNC</w:t>
        </w:r>
        <w:r w:rsidRPr="00DE1616">
          <w:rPr>
            <w:rFonts w:eastAsia="Times New Roman"/>
            <w:sz w:val="20"/>
          </w:rPr>
          <w:t xml:space="preserve"> applies to all secondary component carriers</w:t>
        </w:r>
        <w:r>
          <w:rPr>
            <w:rFonts w:eastAsia="Times New Roman"/>
            <w:sz w:val="20"/>
          </w:rPr>
          <w:t>.</w:t>
        </w:r>
        <w:r w:rsidRPr="00DE1616">
          <w:rPr>
            <w:rFonts w:eastAsia="Times New Roman"/>
            <w:sz w:val="20"/>
          </w:rPr>
          <w:t xml:space="preserve"> </w:t>
        </w:r>
      </w:ins>
      <w:r w:rsidRPr="00824DA1">
        <w:rPr>
          <w:rFonts w:eastAsia="Times New Roman"/>
          <w:sz w:val="20"/>
        </w:rPr>
        <w:t xml:space="preserve">Unless given by Table 7.3.2-4, the reference sensitivity requirements shall be verified with the network </w:t>
      </w:r>
      <w:proofErr w:type="spellStart"/>
      <w:r w:rsidRPr="00824DA1">
        <w:rPr>
          <w:rFonts w:eastAsia="Times New Roman"/>
          <w:sz w:val="20"/>
        </w:rPr>
        <w:t>signaling</w:t>
      </w:r>
      <w:proofErr w:type="spellEnd"/>
      <w:r w:rsidRPr="00824DA1">
        <w:rPr>
          <w:rFonts w:eastAsia="Times New Roman"/>
          <w:sz w:val="20"/>
        </w:rPr>
        <w:t xml:space="preserve"> value NS_01 (Table 6.2.3.1-1) configured.</w:t>
      </w:r>
    </w:p>
    <w:p w14:paraId="286B4A1E" w14:textId="77777777" w:rsidR="00AB77A9" w:rsidRDefault="00AB77A9" w:rsidP="00AB77A9">
      <w:pPr>
        <w:rPr>
          <w:rFonts w:eastAsia="Times New Roman"/>
          <w:sz w:val="20"/>
          <w:lang w:val="en-US" w:eastAsia="zh-CN"/>
        </w:rPr>
      </w:pPr>
      <w:r w:rsidRPr="00DE1616">
        <w:rPr>
          <w:rFonts w:eastAsia="Times New Roman"/>
          <w:b/>
          <w:bCs/>
          <w:sz w:val="20"/>
          <w:lang w:val="en-US" w:eastAsia="zh-CN"/>
        </w:rPr>
        <w:t xml:space="preserve">Proposal </w:t>
      </w:r>
      <w:r>
        <w:rPr>
          <w:rFonts w:eastAsia="Times New Roman"/>
          <w:b/>
          <w:bCs/>
          <w:sz w:val="20"/>
          <w:lang w:val="en-US" w:eastAsia="zh-CN"/>
        </w:rPr>
        <w:t>2</w:t>
      </w:r>
      <w:r>
        <w:rPr>
          <w:rFonts w:eastAsia="Times New Roman"/>
          <w:sz w:val="20"/>
          <w:lang w:val="en-US" w:eastAsia="zh-CN"/>
        </w:rPr>
        <w:t xml:space="preserve">: Adopt the following changes to </w:t>
      </w:r>
      <w:r w:rsidRPr="006659B9">
        <w:rPr>
          <w:rFonts w:eastAsia="Times New Roman"/>
          <w:sz w:val="20"/>
          <w:lang w:val="en-US" w:eastAsia="zh-CN"/>
        </w:rPr>
        <w:t>Table 7.3A.2.2-1</w:t>
      </w:r>
      <w:r>
        <w:rPr>
          <w:rFonts w:eastAsia="Times New Roman"/>
          <w:sz w:val="20"/>
          <w:lang w:val="en-US" w:eastAsia="zh-CN"/>
        </w:rPr>
        <w:t xml:space="preserve"> and </w:t>
      </w:r>
      <w:r w:rsidRPr="006659B9">
        <w:rPr>
          <w:rFonts w:eastAsia="Times New Roman"/>
          <w:sz w:val="20"/>
          <w:lang w:val="en-US" w:eastAsia="zh-CN"/>
        </w:rPr>
        <w:t>Table 7.3A.2.2-1</w:t>
      </w:r>
      <w:r>
        <w:rPr>
          <w:rFonts w:eastAsia="Times New Roman"/>
          <w:sz w:val="20"/>
          <w:lang w:val="en-US" w:eastAsia="zh-CN"/>
        </w:rPr>
        <w:t>a.</w:t>
      </w:r>
    </w:p>
    <w:p w14:paraId="370728C1" w14:textId="77777777" w:rsidR="00AB77A9" w:rsidRPr="00824DA1" w:rsidRDefault="00AB77A9" w:rsidP="00AB77A9">
      <w:pPr>
        <w:overflowPunct w:val="0"/>
        <w:autoSpaceDE w:val="0"/>
        <w:autoSpaceDN w:val="0"/>
        <w:adjustRightInd w:val="0"/>
        <w:textAlignment w:val="baseline"/>
        <w:rPr>
          <w:rFonts w:eastAsia="Times New Roman"/>
          <w:sz w:val="20"/>
        </w:rPr>
      </w:pPr>
    </w:p>
    <w:p w14:paraId="28B3555F" w14:textId="77777777" w:rsidR="00AB77A9" w:rsidRPr="006659B9" w:rsidRDefault="00AB77A9" w:rsidP="00AB77A9">
      <w:pPr>
        <w:keepNext/>
        <w:keepLines/>
        <w:overflowPunct w:val="0"/>
        <w:autoSpaceDE w:val="0"/>
        <w:autoSpaceDN w:val="0"/>
        <w:adjustRightInd w:val="0"/>
        <w:spacing w:before="60"/>
        <w:jc w:val="center"/>
        <w:textAlignment w:val="baseline"/>
        <w:rPr>
          <w:rFonts w:ascii="Arial" w:eastAsia="Times New Roman" w:hAnsi="Arial"/>
          <w:b/>
          <w:sz w:val="20"/>
        </w:rPr>
      </w:pPr>
      <w:r w:rsidRPr="006659B9">
        <w:rPr>
          <w:rFonts w:ascii="Arial" w:eastAsia="Times New Roman" w:hAnsi="Arial"/>
          <w:b/>
          <w:sz w:val="20"/>
        </w:rPr>
        <w:lastRenderedPageBreak/>
        <w:t xml:space="preserve">Table 7.3A.2.2-1: Power class 3 intra-band non-contiguous CA </w:t>
      </w:r>
      <w:del w:id="121" w:author="Laurent Noel" w:date="2025-02-03T16:38:00Z">
        <w:r w:rsidRPr="006659B9" w:rsidDel="006659B9">
          <w:rPr>
            <w:rFonts w:ascii="Arial" w:eastAsia="Times New Roman" w:hAnsi="Arial"/>
            <w:b/>
            <w:sz w:val="20"/>
          </w:rPr>
          <w:delText xml:space="preserve"> </w:delText>
        </w:r>
      </w:del>
      <w:r w:rsidRPr="006659B9">
        <w:rPr>
          <w:rFonts w:ascii="Arial" w:eastAsia="Times New Roman" w:hAnsi="Arial"/>
          <w:b/>
          <w:sz w:val="20"/>
        </w:rPr>
        <w:t>reference sensitivity with one uplink</w:t>
      </w:r>
      <w:ins w:id="122" w:author="Laurent Noel" w:date="2025-02-03T16:44:00Z">
        <w:r>
          <w:rPr>
            <w:rFonts w:ascii="Arial" w:eastAsia="Times New Roman" w:hAnsi="Arial"/>
            <w:b/>
            <w:sz w:val="20"/>
          </w:rPr>
          <w:t xml:space="preserve"> carrier</w:t>
        </w:r>
      </w:ins>
      <w:r w:rsidRPr="006659B9">
        <w:rPr>
          <w:rFonts w:ascii="Arial" w:eastAsia="Times New Roman" w:hAnsi="Arial"/>
          <w:b/>
          <w:sz w:val="2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6"/>
        <w:gridCol w:w="1146"/>
        <w:gridCol w:w="2244"/>
        <w:gridCol w:w="1926"/>
        <w:gridCol w:w="1242"/>
        <w:gridCol w:w="836"/>
        <w:gridCol w:w="871"/>
        <w:tblGridChange w:id="123">
          <w:tblGrid>
            <w:gridCol w:w="1366"/>
            <w:gridCol w:w="1146"/>
            <w:gridCol w:w="2244"/>
            <w:gridCol w:w="1926"/>
            <w:gridCol w:w="1242"/>
            <w:gridCol w:w="836"/>
            <w:gridCol w:w="871"/>
          </w:tblGrid>
        </w:tblGridChange>
      </w:tblGrid>
      <w:tr w:rsidR="00AB77A9" w:rsidRPr="006659B9" w14:paraId="487539DB" w14:textId="77777777" w:rsidTr="00E94A08">
        <w:trPr>
          <w:tblHeader/>
          <w:jc w:val="center"/>
        </w:trPr>
        <w:tc>
          <w:tcPr>
            <w:tcW w:w="709" w:type="pct"/>
            <w:tcBorders>
              <w:top w:val="single" w:sz="4" w:space="0" w:color="auto"/>
              <w:left w:val="single" w:sz="4" w:space="0" w:color="auto"/>
              <w:bottom w:val="single" w:sz="4" w:space="0" w:color="auto"/>
              <w:right w:val="single" w:sz="4" w:space="0" w:color="auto"/>
            </w:tcBorders>
            <w:hideMark/>
          </w:tcPr>
          <w:p w14:paraId="02DEEE83"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cs="Arial"/>
                <w:b/>
                <w:sz w:val="18"/>
              </w:rPr>
            </w:pPr>
            <w:r w:rsidRPr="006659B9">
              <w:rPr>
                <w:rFonts w:ascii="Arial" w:eastAsia="Times New Roman" w:hAnsi="Arial" w:cs="Arial"/>
                <w:b/>
                <w:sz w:val="18"/>
              </w:rPr>
              <w:t>CA configuration</w:t>
            </w:r>
          </w:p>
        </w:tc>
        <w:tc>
          <w:tcPr>
            <w:tcW w:w="595" w:type="pct"/>
            <w:tcBorders>
              <w:top w:val="single" w:sz="4" w:space="0" w:color="auto"/>
              <w:left w:val="single" w:sz="4" w:space="0" w:color="auto"/>
              <w:bottom w:val="single" w:sz="4" w:space="0" w:color="auto"/>
              <w:right w:val="single" w:sz="4" w:space="0" w:color="auto"/>
            </w:tcBorders>
            <w:hideMark/>
          </w:tcPr>
          <w:p w14:paraId="3D70D8A1"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cs="Arial"/>
                <w:b/>
                <w:sz w:val="18"/>
              </w:rPr>
            </w:pPr>
            <w:r w:rsidRPr="006659B9">
              <w:rPr>
                <w:rFonts w:ascii="Arial" w:eastAsia="Times New Roman" w:hAnsi="Arial" w:cs="Arial"/>
                <w:b/>
                <w:sz w:val="18"/>
              </w:rPr>
              <w:t>SCS</w:t>
            </w:r>
          </w:p>
          <w:p w14:paraId="2D336572"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cs="Arial"/>
                <w:b/>
                <w:sz w:val="18"/>
              </w:rPr>
            </w:pPr>
            <w:r w:rsidRPr="006659B9">
              <w:rPr>
                <w:rFonts w:ascii="Arial" w:eastAsia="Times New Roman" w:hAnsi="Arial" w:cs="Arial"/>
                <w:b/>
                <w:sz w:val="18"/>
              </w:rPr>
              <w:t>(PCC/SCC)</w:t>
            </w:r>
          </w:p>
          <w:p w14:paraId="27C77F70"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cs="Arial"/>
                <w:b/>
                <w:sz w:val="18"/>
              </w:rPr>
            </w:pPr>
            <w:r w:rsidRPr="006659B9">
              <w:rPr>
                <w:rFonts w:ascii="Arial" w:eastAsia="Times New Roman" w:hAnsi="Arial" w:cs="Arial"/>
                <w:b/>
                <w:sz w:val="18"/>
              </w:rPr>
              <w:t>(kHz)</w:t>
            </w:r>
          </w:p>
        </w:tc>
        <w:tc>
          <w:tcPr>
            <w:tcW w:w="1165" w:type="pct"/>
            <w:tcBorders>
              <w:top w:val="single" w:sz="4" w:space="0" w:color="auto"/>
              <w:left w:val="single" w:sz="4" w:space="0" w:color="auto"/>
              <w:bottom w:val="single" w:sz="4" w:space="0" w:color="auto"/>
              <w:right w:val="single" w:sz="4" w:space="0" w:color="auto"/>
            </w:tcBorders>
            <w:hideMark/>
          </w:tcPr>
          <w:p w14:paraId="2B70A7EE"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cs="Arial"/>
                <w:b/>
                <w:sz w:val="18"/>
              </w:rPr>
            </w:pPr>
            <w:r w:rsidRPr="006659B9">
              <w:rPr>
                <w:rFonts w:ascii="Arial" w:eastAsia="Times New Roman" w:hAnsi="Arial" w:cs="Arial"/>
                <w:b/>
                <w:sz w:val="18"/>
              </w:rPr>
              <w:t>Aggregated channel bandwidth (PCC+SCC)</w:t>
            </w:r>
          </w:p>
        </w:tc>
        <w:tc>
          <w:tcPr>
            <w:tcW w:w="1000" w:type="pct"/>
            <w:tcBorders>
              <w:top w:val="single" w:sz="4" w:space="0" w:color="auto"/>
              <w:left w:val="single" w:sz="4" w:space="0" w:color="auto"/>
              <w:bottom w:val="single" w:sz="4" w:space="0" w:color="auto"/>
              <w:right w:val="single" w:sz="4" w:space="0" w:color="auto"/>
            </w:tcBorders>
            <w:hideMark/>
          </w:tcPr>
          <w:p w14:paraId="1BE730CD"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6659B9">
              <w:rPr>
                <w:rFonts w:ascii="Arial" w:eastAsia="Times New Roman" w:hAnsi="Arial" w:cs="Arial"/>
                <w:b/>
                <w:sz w:val="18"/>
              </w:rPr>
              <w:t>W</w:t>
            </w:r>
            <w:r w:rsidRPr="006659B9">
              <w:rPr>
                <w:rFonts w:ascii="Arial" w:eastAsia="Times New Roman" w:hAnsi="Arial" w:cs="Arial"/>
                <w:b/>
                <w:sz w:val="18"/>
                <w:vertAlign w:val="subscript"/>
              </w:rPr>
              <w:t>gap</w:t>
            </w:r>
            <w:proofErr w:type="spellEnd"/>
            <w:r w:rsidRPr="006659B9">
              <w:rPr>
                <w:rFonts w:ascii="Arial" w:eastAsia="Times New Roman" w:hAnsi="Arial" w:cs="Arial"/>
                <w:b/>
                <w:sz w:val="18"/>
                <w:vertAlign w:val="subscript"/>
              </w:rPr>
              <w:t xml:space="preserve"> </w:t>
            </w:r>
            <w:r w:rsidRPr="006659B9">
              <w:rPr>
                <w:rFonts w:ascii="Arial" w:eastAsia="Times New Roman" w:hAnsi="Arial" w:cs="Arial"/>
                <w:b/>
                <w:sz w:val="18"/>
              </w:rPr>
              <w:t>/ [MHz]</w:t>
            </w:r>
          </w:p>
        </w:tc>
        <w:tc>
          <w:tcPr>
            <w:tcW w:w="645" w:type="pct"/>
            <w:tcBorders>
              <w:top w:val="single" w:sz="4" w:space="0" w:color="auto"/>
              <w:left w:val="single" w:sz="4" w:space="0" w:color="auto"/>
              <w:bottom w:val="single" w:sz="4" w:space="0" w:color="auto"/>
              <w:right w:val="single" w:sz="4" w:space="0" w:color="auto"/>
            </w:tcBorders>
            <w:hideMark/>
          </w:tcPr>
          <w:p w14:paraId="0F47EC10"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cs="Arial"/>
                <w:b/>
                <w:sz w:val="18"/>
              </w:rPr>
            </w:pPr>
            <w:r w:rsidRPr="006659B9">
              <w:rPr>
                <w:rFonts w:ascii="Arial" w:eastAsia="Times New Roman" w:hAnsi="Arial" w:cs="Arial"/>
                <w:b/>
                <w:sz w:val="18"/>
              </w:rPr>
              <w:t>UL PCC allocation</w:t>
            </w:r>
          </w:p>
          <w:p w14:paraId="5537CF25"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cs="Arial"/>
                <w:b/>
                <w:sz w:val="18"/>
              </w:rPr>
            </w:pPr>
            <w:r w:rsidRPr="006659B9">
              <w:rPr>
                <w:rFonts w:ascii="Arial" w:eastAsia="Times New Roman" w:hAnsi="Arial"/>
                <w:b/>
                <w:sz w:val="18"/>
              </w:rPr>
              <w:t>(L</w:t>
            </w:r>
            <w:r w:rsidRPr="006659B9">
              <w:rPr>
                <w:rFonts w:ascii="Arial" w:eastAsia="Times New Roman" w:hAnsi="Arial"/>
                <w:b/>
                <w:sz w:val="18"/>
                <w:vertAlign w:val="subscript"/>
              </w:rPr>
              <w:t>CRB</w:t>
            </w:r>
            <w:r w:rsidRPr="006659B9">
              <w:rPr>
                <w:rFonts w:ascii="Arial" w:eastAsia="Times New Roman" w:hAnsi="Arial"/>
                <w:b/>
                <w:sz w:val="18"/>
              </w:rPr>
              <w:t>)</w:t>
            </w:r>
          </w:p>
        </w:tc>
        <w:tc>
          <w:tcPr>
            <w:tcW w:w="434" w:type="pct"/>
            <w:tcBorders>
              <w:top w:val="single" w:sz="4" w:space="0" w:color="auto"/>
              <w:left w:val="single" w:sz="4" w:space="0" w:color="auto"/>
              <w:bottom w:val="single" w:sz="4" w:space="0" w:color="auto"/>
              <w:right w:val="single" w:sz="4" w:space="0" w:color="auto"/>
            </w:tcBorders>
            <w:hideMark/>
          </w:tcPr>
          <w:p w14:paraId="59129428"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b/>
                <w:sz w:val="18"/>
              </w:rPr>
            </w:pPr>
            <w:r w:rsidRPr="006659B9">
              <w:rPr>
                <w:rFonts w:ascii="Arial" w:eastAsia="Times New Roman" w:hAnsi="Arial"/>
                <w:b/>
                <w:sz w:val="18"/>
              </w:rPr>
              <w:t>SCC</w:t>
            </w:r>
          </w:p>
          <w:p w14:paraId="38CABAF1"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cs="Arial"/>
                <w:b/>
                <w:sz w:val="18"/>
              </w:rPr>
            </w:pPr>
            <w:r w:rsidRPr="006659B9">
              <w:rPr>
                <w:rFonts w:ascii="Arial" w:eastAsia="Times New Roman" w:hAnsi="Arial"/>
                <w:b/>
                <w:sz w:val="18"/>
              </w:rPr>
              <w:t>ΔR</w:t>
            </w:r>
            <w:r w:rsidRPr="006659B9">
              <w:rPr>
                <w:rFonts w:ascii="Arial" w:eastAsia="Times New Roman" w:hAnsi="Arial"/>
                <w:b/>
                <w:sz w:val="18"/>
                <w:vertAlign w:val="subscript"/>
              </w:rPr>
              <w:t>IBNC</w:t>
            </w:r>
            <w:r w:rsidRPr="006659B9">
              <w:rPr>
                <w:rFonts w:ascii="Arial" w:eastAsia="Times New Roman" w:hAnsi="Arial"/>
                <w:b/>
                <w:sz w:val="18"/>
              </w:rPr>
              <w:t xml:space="preserve"> (dB)</w:t>
            </w:r>
          </w:p>
        </w:tc>
        <w:tc>
          <w:tcPr>
            <w:tcW w:w="452" w:type="pct"/>
            <w:tcBorders>
              <w:top w:val="single" w:sz="4" w:space="0" w:color="auto"/>
              <w:left w:val="single" w:sz="4" w:space="0" w:color="auto"/>
              <w:bottom w:val="single" w:sz="4" w:space="0" w:color="auto"/>
              <w:right w:val="single" w:sz="4" w:space="0" w:color="auto"/>
            </w:tcBorders>
            <w:hideMark/>
          </w:tcPr>
          <w:p w14:paraId="5472856B"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cs="Arial"/>
                <w:b/>
                <w:sz w:val="18"/>
              </w:rPr>
            </w:pPr>
            <w:r w:rsidRPr="006659B9">
              <w:rPr>
                <w:rFonts w:ascii="Arial" w:eastAsia="Times New Roman" w:hAnsi="Arial"/>
                <w:b/>
                <w:sz w:val="18"/>
              </w:rPr>
              <w:t>Duplex mode</w:t>
            </w:r>
          </w:p>
        </w:tc>
      </w:tr>
      <w:tr w:rsidR="00AB77A9" w:rsidRPr="006659B9" w14:paraId="3569754F" w14:textId="77777777" w:rsidTr="00E94A08">
        <w:trPr>
          <w:jc w:val="center"/>
        </w:trPr>
        <w:tc>
          <w:tcPr>
            <w:tcW w:w="709" w:type="pct"/>
            <w:tcBorders>
              <w:top w:val="single" w:sz="4" w:space="0" w:color="auto"/>
              <w:left w:val="single" w:sz="4" w:space="0" w:color="auto"/>
              <w:bottom w:val="nil"/>
              <w:right w:val="single" w:sz="4" w:space="0" w:color="auto"/>
            </w:tcBorders>
            <w:shd w:val="clear" w:color="auto" w:fill="auto"/>
          </w:tcPr>
          <w:p w14:paraId="5439542F"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CA_n1(2A)</w:t>
            </w:r>
          </w:p>
        </w:tc>
        <w:tc>
          <w:tcPr>
            <w:tcW w:w="595" w:type="pct"/>
            <w:tcBorders>
              <w:top w:val="single" w:sz="4" w:space="0" w:color="auto"/>
              <w:left w:val="single" w:sz="4" w:space="0" w:color="auto"/>
              <w:bottom w:val="nil"/>
              <w:right w:val="single" w:sz="4" w:space="0" w:color="auto"/>
            </w:tcBorders>
            <w:shd w:val="clear" w:color="auto" w:fill="auto"/>
          </w:tcPr>
          <w:p w14:paraId="365F6FCF"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15/15</w:t>
            </w:r>
          </w:p>
        </w:tc>
        <w:tc>
          <w:tcPr>
            <w:tcW w:w="1165" w:type="pct"/>
            <w:tcBorders>
              <w:top w:val="single" w:sz="4" w:space="0" w:color="auto"/>
              <w:left w:val="single" w:sz="4" w:space="0" w:color="auto"/>
              <w:bottom w:val="nil"/>
              <w:right w:val="single" w:sz="4" w:space="0" w:color="auto"/>
            </w:tcBorders>
            <w:shd w:val="clear" w:color="auto" w:fill="auto"/>
          </w:tcPr>
          <w:p w14:paraId="06511EC9"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5MHz + 5MHz</w:t>
            </w:r>
          </w:p>
        </w:tc>
        <w:tc>
          <w:tcPr>
            <w:tcW w:w="1000" w:type="pct"/>
            <w:tcBorders>
              <w:top w:val="single" w:sz="4" w:space="0" w:color="auto"/>
              <w:left w:val="single" w:sz="4" w:space="0" w:color="auto"/>
              <w:bottom w:val="single" w:sz="4" w:space="0" w:color="auto"/>
              <w:right w:val="single" w:sz="4" w:space="0" w:color="auto"/>
            </w:tcBorders>
          </w:tcPr>
          <w:p w14:paraId="7116BC8A"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cs="Arial"/>
                <w:sz w:val="18"/>
                <w:szCs w:val="18"/>
                <w:lang w:eastAsia="sv-SE"/>
              </w:rPr>
            </w:pPr>
            <w:r w:rsidRPr="006659B9">
              <w:rPr>
                <w:rFonts w:ascii="Arial" w:eastAsia="Times New Roman" w:hAnsi="Arial"/>
                <w:sz w:val="18"/>
              </w:rPr>
              <w:t xml:space="preserve">0.0 &lt; </w:t>
            </w:r>
            <w:proofErr w:type="spellStart"/>
            <w:r w:rsidRPr="006659B9">
              <w:rPr>
                <w:rFonts w:ascii="Arial" w:eastAsia="Times New Roman" w:hAnsi="Arial"/>
                <w:sz w:val="18"/>
              </w:rPr>
              <w:t>W</w:t>
            </w:r>
            <w:r w:rsidRPr="006659B9">
              <w:rPr>
                <w:rFonts w:ascii="Arial" w:eastAsia="Times New Roman" w:hAnsi="Arial"/>
                <w:sz w:val="18"/>
                <w:vertAlign w:val="subscript"/>
              </w:rPr>
              <w:t>gap</w:t>
            </w:r>
            <w:proofErr w:type="spellEnd"/>
            <w:r w:rsidRPr="006659B9">
              <w:rPr>
                <w:rFonts w:ascii="Arial" w:eastAsia="Times New Roman" w:hAnsi="Arial"/>
                <w:sz w:val="18"/>
              </w:rPr>
              <w:t xml:space="preserve"> ≤ </w:t>
            </w:r>
            <w:r w:rsidRPr="006659B9">
              <w:rPr>
                <w:rFonts w:ascii="Arial" w:eastAsia="SimSun" w:hAnsi="Arial"/>
                <w:sz w:val="18"/>
                <w:lang w:eastAsia="zh-CN"/>
              </w:rPr>
              <w:t>50</w:t>
            </w:r>
            <w:r w:rsidRPr="006659B9">
              <w:rPr>
                <w:rFonts w:ascii="Arial" w:eastAsia="Times New Roman" w:hAnsi="Arial"/>
                <w:sz w:val="18"/>
              </w:rPr>
              <w:t>.0</w:t>
            </w:r>
          </w:p>
        </w:tc>
        <w:tc>
          <w:tcPr>
            <w:tcW w:w="645" w:type="pct"/>
            <w:tcBorders>
              <w:top w:val="single" w:sz="4" w:space="0" w:color="auto"/>
              <w:left w:val="single" w:sz="4" w:space="0" w:color="auto"/>
              <w:bottom w:val="single" w:sz="4" w:space="0" w:color="auto"/>
              <w:right w:val="single" w:sz="4" w:space="0" w:color="auto"/>
            </w:tcBorders>
          </w:tcPr>
          <w:p w14:paraId="104BEAD4"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25</w:t>
            </w:r>
          </w:p>
        </w:tc>
        <w:tc>
          <w:tcPr>
            <w:tcW w:w="434" w:type="pct"/>
            <w:tcBorders>
              <w:top w:val="single" w:sz="4" w:space="0" w:color="auto"/>
              <w:left w:val="single" w:sz="4" w:space="0" w:color="auto"/>
              <w:bottom w:val="single" w:sz="4" w:space="0" w:color="auto"/>
              <w:right w:val="single" w:sz="4" w:space="0" w:color="auto"/>
            </w:tcBorders>
          </w:tcPr>
          <w:p w14:paraId="4B7C81AF"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0.5</w:t>
            </w:r>
          </w:p>
        </w:tc>
        <w:tc>
          <w:tcPr>
            <w:tcW w:w="452" w:type="pct"/>
            <w:tcBorders>
              <w:top w:val="single" w:sz="4" w:space="0" w:color="auto"/>
              <w:left w:val="single" w:sz="4" w:space="0" w:color="auto"/>
              <w:bottom w:val="nil"/>
              <w:right w:val="single" w:sz="4" w:space="0" w:color="auto"/>
            </w:tcBorders>
            <w:shd w:val="clear" w:color="auto" w:fill="auto"/>
          </w:tcPr>
          <w:p w14:paraId="0287F909"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FDD</w:t>
            </w:r>
          </w:p>
        </w:tc>
      </w:tr>
      <w:tr w:rsidR="00AB77A9" w:rsidRPr="006659B9" w14:paraId="14F0B245" w14:textId="77777777" w:rsidTr="00E94A08">
        <w:trPr>
          <w:jc w:val="center"/>
        </w:trPr>
        <w:tc>
          <w:tcPr>
            <w:tcW w:w="709" w:type="pct"/>
            <w:tcBorders>
              <w:top w:val="single" w:sz="4" w:space="0" w:color="auto"/>
              <w:left w:val="single" w:sz="4" w:space="0" w:color="auto"/>
              <w:bottom w:val="nil"/>
              <w:right w:val="single" w:sz="4" w:space="0" w:color="auto"/>
            </w:tcBorders>
            <w:shd w:val="clear" w:color="auto" w:fill="auto"/>
          </w:tcPr>
          <w:p w14:paraId="29C62388"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CA_n2(2A)</w:t>
            </w:r>
          </w:p>
        </w:tc>
        <w:tc>
          <w:tcPr>
            <w:tcW w:w="595" w:type="pct"/>
            <w:tcBorders>
              <w:top w:val="single" w:sz="4" w:space="0" w:color="auto"/>
              <w:left w:val="single" w:sz="4" w:space="0" w:color="auto"/>
              <w:bottom w:val="nil"/>
              <w:right w:val="single" w:sz="4" w:space="0" w:color="auto"/>
            </w:tcBorders>
            <w:shd w:val="clear" w:color="auto" w:fill="auto"/>
          </w:tcPr>
          <w:p w14:paraId="314DDBFE"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15/15</w:t>
            </w:r>
          </w:p>
        </w:tc>
        <w:tc>
          <w:tcPr>
            <w:tcW w:w="1165" w:type="pct"/>
            <w:tcBorders>
              <w:top w:val="single" w:sz="4" w:space="0" w:color="auto"/>
              <w:left w:val="single" w:sz="4" w:space="0" w:color="auto"/>
              <w:bottom w:val="nil"/>
              <w:right w:val="single" w:sz="4" w:space="0" w:color="auto"/>
            </w:tcBorders>
            <w:shd w:val="clear" w:color="auto" w:fill="auto"/>
          </w:tcPr>
          <w:p w14:paraId="12FD72F9"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5MHz + 5MHz</w:t>
            </w:r>
          </w:p>
        </w:tc>
        <w:tc>
          <w:tcPr>
            <w:tcW w:w="1000" w:type="pct"/>
            <w:tcBorders>
              <w:top w:val="single" w:sz="4" w:space="0" w:color="auto"/>
              <w:left w:val="single" w:sz="4" w:space="0" w:color="auto"/>
              <w:bottom w:val="single" w:sz="4" w:space="0" w:color="auto"/>
              <w:right w:val="single" w:sz="4" w:space="0" w:color="auto"/>
            </w:tcBorders>
          </w:tcPr>
          <w:p w14:paraId="203069D0"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6659B9">
              <w:rPr>
                <w:rFonts w:ascii="Arial" w:eastAsia="Times New Roman" w:hAnsi="Arial" w:cs="Arial"/>
                <w:sz w:val="18"/>
                <w:szCs w:val="18"/>
                <w:lang w:eastAsia="sv-SE"/>
              </w:rPr>
              <w:t>W</w:t>
            </w:r>
            <w:r w:rsidRPr="006659B9">
              <w:rPr>
                <w:rFonts w:ascii="Arial" w:eastAsia="Times New Roman" w:hAnsi="Arial" w:cs="Arial"/>
                <w:sz w:val="18"/>
                <w:szCs w:val="18"/>
                <w:vertAlign w:val="subscript"/>
                <w:lang w:eastAsia="sv-SE"/>
              </w:rPr>
              <w:t>gap</w:t>
            </w:r>
            <w:proofErr w:type="spellEnd"/>
            <w:r w:rsidRPr="006659B9">
              <w:rPr>
                <w:rFonts w:ascii="Arial" w:eastAsia="Times New Roman" w:hAnsi="Arial" w:cs="Arial"/>
                <w:sz w:val="18"/>
                <w:szCs w:val="18"/>
                <w:lang w:eastAsia="sv-SE"/>
              </w:rPr>
              <w:t xml:space="preserve"> = 50.0</w:t>
            </w:r>
          </w:p>
        </w:tc>
        <w:tc>
          <w:tcPr>
            <w:tcW w:w="645" w:type="pct"/>
            <w:tcBorders>
              <w:top w:val="single" w:sz="4" w:space="0" w:color="auto"/>
              <w:left w:val="single" w:sz="4" w:space="0" w:color="auto"/>
              <w:bottom w:val="single" w:sz="4" w:space="0" w:color="auto"/>
              <w:right w:val="single" w:sz="4" w:space="0" w:color="auto"/>
            </w:tcBorders>
          </w:tcPr>
          <w:p w14:paraId="7C58229B"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10</w:t>
            </w:r>
            <w:r w:rsidRPr="006659B9">
              <w:rPr>
                <w:rFonts w:ascii="Arial" w:eastAsia="Times New Roman" w:hAnsi="Arial"/>
                <w:sz w:val="18"/>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5C34908A"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5.0</w:t>
            </w:r>
          </w:p>
        </w:tc>
        <w:tc>
          <w:tcPr>
            <w:tcW w:w="452" w:type="pct"/>
            <w:tcBorders>
              <w:top w:val="single" w:sz="4" w:space="0" w:color="auto"/>
              <w:left w:val="single" w:sz="4" w:space="0" w:color="auto"/>
              <w:bottom w:val="nil"/>
              <w:right w:val="single" w:sz="4" w:space="0" w:color="auto"/>
            </w:tcBorders>
            <w:shd w:val="clear" w:color="auto" w:fill="auto"/>
          </w:tcPr>
          <w:p w14:paraId="6799DE44"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FDD</w:t>
            </w:r>
          </w:p>
        </w:tc>
      </w:tr>
      <w:tr w:rsidR="00AB77A9" w:rsidRPr="006659B9" w14:paraId="140AB932" w14:textId="77777777" w:rsidTr="00E94A08">
        <w:trPr>
          <w:jc w:val="center"/>
        </w:trPr>
        <w:tc>
          <w:tcPr>
            <w:tcW w:w="709" w:type="pct"/>
            <w:tcBorders>
              <w:top w:val="nil"/>
              <w:left w:val="single" w:sz="4" w:space="0" w:color="auto"/>
              <w:bottom w:val="single" w:sz="4" w:space="0" w:color="auto"/>
              <w:right w:val="single" w:sz="4" w:space="0" w:color="auto"/>
            </w:tcBorders>
            <w:shd w:val="clear" w:color="auto" w:fill="auto"/>
          </w:tcPr>
          <w:p w14:paraId="70F3B331"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p>
        </w:tc>
        <w:tc>
          <w:tcPr>
            <w:tcW w:w="595" w:type="pct"/>
            <w:tcBorders>
              <w:top w:val="nil"/>
              <w:left w:val="single" w:sz="4" w:space="0" w:color="auto"/>
              <w:bottom w:val="single" w:sz="4" w:space="0" w:color="auto"/>
              <w:right w:val="single" w:sz="4" w:space="0" w:color="auto"/>
            </w:tcBorders>
            <w:shd w:val="clear" w:color="auto" w:fill="auto"/>
          </w:tcPr>
          <w:p w14:paraId="502E4C7F"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p>
        </w:tc>
        <w:tc>
          <w:tcPr>
            <w:tcW w:w="1165" w:type="pct"/>
            <w:tcBorders>
              <w:top w:val="nil"/>
              <w:left w:val="single" w:sz="4" w:space="0" w:color="auto"/>
              <w:bottom w:val="single" w:sz="4" w:space="0" w:color="auto"/>
              <w:right w:val="single" w:sz="4" w:space="0" w:color="auto"/>
            </w:tcBorders>
            <w:shd w:val="clear" w:color="auto" w:fill="auto"/>
          </w:tcPr>
          <w:p w14:paraId="1B397AFB"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pct"/>
            <w:tcBorders>
              <w:top w:val="single" w:sz="4" w:space="0" w:color="auto"/>
              <w:left w:val="single" w:sz="4" w:space="0" w:color="auto"/>
              <w:bottom w:val="single" w:sz="4" w:space="0" w:color="auto"/>
              <w:right w:val="single" w:sz="4" w:space="0" w:color="auto"/>
            </w:tcBorders>
          </w:tcPr>
          <w:p w14:paraId="072FB6AB"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6659B9">
              <w:rPr>
                <w:rFonts w:ascii="Arial" w:eastAsia="Times New Roman" w:hAnsi="Arial" w:cs="Arial"/>
                <w:sz w:val="18"/>
                <w:szCs w:val="18"/>
                <w:lang w:eastAsia="sv-SE"/>
              </w:rPr>
              <w:t>W</w:t>
            </w:r>
            <w:r w:rsidRPr="006659B9">
              <w:rPr>
                <w:rFonts w:ascii="Arial" w:eastAsia="Times New Roman" w:hAnsi="Arial" w:cs="Arial"/>
                <w:sz w:val="18"/>
                <w:szCs w:val="18"/>
                <w:vertAlign w:val="subscript"/>
                <w:lang w:eastAsia="sv-SE"/>
              </w:rPr>
              <w:t>gap</w:t>
            </w:r>
            <w:proofErr w:type="spellEnd"/>
            <w:r w:rsidRPr="006659B9">
              <w:rPr>
                <w:rFonts w:ascii="Arial" w:eastAsia="Times New Roman" w:hAnsi="Arial" w:cs="Arial"/>
                <w:sz w:val="18"/>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tcPr>
          <w:p w14:paraId="4C7F7C89"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25</w:t>
            </w:r>
          </w:p>
        </w:tc>
        <w:tc>
          <w:tcPr>
            <w:tcW w:w="434" w:type="pct"/>
            <w:tcBorders>
              <w:top w:val="single" w:sz="4" w:space="0" w:color="auto"/>
              <w:left w:val="single" w:sz="4" w:space="0" w:color="auto"/>
              <w:bottom w:val="single" w:sz="4" w:space="0" w:color="auto"/>
              <w:right w:val="single" w:sz="4" w:space="0" w:color="auto"/>
            </w:tcBorders>
          </w:tcPr>
          <w:p w14:paraId="51D9795F"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0.0</w:t>
            </w:r>
          </w:p>
        </w:tc>
        <w:tc>
          <w:tcPr>
            <w:tcW w:w="452" w:type="pct"/>
            <w:tcBorders>
              <w:top w:val="nil"/>
              <w:left w:val="single" w:sz="4" w:space="0" w:color="auto"/>
              <w:bottom w:val="single" w:sz="4" w:space="0" w:color="auto"/>
              <w:right w:val="single" w:sz="4" w:space="0" w:color="auto"/>
            </w:tcBorders>
            <w:shd w:val="clear" w:color="auto" w:fill="auto"/>
          </w:tcPr>
          <w:p w14:paraId="1F12170B"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p>
        </w:tc>
      </w:tr>
      <w:tr w:rsidR="00AB77A9" w:rsidRPr="006659B9" w14:paraId="74F9E9C8" w14:textId="77777777" w:rsidTr="00E94A08">
        <w:trPr>
          <w:jc w:val="center"/>
        </w:trPr>
        <w:tc>
          <w:tcPr>
            <w:tcW w:w="709" w:type="pct"/>
            <w:tcBorders>
              <w:top w:val="single" w:sz="4" w:space="0" w:color="auto"/>
              <w:left w:val="single" w:sz="4" w:space="0" w:color="auto"/>
              <w:bottom w:val="nil"/>
              <w:right w:val="single" w:sz="4" w:space="0" w:color="auto"/>
            </w:tcBorders>
            <w:shd w:val="clear" w:color="auto" w:fill="auto"/>
          </w:tcPr>
          <w:p w14:paraId="7A6F6F7A"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CA_n3(2A)</w:t>
            </w:r>
          </w:p>
        </w:tc>
        <w:tc>
          <w:tcPr>
            <w:tcW w:w="595" w:type="pct"/>
            <w:tcBorders>
              <w:top w:val="single" w:sz="4" w:space="0" w:color="auto"/>
              <w:left w:val="single" w:sz="4" w:space="0" w:color="auto"/>
              <w:bottom w:val="nil"/>
              <w:right w:val="single" w:sz="4" w:space="0" w:color="auto"/>
            </w:tcBorders>
            <w:shd w:val="clear" w:color="auto" w:fill="auto"/>
          </w:tcPr>
          <w:p w14:paraId="2014A3FE"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15/15</w:t>
            </w:r>
          </w:p>
        </w:tc>
        <w:tc>
          <w:tcPr>
            <w:tcW w:w="1165" w:type="pct"/>
            <w:tcBorders>
              <w:top w:val="single" w:sz="4" w:space="0" w:color="auto"/>
              <w:left w:val="single" w:sz="4" w:space="0" w:color="auto"/>
              <w:bottom w:val="nil"/>
              <w:right w:val="single" w:sz="4" w:space="0" w:color="auto"/>
            </w:tcBorders>
            <w:shd w:val="clear" w:color="auto" w:fill="auto"/>
          </w:tcPr>
          <w:p w14:paraId="52E406BD"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5MHz + 5MHz</w:t>
            </w:r>
          </w:p>
        </w:tc>
        <w:tc>
          <w:tcPr>
            <w:tcW w:w="1000" w:type="pct"/>
            <w:tcBorders>
              <w:top w:val="single" w:sz="4" w:space="0" w:color="auto"/>
              <w:left w:val="single" w:sz="4" w:space="0" w:color="auto"/>
              <w:bottom w:val="single" w:sz="4" w:space="0" w:color="auto"/>
              <w:right w:val="single" w:sz="4" w:space="0" w:color="auto"/>
            </w:tcBorders>
          </w:tcPr>
          <w:p w14:paraId="10E354BC"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cs="Arial"/>
                <w:sz w:val="18"/>
                <w:szCs w:val="18"/>
                <w:lang w:eastAsia="sv-SE"/>
              </w:rPr>
            </w:pPr>
            <w:proofErr w:type="spellStart"/>
            <w:r w:rsidRPr="006659B9">
              <w:rPr>
                <w:rFonts w:ascii="Arial" w:eastAsia="Times New Roman" w:hAnsi="Arial"/>
                <w:sz w:val="18"/>
              </w:rPr>
              <w:t>W</w:t>
            </w:r>
            <w:r w:rsidRPr="006659B9">
              <w:rPr>
                <w:rFonts w:ascii="Arial" w:eastAsia="Times New Roman" w:hAnsi="Arial"/>
                <w:sz w:val="18"/>
                <w:vertAlign w:val="subscript"/>
              </w:rPr>
              <w:t>gap</w:t>
            </w:r>
            <w:proofErr w:type="spellEnd"/>
            <w:r w:rsidRPr="006659B9">
              <w:rPr>
                <w:rFonts w:ascii="Arial" w:eastAsia="Times New Roman" w:hAnsi="Arial"/>
                <w:sz w:val="18"/>
              </w:rPr>
              <w:t xml:space="preserve"> </w:t>
            </w:r>
            <w:r w:rsidRPr="006659B9">
              <w:rPr>
                <w:rFonts w:ascii="Arial" w:eastAsia="Times New Roman" w:hAnsi="Arial" w:hint="eastAsia"/>
                <w:sz w:val="18"/>
              </w:rPr>
              <w:t>=</w:t>
            </w:r>
            <w:r w:rsidRPr="006659B9">
              <w:rPr>
                <w:rFonts w:ascii="Arial" w:eastAsia="Times New Roman" w:hAnsi="Arial"/>
                <w:sz w:val="18"/>
              </w:rPr>
              <w:t xml:space="preserve"> 65.0</w:t>
            </w:r>
          </w:p>
        </w:tc>
        <w:tc>
          <w:tcPr>
            <w:tcW w:w="645" w:type="pct"/>
            <w:tcBorders>
              <w:top w:val="single" w:sz="4" w:space="0" w:color="auto"/>
              <w:left w:val="single" w:sz="4" w:space="0" w:color="auto"/>
              <w:bottom w:val="single" w:sz="4" w:space="0" w:color="auto"/>
              <w:right w:val="single" w:sz="4" w:space="0" w:color="auto"/>
            </w:tcBorders>
          </w:tcPr>
          <w:p w14:paraId="7C365C20"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12</w:t>
            </w:r>
            <w:r w:rsidRPr="006659B9">
              <w:rPr>
                <w:rFonts w:ascii="Arial" w:eastAsia="Times New Roman" w:hAnsi="Arial"/>
                <w:sz w:val="18"/>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4C7941CB"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4.7</w:t>
            </w:r>
          </w:p>
        </w:tc>
        <w:tc>
          <w:tcPr>
            <w:tcW w:w="452" w:type="pct"/>
            <w:tcBorders>
              <w:top w:val="single" w:sz="4" w:space="0" w:color="auto"/>
              <w:left w:val="single" w:sz="4" w:space="0" w:color="auto"/>
              <w:bottom w:val="nil"/>
              <w:right w:val="single" w:sz="4" w:space="0" w:color="auto"/>
            </w:tcBorders>
            <w:shd w:val="clear" w:color="auto" w:fill="auto"/>
          </w:tcPr>
          <w:p w14:paraId="62DDE07C"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FDD</w:t>
            </w:r>
          </w:p>
        </w:tc>
      </w:tr>
      <w:tr w:rsidR="00AB77A9" w:rsidRPr="006659B9" w14:paraId="31883E8B" w14:textId="77777777" w:rsidTr="00E94A08">
        <w:trPr>
          <w:jc w:val="center"/>
        </w:trPr>
        <w:tc>
          <w:tcPr>
            <w:tcW w:w="709" w:type="pct"/>
            <w:tcBorders>
              <w:top w:val="nil"/>
              <w:left w:val="single" w:sz="4" w:space="0" w:color="auto"/>
              <w:bottom w:val="single" w:sz="4" w:space="0" w:color="auto"/>
              <w:right w:val="single" w:sz="4" w:space="0" w:color="auto"/>
            </w:tcBorders>
            <w:shd w:val="clear" w:color="auto" w:fill="auto"/>
          </w:tcPr>
          <w:p w14:paraId="328A9DB6"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p>
        </w:tc>
        <w:tc>
          <w:tcPr>
            <w:tcW w:w="595" w:type="pct"/>
            <w:tcBorders>
              <w:top w:val="nil"/>
              <w:left w:val="single" w:sz="4" w:space="0" w:color="auto"/>
              <w:bottom w:val="single" w:sz="4" w:space="0" w:color="auto"/>
              <w:right w:val="single" w:sz="4" w:space="0" w:color="auto"/>
            </w:tcBorders>
            <w:shd w:val="clear" w:color="auto" w:fill="auto"/>
          </w:tcPr>
          <w:p w14:paraId="0AD112EE"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p>
        </w:tc>
        <w:tc>
          <w:tcPr>
            <w:tcW w:w="1165" w:type="pct"/>
            <w:tcBorders>
              <w:top w:val="nil"/>
              <w:left w:val="single" w:sz="4" w:space="0" w:color="auto"/>
              <w:bottom w:val="single" w:sz="4" w:space="0" w:color="auto"/>
              <w:right w:val="single" w:sz="4" w:space="0" w:color="auto"/>
            </w:tcBorders>
            <w:shd w:val="clear" w:color="auto" w:fill="auto"/>
          </w:tcPr>
          <w:p w14:paraId="11CFF6B3"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pct"/>
            <w:tcBorders>
              <w:top w:val="single" w:sz="4" w:space="0" w:color="auto"/>
              <w:left w:val="single" w:sz="4" w:space="0" w:color="auto"/>
              <w:bottom w:val="single" w:sz="4" w:space="0" w:color="auto"/>
              <w:right w:val="single" w:sz="4" w:space="0" w:color="auto"/>
            </w:tcBorders>
          </w:tcPr>
          <w:p w14:paraId="7237FA61"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cs="Arial"/>
                <w:sz w:val="18"/>
                <w:szCs w:val="18"/>
                <w:lang w:eastAsia="sv-SE"/>
              </w:rPr>
            </w:pPr>
            <w:proofErr w:type="spellStart"/>
            <w:r w:rsidRPr="006659B9">
              <w:rPr>
                <w:rFonts w:ascii="Arial" w:eastAsia="Times New Roman" w:hAnsi="Arial"/>
                <w:sz w:val="18"/>
              </w:rPr>
              <w:t>W</w:t>
            </w:r>
            <w:r w:rsidRPr="006659B9">
              <w:rPr>
                <w:rFonts w:ascii="Arial" w:eastAsia="Times New Roman" w:hAnsi="Arial"/>
                <w:sz w:val="18"/>
                <w:vertAlign w:val="subscript"/>
              </w:rPr>
              <w:t>gap</w:t>
            </w:r>
            <w:proofErr w:type="spellEnd"/>
            <w:r w:rsidRPr="006659B9">
              <w:rPr>
                <w:rFonts w:ascii="Arial" w:eastAsia="Times New Roman" w:hAnsi="Arial"/>
                <w:sz w:val="18"/>
              </w:rPr>
              <w:t xml:space="preserve"> </w:t>
            </w:r>
            <w:r w:rsidRPr="006659B9">
              <w:rPr>
                <w:rFonts w:ascii="Arial" w:eastAsia="Times New Roman" w:hAnsi="Arial" w:hint="eastAsia"/>
                <w:sz w:val="18"/>
              </w:rPr>
              <w:t>=</w:t>
            </w:r>
            <w:r w:rsidRPr="006659B9">
              <w:rPr>
                <w:rFonts w:ascii="Arial" w:eastAsia="Times New Roman" w:hAnsi="Arial"/>
                <w:sz w:val="18"/>
              </w:rPr>
              <w:t xml:space="preserve"> 45.0</w:t>
            </w:r>
          </w:p>
        </w:tc>
        <w:tc>
          <w:tcPr>
            <w:tcW w:w="645" w:type="pct"/>
            <w:tcBorders>
              <w:top w:val="single" w:sz="4" w:space="0" w:color="auto"/>
              <w:left w:val="single" w:sz="4" w:space="0" w:color="auto"/>
              <w:bottom w:val="single" w:sz="4" w:space="0" w:color="auto"/>
              <w:right w:val="single" w:sz="4" w:space="0" w:color="auto"/>
            </w:tcBorders>
          </w:tcPr>
          <w:p w14:paraId="688D54C5"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25</w:t>
            </w:r>
            <w:r w:rsidRPr="006659B9">
              <w:rPr>
                <w:rFonts w:ascii="Arial" w:eastAsia="Times New Roman" w:hAnsi="Arial"/>
                <w:sz w:val="18"/>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10F9FB63"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0.0</w:t>
            </w:r>
          </w:p>
        </w:tc>
        <w:tc>
          <w:tcPr>
            <w:tcW w:w="452" w:type="pct"/>
            <w:tcBorders>
              <w:top w:val="nil"/>
              <w:left w:val="single" w:sz="4" w:space="0" w:color="auto"/>
              <w:bottom w:val="single" w:sz="4" w:space="0" w:color="auto"/>
              <w:right w:val="single" w:sz="4" w:space="0" w:color="auto"/>
            </w:tcBorders>
            <w:shd w:val="clear" w:color="auto" w:fill="auto"/>
          </w:tcPr>
          <w:p w14:paraId="612DB511"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p>
        </w:tc>
      </w:tr>
      <w:tr w:rsidR="00AB77A9" w:rsidRPr="006659B9" w14:paraId="63EC8A75" w14:textId="77777777" w:rsidTr="00E94A08">
        <w:trPr>
          <w:jc w:val="center"/>
        </w:trPr>
        <w:tc>
          <w:tcPr>
            <w:tcW w:w="709" w:type="pct"/>
            <w:tcBorders>
              <w:top w:val="nil"/>
              <w:left w:val="single" w:sz="4" w:space="0" w:color="auto"/>
              <w:bottom w:val="single" w:sz="4" w:space="0" w:color="auto"/>
              <w:right w:val="single" w:sz="4" w:space="0" w:color="auto"/>
            </w:tcBorders>
            <w:shd w:val="clear" w:color="auto" w:fill="auto"/>
          </w:tcPr>
          <w:p w14:paraId="52D42D84"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CA_n5(2A)</w:t>
            </w:r>
          </w:p>
        </w:tc>
        <w:tc>
          <w:tcPr>
            <w:tcW w:w="595" w:type="pct"/>
            <w:tcBorders>
              <w:top w:val="nil"/>
              <w:left w:val="single" w:sz="4" w:space="0" w:color="auto"/>
              <w:bottom w:val="single" w:sz="4" w:space="0" w:color="auto"/>
              <w:right w:val="single" w:sz="4" w:space="0" w:color="auto"/>
            </w:tcBorders>
            <w:shd w:val="clear" w:color="auto" w:fill="auto"/>
          </w:tcPr>
          <w:p w14:paraId="30E304AF"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15/15</w:t>
            </w:r>
          </w:p>
        </w:tc>
        <w:tc>
          <w:tcPr>
            <w:tcW w:w="1165" w:type="pct"/>
            <w:tcBorders>
              <w:top w:val="nil"/>
              <w:left w:val="single" w:sz="4" w:space="0" w:color="auto"/>
              <w:bottom w:val="single" w:sz="4" w:space="0" w:color="auto"/>
              <w:right w:val="single" w:sz="4" w:space="0" w:color="auto"/>
            </w:tcBorders>
            <w:shd w:val="clear" w:color="auto" w:fill="auto"/>
          </w:tcPr>
          <w:p w14:paraId="10377E5A"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15MHz + 5MHz</w:t>
            </w:r>
          </w:p>
        </w:tc>
        <w:tc>
          <w:tcPr>
            <w:tcW w:w="1000" w:type="pct"/>
            <w:tcBorders>
              <w:top w:val="single" w:sz="4" w:space="0" w:color="auto"/>
              <w:left w:val="single" w:sz="4" w:space="0" w:color="auto"/>
              <w:bottom w:val="single" w:sz="4" w:space="0" w:color="auto"/>
              <w:right w:val="single" w:sz="4" w:space="0" w:color="auto"/>
            </w:tcBorders>
          </w:tcPr>
          <w:p w14:paraId="3BF6EED4"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6659B9">
              <w:rPr>
                <w:rFonts w:ascii="Arial" w:eastAsia="Times New Roman" w:hAnsi="Arial"/>
                <w:sz w:val="18"/>
              </w:rPr>
              <w:t>W</w:t>
            </w:r>
            <w:r w:rsidRPr="006659B9">
              <w:rPr>
                <w:rFonts w:ascii="Arial" w:eastAsia="Times New Roman" w:hAnsi="Arial"/>
                <w:sz w:val="18"/>
                <w:vertAlign w:val="subscript"/>
              </w:rPr>
              <w:t>gap</w:t>
            </w:r>
            <w:proofErr w:type="spellEnd"/>
            <w:r w:rsidRPr="006659B9">
              <w:rPr>
                <w:rFonts w:ascii="Arial" w:eastAsia="Times New Roman" w:hAnsi="Arial"/>
                <w:sz w:val="18"/>
              </w:rPr>
              <w:t xml:space="preserve"> = 5.0</w:t>
            </w:r>
          </w:p>
        </w:tc>
        <w:tc>
          <w:tcPr>
            <w:tcW w:w="645" w:type="pct"/>
            <w:tcBorders>
              <w:top w:val="single" w:sz="4" w:space="0" w:color="auto"/>
              <w:left w:val="single" w:sz="4" w:space="0" w:color="auto"/>
              <w:bottom w:val="single" w:sz="4" w:space="0" w:color="auto"/>
              <w:right w:val="single" w:sz="4" w:space="0" w:color="auto"/>
            </w:tcBorders>
          </w:tcPr>
          <w:p w14:paraId="0B351455"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5</w:t>
            </w:r>
            <w:r w:rsidRPr="006659B9">
              <w:rPr>
                <w:rFonts w:ascii="Arial" w:eastAsia="Times New Roman" w:hAnsi="Arial"/>
                <w:sz w:val="18"/>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0E59C824"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6.3</w:t>
            </w:r>
          </w:p>
        </w:tc>
        <w:tc>
          <w:tcPr>
            <w:tcW w:w="452" w:type="pct"/>
            <w:tcBorders>
              <w:top w:val="nil"/>
              <w:left w:val="single" w:sz="4" w:space="0" w:color="auto"/>
              <w:bottom w:val="single" w:sz="4" w:space="0" w:color="auto"/>
              <w:right w:val="single" w:sz="4" w:space="0" w:color="auto"/>
            </w:tcBorders>
            <w:shd w:val="clear" w:color="auto" w:fill="auto"/>
          </w:tcPr>
          <w:p w14:paraId="255FB697"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FDD</w:t>
            </w:r>
          </w:p>
        </w:tc>
      </w:tr>
      <w:tr w:rsidR="00AB77A9" w:rsidRPr="006659B9" w14:paraId="759C6EEE" w14:textId="77777777" w:rsidTr="00E94A08">
        <w:trPr>
          <w:jc w:val="center"/>
        </w:trPr>
        <w:tc>
          <w:tcPr>
            <w:tcW w:w="709" w:type="pct"/>
            <w:tcBorders>
              <w:top w:val="single" w:sz="4" w:space="0" w:color="auto"/>
              <w:left w:val="single" w:sz="4" w:space="0" w:color="auto"/>
              <w:bottom w:val="nil"/>
              <w:right w:val="single" w:sz="4" w:space="0" w:color="auto"/>
            </w:tcBorders>
            <w:shd w:val="clear" w:color="auto" w:fill="auto"/>
          </w:tcPr>
          <w:p w14:paraId="04888EE9"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CA_n7(2A)</w:t>
            </w:r>
          </w:p>
        </w:tc>
        <w:tc>
          <w:tcPr>
            <w:tcW w:w="595" w:type="pct"/>
            <w:tcBorders>
              <w:top w:val="single" w:sz="4" w:space="0" w:color="auto"/>
              <w:left w:val="single" w:sz="4" w:space="0" w:color="auto"/>
              <w:bottom w:val="nil"/>
              <w:right w:val="single" w:sz="4" w:space="0" w:color="auto"/>
            </w:tcBorders>
            <w:shd w:val="clear" w:color="auto" w:fill="auto"/>
          </w:tcPr>
          <w:p w14:paraId="05DF4369"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15/15</w:t>
            </w:r>
          </w:p>
        </w:tc>
        <w:tc>
          <w:tcPr>
            <w:tcW w:w="1165" w:type="pct"/>
            <w:tcBorders>
              <w:top w:val="single" w:sz="4" w:space="0" w:color="auto"/>
              <w:left w:val="single" w:sz="4" w:space="0" w:color="auto"/>
              <w:bottom w:val="nil"/>
              <w:right w:val="single" w:sz="4" w:space="0" w:color="auto"/>
            </w:tcBorders>
            <w:shd w:val="clear" w:color="auto" w:fill="auto"/>
          </w:tcPr>
          <w:p w14:paraId="6129C08D"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cs="Arial"/>
                <w:sz w:val="18"/>
              </w:rPr>
            </w:pPr>
            <w:r w:rsidRPr="006659B9">
              <w:rPr>
                <w:rFonts w:ascii="Arial" w:eastAsia="Times New Roman" w:hAnsi="Arial"/>
                <w:sz w:val="18"/>
              </w:rPr>
              <w:t>10MHz + 5MHz</w:t>
            </w:r>
          </w:p>
        </w:tc>
        <w:tc>
          <w:tcPr>
            <w:tcW w:w="1000" w:type="pct"/>
            <w:tcBorders>
              <w:top w:val="single" w:sz="4" w:space="0" w:color="auto"/>
              <w:left w:val="single" w:sz="4" w:space="0" w:color="auto"/>
              <w:bottom w:val="single" w:sz="4" w:space="0" w:color="auto"/>
              <w:right w:val="single" w:sz="4" w:space="0" w:color="auto"/>
            </w:tcBorders>
          </w:tcPr>
          <w:p w14:paraId="19CCBDE9"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cs="Arial"/>
                <w:sz w:val="18"/>
                <w:szCs w:val="18"/>
                <w:lang w:eastAsia="sv-SE"/>
              </w:rPr>
            </w:pPr>
            <w:proofErr w:type="spellStart"/>
            <w:r w:rsidRPr="006659B9">
              <w:rPr>
                <w:rFonts w:ascii="Arial" w:eastAsia="Times New Roman" w:hAnsi="Arial" w:cs="Arial"/>
                <w:sz w:val="18"/>
                <w:lang w:eastAsia="zh-CN"/>
              </w:rPr>
              <w:t>W</w:t>
            </w:r>
            <w:r w:rsidRPr="006659B9">
              <w:rPr>
                <w:rFonts w:ascii="Arial" w:eastAsia="Times New Roman" w:hAnsi="Arial" w:cs="Arial"/>
                <w:sz w:val="18"/>
                <w:vertAlign w:val="subscript"/>
                <w:lang w:eastAsia="zh-CN"/>
              </w:rPr>
              <w:t>gap</w:t>
            </w:r>
            <w:proofErr w:type="spellEnd"/>
            <w:r w:rsidRPr="006659B9">
              <w:rPr>
                <w:rFonts w:ascii="Arial" w:eastAsia="Times New Roman" w:hAnsi="Arial" w:cs="Arial"/>
                <w:sz w:val="18"/>
                <w:lang w:eastAsia="zh-CN"/>
              </w:rPr>
              <w:t xml:space="preserve"> = 55</w:t>
            </w:r>
          </w:p>
        </w:tc>
        <w:tc>
          <w:tcPr>
            <w:tcW w:w="645" w:type="pct"/>
            <w:tcBorders>
              <w:top w:val="single" w:sz="4" w:space="0" w:color="auto"/>
              <w:left w:val="single" w:sz="4" w:space="0" w:color="auto"/>
              <w:bottom w:val="single" w:sz="4" w:space="0" w:color="auto"/>
              <w:right w:val="single" w:sz="4" w:space="0" w:color="auto"/>
            </w:tcBorders>
          </w:tcPr>
          <w:p w14:paraId="5E9E6192"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cs="Arial"/>
                <w:sz w:val="18"/>
              </w:rPr>
            </w:pPr>
            <w:r w:rsidRPr="006659B9">
              <w:rPr>
                <w:rFonts w:ascii="Arial" w:eastAsia="Times New Roman" w:hAnsi="Arial" w:cs="Arial"/>
                <w:sz w:val="18"/>
                <w:lang w:eastAsia="zh-CN"/>
              </w:rPr>
              <w:t>32</w:t>
            </w:r>
            <w:r w:rsidRPr="006659B9">
              <w:rPr>
                <w:rFonts w:ascii="Arial" w:eastAsia="Times New Roman" w:hAnsi="Arial" w:cs="Arial"/>
                <w:sz w:val="18"/>
                <w:vertAlign w:val="superscript"/>
                <w:lang w:eastAsia="zh-CN"/>
              </w:rPr>
              <w:t>5</w:t>
            </w:r>
          </w:p>
        </w:tc>
        <w:tc>
          <w:tcPr>
            <w:tcW w:w="434" w:type="pct"/>
            <w:tcBorders>
              <w:top w:val="single" w:sz="4" w:space="0" w:color="auto"/>
              <w:left w:val="single" w:sz="4" w:space="0" w:color="auto"/>
              <w:bottom w:val="single" w:sz="4" w:space="0" w:color="auto"/>
              <w:right w:val="single" w:sz="4" w:space="0" w:color="auto"/>
            </w:tcBorders>
          </w:tcPr>
          <w:p w14:paraId="7D11F447"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cs="Arial"/>
                <w:sz w:val="18"/>
              </w:rPr>
            </w:pPr>
            <w:r w:rsidRPr="006659B9">
              <w:rPr>
                <w:rFonts w:ascii="Arial" w:eastAsia="Times New Roman" w:hAnsi="Arial" w:cs="Arial"/>
                <w:sz w:val="18"/>
                <w:lang w:eastAsia="zh-CN"/>
              </w:rPr>
              <w:t>0.0</w:t>
            </w:r>
          </w:p>
        </w:tc>
        <w:tc>
          <w:tcPr>
            <w:tcW w:w="452" w:type="pct"/>
            <w:tcBorders>
              <w:top w:val="single" w:sz="4" w:space="0" w:color="auto"/>
              <w:left w:val="single" w:sz="4" w:space="0" w:color="auto"/>
              <w:bottom w:val="nil"/>
              <w:right w:val="single" w:sz="4" w:space="0" w:color="auto"/>
            </w:tcBorders>
            <w:shd w:val="clear" w:color="auto" w:fill="auto"/>
          </w:tcPr>
          <w:p w14:paraId="34D54A9E"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FDD</w:t>
            </w:r>
          </w:p>
        </w:tc>
      </w:tr>
      <w:tr w:rsidR="00AB77A9" w:rsidRPr="006659B9" w14:paraId="092724BC" w14:textId="77777777" w:rsidTr="00E94A08">
        <w:trPr>
          <w:jc w:val="center"/>
        </w:trPr>
        <w:tc>
          <w:tcPr>
            <w:tcW w:w="709" w:type="pct"/>
            <w:tcBorders>
              <w:top w:val="nil"/>
              <w:left w:val="single" w:sz="4" w:space="0" w:color="auto"/>
              <w:bottom w:val="single" w:sz="4" w:space="0" w:color="auto"/>
              <w:right w:val="single" w:sz="4" w:space="0" w:color="auto"/>
            </w:tcBorders>
            <w:shd w:val="clear" w:color="auto" w:fill="auto"/>
          </w:tcPr>
          <w:p w14:paraId="0D589102"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p>
        </w:tc>
        <w:tc>
          <w:tcPr>
            <w:tcW w:w="595" w:type="pct"/>
            <w:tcBorders>
              <w:top w:val="nil"/>
              <w:left w:val="single" w:sz="4" w:space="0" w:color="auto"/>
              <w:bottom w:val="single" w:sz="4" w:space="0" w:color="auto"/>
              <w:right w:val="single" w:sz="4" w:space="0" w:color="auto"/>
            </w:tcBorders>
            <w:shd w:val="clear" w:color="auto" w:fill="auto"/>
          </w:tcPr>
          <w:p w14:paraId="19BFA69C"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p>
        </w:tc>
        <w:tc>
          <w:tcPr>
            <w:tcW w:w="1165" w:type="pct"/>
            <w:tcBorders>
              <w:top w:val="nil"/>
              <w:left w:val="single" w:sz="4" w:space="0" w:color="auto"/>
              <w:bottom w:val="single" w:sz="4" w:space="0" w:color="auto"/>
              <w:right w:val="single" w:sz="4" w:space="0" w:color="auto"/>
            </w:tcBorders>
            <w:shd w:val="clear" w:color="auto" w:fill="auto"/>
          </w:tcPr>
          <w:p w14:paraId="686780F1"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00" w:type="pct"/>
            <w:tcBorders>
              <w:top w:val="single" w:sz="4" w:space="0" w:color="auto"/>
              <w:left w:val="single" w:sz="4" w:space="0" w:color="auto"/>
              <w:bottom w:val="single" w:sz="4" w:space="0" w:color="auto"/>
              <w:right w:val="single" w:sz="4" w:space="0" w:color="auto"/>
            </w:tcBorders>
          </w:tcPr>
          <w:p w14:paraId="65CA8852"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cs="Arial"/>
                <w:sz w:val="18"/>
                <w:szCs w:val="18"/>
                <w:lang w:eastAsia="sv-SE"/>
              </w:rPr>
            </w:pPr>
            <w:proofErr w:type="spellStart"/>
            <w:r w:rsidRPr="006659B9">
              <w:rPr>
                <w:rFonts w:ascii="Arial" w:eastAsia="Times New Roman" w:hAnsi="Arial" w:cs="Arial"/>
                <w:sz w:val="18"/>
                <w:lang w:eastAsia="zh-CN"/>
              </w:rPr>
              <w:t>W</w:t>
            </w:r>
            <w:r w:rsidRPr="006659B9">
              <w:rPr>
                <w:rFonts w:ascii="Arial" w:eastAsia="Times New Roman" w:hAnsi="Arial" w:cs="Arial"/>
                <w:sz w:val="18"/>
                <w:vertAlign w:val="subscript"/>
                <w:lang w:eastAsia="zh-CN"/>
              </w:rPr>
              <w:t>gap</w:t>
            </w:r>
            <w:proofErr w:type="spellEnd"/>
            <w:r w:rsidRPr="006659B9">
              <w:rPr>
                <w:rFonts w:ascii="Arial" w:eastAsia="Times New Roman" w:hAnsi="Arial" w:cs="Arial"/>
                <w:sz w:val="18"/>
                <w:lang w:eastAsia="zh-CN"/>
              </w:rPr>
              <w:t xml:space="preserve"> = 30</w:t>
            </w:r>
          </w:p>
        </w:tc>
        <w:tc>
          <w:tcPr>
            <w:tcW w:w="645" w:type="pct"/>
            <w:tcBorders>
              <w:top w:val="single" w:sz="4" w:space="0" w:color="auto"/>
              <w:left w:val="single" w:sz="4" w:space="0" w:color="auto"/>
              <w:bottom w:val="single" w:sz="4" w:space="0" w:color="auto"/>
              <w:right w:val="single" w:sz="4" w:space="0" w:color="auto"/>
            </w:tcBorders>
          </w:tcPr>
          <w:p w14:paraId="25DCABC6"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cs="Arial"/>
                <w:sz w:val="18"/>
              </w:rPr>
            </w:pPr>
            <w:r w:rsidRPr="006659B9">
              <w:rPr>
                <w:rFonts w:ascii="Arial" w:eastAsia="Times New Roman" w:hAnsi="Arial" w:cs="Arial"/>
                <w:sz w:val="18"/>
                <w:lang w:eastAsia="zh-CN"/>
              </w:rPr>
              <w:t>50</w:t>
            </w:r>
            <w:r w:rsidRPr="006659B9">
              <w:rPr>
                <w:rFonts w:ascii="Arial" w:eastAsia="Times New Roman" w:hAnsi="Arial" w:cs="Arial"/>
                <w:sz w:val="18"/>
                <w:vertAlign w:val="superscript"/>
                <w:lang w:eastAsia="zh-CN"/>
              </w:rPr>
              <w:t>5</w:t>
            </w:r>
          </w:p>
        </w:tc>
        <w:tc>
          <w:tcPr>
            <w:tcW w:w="434" w:type="pct"/>
            <w:tcBorders>
              <w:top w:val="single" w:sz="4" w:space="0" w:color="auto"/>
              <w:left w:val="single" w:sz="4" w:space="0" w:color="auto"/>
              <w:bottom w:val="single" w:sz="4" w:space="0" w:color="auto"/>
              <w:right w:val="single" w:sz="4" w:space="0" w:color="auto"/>
            </w:tcBorders>
          </w:tcPr>
          <w:p w14:paraId="1DB699AF"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cs="Arial"/>
                <w:sz w:val="18"/>
              </w:rPr>
            </w:pPr>
            <w:r w:rsidRPr="006659B9">
              <w:rPr>
                <w:rFonts w:ascii="Arial" w:eastAsia="Times New Roman" w:hAnsi="Arial" w:cs="Arial"/>
                <w:sz w:val="18"/>
                <w:lang w:eastAsia="zh-CN"/>
              </w:rPr>
              <w:t>0.0</w:t>
            </w:r>
          </w:p>
        </w:tc>
        <w:tc>
          <w:tcPr>
            <w:tcW w:w="452" w:type="pct"/>
            <w:tcBorders>
              <w:top w:val="nil"/>
              <w:left w:val="single" w:sz="4" w:space="0" w:color="auto"/>
              <w:bottom w:val="single" w:sz="4" w:space="0" w:color="auto"/>
              <w:right w:val="single" w:sz="4" w:space="0" w:color="auto"/>
            </w:tcBorders>
            <w:shd w:val="clear" w:color="auto" w:fill="auto"/>
          </w:tcPr>
          <w:p w14:paraId="01327E62"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p>
        </w:tc>
      </w:tr>
      <w:tr w:rsidR="00AB77A9" w:rsidRPr="006659B9" w14:paraId="67A271A0" w14:textId="77777777" w:rsidTr="00E94A08">
        <w:trPr>
          <w:jc w:val="center"/>
        </w:trPr>
        <w:tc>
          <w:tcPr>
            <w:tcW w:w="709" w:type="pct"/>
            <w:tcBorders>
              <w:top w:val="single" w:sz="4" w:space="0" w:color="auto"/>
              <w:left w:val="single" w:sz="4" w:space="0" w:color="auto"/>
              <w:bottom w:val="nil"/>
              <w:right w:val="single" w:sz="4" w:space="0" w:color="auto"/>
            </w:tcBorders>
            <w:shd w:val="clear" w:color="auto" w:fill="auto"/>
          </w:tcPr>
          <w:p w14:paraId="3DB8FD71"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hAnsi="Arial"/>
                <w:sz w:val="18"/>
              </w:rPr>
              <w:t>CA_n12(2A)</w:t>
            </w:r>
          </w:p>
        </w:tc>
        <w:tc>
          <w:tcPr>
            <w:tcW w:w="595" w:type="pct"/>
            <w:tcBorders>
              <w:top w:val="single" w:sz="4" w:space="0" w:color="auto"/>
              <w:left w:val="single" w:sz="4" w:space="0" w:color="auto"/>
              <w:bottom w:val="nil"/>
              <w:right w:val="single" w:sz="4" w:space="0" w:color="auto"/>
            </w:tcBorders>
            <w:shd w:val="clear" w:color="auto" w:fill="auto"/>
          </w:tcPr>
          <w:p w14:paraId="7CDF9F6B"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hAnsi="Arial"/>
                <w:sz w:val="18"/>
              </w:rPr>
              <w:t>15/15</w:t>
            </w:r>
          </w:p>
        </w:tc>
        <w:tc>
          <w:tcPr>
            <w:tcW w:w="1165" w:type="pct"/>
            <w:tcBorders>
              <w:top w:val="single" w:sz="4" w:space="0" w:color="auto"/>
              <w:left w:val="single" w:sz="4" w:space="0" w:color="auto"/>
              <w:bottom w:val="nil"/>
              <w:right w:val="single" w:sz="4" w:space="0" w:color="auto"/>
            </w:tcBorders>
            <w:shd w:val="clear" w:color="auto" w:fill="auto"/>
          </w:tcPr>
          <w:p w14:paraId="29F3B96B"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hAnsi="Arial"/>
                <w:sz w:val="18"/>
              </w:rPr>
              <w:t>5MHz + 5MHz</w:t>
            </w:r>
          </w:p>
        </w:tc>
        <w:tc>
          <w:tcPr>
            <w:tcW w:w="1000" w:type="pct"/>
            <w:tcBorders>
              <w:top w:val="single" w:sz="4" w:space="0" w:color="auto"/>
              <w:left w:val="single" w:sz="4" w:space="0" w:color="auto"/>
              <w:bottom w:val="single" w:sz="4" w:space="0" w:color="auto"/>
              <w:right w:val="single" w:sz="4" w:space="0" w:color="auto"/>
            </w:tcBorders>
          </w:tcPr>
          <w:p w14:paraId="061D06EE"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cs="Arial"/>
                <w:sz w:val="18"/>
                <w:szCs w:val="18"/>
                <w:lang w:eastAsia="sv-SE"/>
              </w:rPr>
            </w:pPr>
            <w:r w:rsidRPr="006659B9">
              <w:rPr>
                <w:rFonts w:ascii="Arial" w:eastAsia="Times New Roman" w:hAnsi="Arial"/>
                <w:sz w:val="18"/>
                <w:lang w:eastAsia="ja-JP"/>
              </w:rPr>
              <w:t xml:space="preserve">0.0 &lt; </w:t>
            </w:r>
            <w:proofErr w:type="spellStart"/>
            <w:r w:rsidRPr="006659B9">
              <w:rPr>
                <w:rFonts w:ascii="Arial" w:eastAsia="Times New Roman" w:hAnsi="Arial"/>
                <w:sz w:val="18"/>
                <w:lang w:eastAsia="ja-JP"/>
              </w:rPr>
              <w:t>W</w:t>
            </w:r>
            <w:r w:rsidRPr="006659B9">
              <w:rPr>
                <w:rFonts w:ascii="Arial" w:eastAsia="Times New Roman" w:hAnsi="Arial"/>
                <w:sz w:val="18"/>
                <w:vertAlign w:val="subscript"/>
                <w:lang w:eastAsia="ja-JP"/>
              </w:rPr>
              <w:t>gap</w:t>
            </w:r>
            <w:proofErr w:type="spellEnd"/>
            <w:r w:rsidRPr="006659B9">
              <w:rPr>
                <w:rFonts w:ascii="Arial" w:eastAsia="Times New Roman" w:hAnsi="Arial"/>
                <w:sz w:val="18"/>
                <w:lang w:eastAsia="ja-JP"/>
              </w:rPr>
              <w:t xml:space="preserve"> ≤ 7.0</w:t>
            </w:r>
          </w:p>
        </w:tc>
        <w:tc>
          <w:tcPr>
            <w:tcW w:w="645" w:type="pct"/>
            <w:tcBorders>
              <w:top w:val="single" w:sz="4" w:space="0" w:color="auto"/>
              <w:left w:val="single" w:sz="4" w:space="0" w:color="auto"/>
              <w:bottom w:val="single" w:sz="4" w:space="0" w:color="auto"/>
              <w:right w:val="single" w:sz="4" w:space="0" w:color="auto"/>
            </w:tcBorders>
          </w:tcPr>
          <w:p w14:paraId="229F8FC3"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lang w:eastAsia="ja-JP"/>
              </w:rPr>
              <w:t>5</w:t>
            </w:r>
            <w:r w:rsidRPr="006659B9">
              <w:rPr>
                <w:rFonts w:ascii="Arial" w:eastAsia="Times New Roman" w:hAnsi="Arial"/>
                <w:sz w:val="18"/>
                <w:vertAlign w:val="superscript"/>
                <w:lang w:eastAsia="ja-JP"/>
              </w:rPr>
              <w:t xml:space="preserve"> </w:t>
            </w:r>
            <w:r w:rsidRPr="006659B9">
              <w:rPr>
                <w:rFonts w:ascii="Arial" w:eastAsia="Times New Roman" w:hAnsi="Arial" w:cs="Arial"/>
                <w:sz w:val="18"/>
                <w:lang w:eastAsia="zh-CN"/>
              </w:rPr>
              <w:t>(</w:t>
            </w:r>
            <w:proofErr w:type="spellStart"/>
            <w:r w:rsidRPr="006659B9">
              <w:rPr>
                <w:rFonts w:ascii="Arial" w:eastAsia="Times New Roman" w:hAnsi="Arial" w:cs="Arial"/>
                <w:sz w:val="18"/>
                <w:lang w:eastAsia="zh-CN"/>
              </w:rPr>
              <w:t>RBstart</w:t>
            </w:r>
            <w:proofErr w:type="spellEnd"/>
            <w:r w:rsidRPr="006659B9">
              <w:rPr>
                <w:rFonts w:ascii="Arial" w:eastAsia="Times New Roman" w:hAnsi="Arial" w:cs="Arial"/>
                <w:sz w:val="18"/>
                <w:lang w:eastAsia="zh-CN"/>
              </w:rPr>
              <w:t>=12)</w:t>
            </w:r>
          </w:p>
        </w:tc>
        <w:tc>
          <w:tcPr>
            <w:tcW w:w="434" w:type="pct"/>
            <w:tcBorders>
              <w:top w:val="single" w:sz="4" w:space="0" w:color="auto"/>
              <w:left w:val="single" w:sz="4" w:space="0" w:color="auto"/>
              <w:bottom w:val="single" w:sz="4" w:space="0" w:color="auto"/>
              <w:right w:val="single" w:sz="4" w:space="0" w:color="auto"/>
            </w:tcBorders>
          </w:tcPr>
          <w:p w14:paraId="5E5AE143"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lang w:eastAsia="ja-JP"/>
              </w:rPr>
              <w:t>3</w:t>
            </w:r>
          </w:p>
        </w:tc>
        <w:tc>
          <w:tcPr>
            <w:tcW w:w="452" w:type="pct"/>
            <w:tcBorders>
              <w:top w:val="single" w:sz="4" w:space="0" w:color="auto"/>
              <w:left w:val="single" w:sz="4" w:space="0" w:color="auto"/>
              <w:bottom w:val="nil"/>
              <w:right w:val="single" w:sz="4" w:space="0" w:color="auto"/>
            </w:tcBorders>
            <w:shd w:val="clear" w:color="auto" w:fill="auto"/>
          </w:tcPr>
          <w:p w14:paraId="5F80B4BC"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hAnsi="Arial"/>
                <w:sz w:val="18"/>
              </w:rPr>
              <w:t>FDD</w:t>
            </w:r>
          </w:p>
        </w:tc>
      </w:tr>
      <w:tr w:rsidR="00AB77A9" w:rsidRPr="006659B9" w14:paraId="4C31D038" w14:textId="77777777" w:rsidTr="00E94A08">
        <w:trPr>
          <w:jc w:val="center"/>
        </w:trPr>
        <w:tc>
          <w:tcPr>
            <w:tcW w:w="709" w:type="pct"/>
            <w:tcBorders>
              <w:top w:val="single" w:sz="4" w:space="0" w:color="auto"/>
              <w:left w:val="single" w:sz="4" w:space="0" w:color="auto"/>
              <w:bottom w:val="nil"/>
              <w:right w:val="single" w:sz="4" w:space="0" w:color="auto"/>
            </w:tcBorders>
            <w:shd w:val="clear" w:color="auto" w:fill="auto"/>
            <w:hideMark/>
          </w:tcPr>
          <w:p w14:paraId="5DEE0574"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 xml:space="preserve">CA_n25(2A) </w:t>
            </w:r>
            <w:r w:rsidRPr="006659B9">
              <w:rPr>
                <w:rFonts w:ascii="Arial" w:eastAsia="Times New Roman" w:hAnsi="Arial"/>
                <w:sz w:val="18"/>
                <w:vertAlign w:val="superscript"/>
              </w:rPr>
              <w:t>9</w:t>
            </w:r>
          </w:p>
        </w:tc>
        <w:tc>
          <w:tcPr>
            <w:tcW w:w="595" w:type="pct"/>
            <w:tcBorders>
              <w:top w:val="single" w:sz="4" w:space="0" w:color="auto"/>
              <w:left w:val="single" w:sz="4" w:space="0" w:color="auto"/>
              <w:bottom w:val="nil"/>
              <w:right w:val="single" w:sz="4" w:space="0" w:color="auto"/>
            </w:tcBorders>
            <w:shd w:val="clear" w:color="auto" w:fill="auto"/>
            <w:hideMark/>
          </w:tcPr>
          <w:p w14:paraId="0F54166D"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15/15</w:t>
            </w:r>
          </w:p>
        </w:tc>
        <w:tc>
          <w:tcPr>
            <w:tcW w:w="1165" w:type="pct"/>
            <w:tcBorders>
              <w:top w:val="single" w:sz="4" w:space="0" w:color="auto"/>
              <w:left w:val="single" w:sz="4" w:space="0" w:color="auto"/>
              <w:bottom w:val="nil"/>
              <w:right w:val="single" w:sz="4" w:space="0" w:color="auto"/>
            </w:tcBorders>
            <w:shd w:val="clear" w:color="auto" w:fill="auto"/>
            <w:hideMark/>
          </w:tcPr>
          <w:p w14:paraId="27ECFA90"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5MHz + 5MHz</w:t>
            </w:r>
          </w:p>
        </w:tc>
        <w:tc>
          <w:tcPr>
            <w:tcW w:w="1000" w:type="pct"/>
            <w:tcBorders>
              <w:top w:val="single" w:sz="4" w:space="0" w:color="auto"/>
              <w:left w:val="single" w:sz="4" w:space="0" w:color="auto"/>
              <w:bottom w:val="single" w:sz="4" w:space="0" w:color="auto"/>
              <w:right w:val="single" w:sz="4" w:space="0" w:color="auto"/>
            </w:tcBorders>
            <w:hideMark/>
          </w:tcPr>
          <w:p w14:paraId="49552B2C"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6659B9">
              <w:rPr>
                <w:rFonts w:ascii="Arial" w:eastAsia="Times New Roman" w:hAnsi="Arial" w:cs="Arial"/>
                <w:sz w:val="18"/>
                <w:szCs w:val="18"/>
                <w:lang w:eastAsia="sv-SE"/>
              </w:rPr>
              <w:t>W</w:t>
            </w:r>
            <w:r w:rsidRPr="006659B9">
              <w:rPr>
                <w:rFonts w:ascii="Arial" w:eastAsia="Times New Roman" w:hAnsi="Arial" w:cs="Arial"/>
                <w:sz w:val="18"/>
                <w:szCs w:val="18"/>
                <w:vertAlign w:val="subscript"/>
                <w:lang w:eastAsia="sv-SE"/>
              </w:rPr>
              <w:t>gap</w:t>
            </w:r>
            <w:proofErr w:type="spellEnd"/>
            <w:r w:rsidRPr="006659B9">
              <w:rPr>
                <w:rFonts w:ascii="Arial" w:eastAsia="Times New Roman" w:hAnsi="Arial" w:cs="Arial"/>
                <w:sz w:val="18"/>
                <w:szCs w:val="18"/>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hideMark/>
          </w:tcPr>
          <w:p w14:paraId="63660E0D"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10</w:t>
            </w:r>
            <w:r w:rsidRPr="006659B9">
              <w:rPr>
                <w:rFonts w:ascii="Arial" w:eastAsia="Times New Roman" w:hAnsi="Arial"/>
                <w:sz w:val="18"/>
                <w:vertAlign w:val="superscript"/>
              </w:rPr>
              <w:t>5</w:t>
            </w:r>
          </w:p>
        </w:tc>
        <w:tc>
          <w:tcPr>
            <w:tcW w:w="434" w:type="pct"/>
            <w:tcBorders>
              <w:top w:val="single" w:sz="4" w:space="0" w:color="auto"/>
              <w:left w:val="single" w:sz="4" w:space="0" w:color="auto"/>
              <w:bottom w:val="single" w:sz="4" w:space="0" w:color="auto"/>
              <w:right w:val="single" w:sz="4" w:space="0" w:color="auto"/>
            </w:tcBorders>
            <w:hideMark/>
          </w:tcPr>
          <w:p w14:paraId="5D35E51C"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5.0</w:t>
            </w:r>
          </w:p>
        </w:tc>
        <w:tc>
          <w:tcPr>
            <w:tcW w:w="452" w:type="pct"/>
            <w:tcBorders>
              <w:top w:val="single" w:sz="4" w:space="0" w:color="auto"/>
              <w:left w:val="single" w:sz="4" w:space="0" w:color="auto"/>
              <w:bottom w:val="nil"/>
              <w:right w:val="single" w:sz="4" w:space="0" w:color="auto"/>
            </w:tcBorders>
            <w:shd w:val="clear" w:color="auto" w:fill="auto"/>
            <w:hideMark/>
          </w:tcPr>
          <w:p w14:paraId="77A33B96"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FDD</w:t>
            </w:r>
          </w:p>
        </w:tc>
      </w:tr>
      <w:tr w:rsidR="00AB77A9" w:rsidRPr="006659B9" w14:paraId="333326C6" w14:textId="77777777" w:rsidTr="00E94A08">
        <w:trPr>
          <w:jc w:val="center"/>
        </w:trPr>
        <w:tc>
          <w:tcPr>
            <w:tcW w:w="709" w:type="pct"/>
            <w:tcBorders>
              <w:top w:val="nil"/>
              <w:left w:val="single" w:sz="4" w:space="0" w:color="auto"/>
              <w:bottom w:val="single" w:sz="4" w:space="0" w:color="auto"/>
              <w:right w:val="single" w:sz="4" w:space="0" w:color="auto"/>
            </w:tcBorders>
            <w:shd w:val="clear" w:color="auto" w:fill="auto"/>
            <w:hideMark/>
          </w:tcPr>
          <w:p w14:paraId="2E0DCF62"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p>
        </w:tc>
        <w:tc>
          <w:tcPr>
            <w:tcW w:w="595" w:type="pct"/>
            <w:tcBorders>
              <w:top w:val="nil"/>
              <w:left w:val="single" w:sz="4" w:space="0" w:color="auto"/>
              <w:bottom w:val="single" w:sz="4" w:space="0" w:color="auto"/>
              <w:right w:val="single" w:sz="4" w:space="0" w:color="auto"/>
            </w:tcBorders>
            <w:shd w:val="clear" w:color="auto" w:fill="auto"/>
            <w:hideMark/>
          </w:tcPr>
          <w:p w14:paraId="62D9B0AD"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p>
        </w:tc>
        <w:tc>
          <w:tcPr>
            <w:tcW w:w="1165" w:type="pct"/>
            <w:tcBorders>
              <w:top w:val="nil"/>
              <w:left w:val="single" w:sz="4" w:space="0" w:color="auto"/>
              <w:bottom w:val="single" w:sz="4" w:space="0" w:color="auto"/>
              <w:right w:val="single" w:sz="4" w:space="0" w:color="auto"/>
            </w:tcBorders>
            <w:shd w:val="clear" w:color="auto" w:fill="auto"/>
            <w:hideMark/>
          </w:tcPr>
          <w:p w14:paraId="545BC107"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5F08FDC3"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6659B9">
              <w:rPr>
                <w:rFonts w:ascii="Arial" w:eastAsia="Times New Roman" w:hAnsi="Arial" w:cs="Arial"/>
                <w:sz w:val="18"/>
                <w:szCs w:val="18"/>
                <w:lang w:eastAsia="sv-SE"/>
              </w:rPr>
              <w:t>W</w:t>
            </w:r>
            <w:r w:rsidRPr="006659B9">
              <w:rPr>
                <w:rFonts w:ascii="Arial" w:eastAsia="Times New Roman" w:hAnsi="Arial" w:cs="Arial"/>
                <w:sz w:val="18"/>
                <w:szCs w:val="18"/>
                <w:vertAlign w:val="subscript"/>
                <w:lang w:eastAsia="sv-SE"/>
              </w:rPr>
              <w:t>gap</w:t>
            </w:r>
            <w:proofErr w:type="spellEnd"/>
            <w:r w:rsidRPr="006659B9">
              <w:rPr>
                <w:rFonts w:ascii="Arial" w:eastAsia="Times New Roman" w:hAnsi="Arial" w:cs="Arial"/>
                <w:sz w:val="18"/>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hideMark/>
          </w:tcPr>
          <w:p w14:paraId="76FC01F8"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25</w:t>
            </w:r>
          </w:p>
        </w:tc>
        <w:tc>
          <w:tcPr>
            <w:tcW w:w="434" w:type="pct"/>
            <w:tcBorders>
              <w:top w:val="single" w:sz="4" w:space="0" w:color="auto"/>
              <w:left w:val="single" w:sz="4" w:space="0" w:color="auto"/>
              <w:bottom w:val="single" w:sz="4" w:space="0" w:color="auto"/>
              <w:right w:val="single" w:sz="4" w:space="0" w:color="auto"/>
            </w:tcBorders>
            <w:hideMark/>
          </w:tcPr>
          <w:p w14:paraId="3CE48905"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0.0</w:t>
            </w:r>
          </w:p>
        </w:tc>
        <w:tc>
          <w:tcPr>
            <w:tcW w:w="452" w:type="pct"/>
            <w:tcBorders>
              <w:top w:val="nil"/>
              <w:left w:val="single" w:sz="4" w:space="0" w:color="auto"/>
              <w:bottom w:val="single" w:sz="4" w:space="0" w:color="auto"/>
              <w:right w:val="single" w:sz="4" w:space="0" w:color="auto"/>
            </w:tcBorders>
            <w:shd w:val="clear" w:color="auto" w:fill="auto"/>
            <w:hideMark/>
          </w:tcPr>
          <w:p w14:paraId="26695D75"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p>
        </w:tc>
      </w:tr>
      <w:tr w:rsidR="00AB77A9" w:rsidRPr="006659B9" w14:paraId="3940851A" w14:textId="77777777" w:rsidTr="00E94A08">
        <w:trPr>
          <w:jc w:val="center"/>
        </w:trPr>
        <w:tc>
          <w:tcPr>
            <w:tcW w:w="709" w:type="pct"/>
            <w:tcBorders>
              <w:top w:val="single" w:sz="4" w:space="0" w:color="auto"/>
              <w:left w:val="single" w:sz="4" w:space="0" w:color="auto"/>
              <w:bottom w:val="single" w:sz="4" w:space="0" w:color="auto"/>
              <w:right w:val="single" w:sz="4" w:space="0" w:color="auto"/>
            </w:tcBorders>
          </w:tcPr>
          <w:p w14:paraId="4C634887"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cs="Arial"/>
                <w:sz w:val="18"/>
                <w:szCs w:val="18"/>
                <w:lang w:eastAsia="sv-SE"/>
              </w:rPr>
              <w:t>CA_n25(2A)</w:t>
            </w:r>
            <w:r w:rsidRPr="006659B9">
              <w:rPr>
                <w:rFonts w:ascii="Arial" w:eastAsia="Times New Roman" w:hAnsi="Arial"/>
                <w:sz w:val="18"/>
                <w:vertAlign w:val="superscript"/>
              </w:rPr>
              <w:t xml:space="preserve"> 10</w:t>
            </w:r>
            <w:r w:rsidRPr="006659B9">
              <w:rPr>
                <w:rFonts w:ascii="Arial" w:eastAsia="Times New Roman" w:hAnsi="Arial" w:cs="Arial"/>
                <w:sz w:val="18"/>
                <w:szCs w:val="18"/>
                <w:lang w:eastAsia="sv-SE"/>
              </w:rPr>
              <w:br/>
            </w:r>
            <w:del w:id="124" w:author="Laurent Noel" w:date="2025-02-03T16:39:00Z">
              <w:r w:rsidRPr="006659B9" w:rsidDel="00E85B79">
                <w:rPr>
                  <w:rFonts w:ascii="Arial" w:eastAsia="Times New Roman" w:hAnsi="Arial" w:cs="Arial"/>
                  <w:sz w:val="18"/>
                  <w:szCs w:val="18"/>
                  <w:lang w:eastAsia="sv-SE"/>
                </w:rPr>
                <w:delText>CA_n25(3A)</w:delText>
              </w:r>
            </w:del>
          </w:p>
        </w:tc>
        <w:tc>
          <w:tcPr>
            <w:tcW w:w="595" w:type="pct"/>
            <w:tcBorders>
              <w:top w:val="single" w:sz="4" w:space="0" w:color="auto"/>
              <w:left w:val="single" w:sz="4" w:space="0" w:color="auto"/>
              <w:bottom w:val="single" w:sz="4" w:space="0" w:color="auto"/>
              <w:right w:val="single" w:sz="4" w:space="0" w:color="auto"/>
            </w:tcBorders>
          </w:tcPr>
          <w:p w14:paraId="17E251A4"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cs="Arial"/>
                <w:sz w:val="18"/>
                <w:szCs w:val="18"/>
                <w:lang w:eastAsia="sv-SE"/>
              </w:rPr>
              <w:t>15/15</w:t>
            </w:r>
          </w:p>
        </w:tc>
        <w:tc>
          <w:tcPr>
            <w:tcW w:w="1165" w:type="pct"/>
            <w:tcBorders>
              <w:top w:val="single" w:sz="4" w:space="0" w:color="auto"/>
              <w:left w:val="single" w:sz="4" w:space="0" w:color="auto"/>
              <w:bottom w:val="single" w:sz="4" w:space="0" w:color="auto"/>
              <w:right w:val="single" w:sz="4" w:space="0" w:color="auto"/>
            </w:tcBorders>
          </w:tcPr>
          <w:p w14:paraId="6062B7F3"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cs="Arial"/>
                <w:sz w:val="18"/>
                <w:szCs w:val="18"/>
                <w:lang w:eastAsia="sv-SE"/>
              </w:rPr>
              <w:t>40MHz + 5MHz</w:t>
            </w:r>
          </w:p>
        </w:tc>
        <w:tc>
          <w:tcPr>
            <w:tcW w:w="1000" w:type="pct"/>
            <w:tcBorders>
              <w:top w:val="single" w:sz="4" w:space="0" w:color="auto"/>
              <w:left w:val="single" w:sz="4" w:space="0" w:color="auto"/>
              <w:bottom w:val="single" w:sz="4" w:space="0" w:color="auto"/>
              <w:right w:val="single" w:sz="4" w:space="0" w:color="auto"/>
            </w:tcBorders>
          </w:tcPr>
          <w:p w14:paraId="4637C808"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cs="Arial"/>
                <w:sz w:val="18"/>
                <w:szCs w:val="18"/>
                <w:lang w:eastAsia="sv-SE"/>
              </w:rPr>
            </w:pPr>
            <w:proofErr w:type="spellStart"/>
            <w:r w:rsidRPr="006659B9">
              <w:rPr>
                <w:rFonts w:ascii="Arial" w:eastAsia="Times New Roman" w:hAnsi="Arial" w:cs="Arial"/>
                <w:sz w:val="18"/>
                <w:szCs w:val="18"/>
                <w:lang w:eastAsia="sv-SE"/>
              </w:rPr>
              <w:t>W</w:t>
            </w:r>
            <w:r w:rsidRPr="006659B9">
              <w:rPr>
                <w:rFonts w:ascii="Arial" w:eastAsia="Times New Roman" w:hAnsi="Arial" w:cs="Arial"/>
                <w:sz w:val="18"/>
                <w:szCs w:val="18"/>
                <w:vertAlign w:val="subscript"/>
                <w:lang w:eastAsia="sv-SE"/>
              </w:rPr>
              <w:t>gap</w:t>
            </w:r>
            <w:proofErr w:type="spellEnd"/>
            <w:r w:rsidRPr="006659B9">
              <w:rPr>
                <w:rFonts w:ascii="Arial" w:eastAsia="Times New Roman" w:hAnsi="Arial" w:cs="Arial"/>
                <w:sz w:val="18"/>
                <w:szCs w:val="18"/>
                <w:lang w:eastAsia="sv-SE"/>
              </w:rPr>
              <w:t xml:space="preserve"> = 20.0</w:t>
            </w:r>
          </w:p>
        </w:tc>
        <w:tc>
          <w:tcPr>
            <w:tcW w:w="645" w:type="pct"/>
            <w:tcBorders>
              <w:top w:val="single" w:sz="4" w:space="0" w:color="auto"/>
              <w:left w:val="single" w:sz="4" w:space="0" w:color="auto"/>
              <w:bottom w:val="single" w:sz="4" w:space="0" w:color="auto"/>
              <w:right w:val="single" w:sz="4" w:space="0" w:color="auto"/>
            </w:tcBorders>
          </w:tcPr>
          <w:p w14:paraId="6501C42E"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cs="Arial"/>
                <w:sz w:val="18"/>
                <w:szCs w:val="18"/>
                <w:lang w:eastAsia="sv-SE"/>
              </w:rPr>
              <w:t>40 (</w:t>
            </w:r>
            <w:proofErr w:type="spellStart"/>
            <w:r w:rsidRPr="006659B9">
              <w:rPr>
                <w:rFonts w:ascii="Arial" w:eastAsia="Times New Roman" w:hAnsi="Arial" w:cs="Arial"/>
                <w:sz w:val="18"/>
                <w:szCs w:val="18"/>
                <w:lang w:eastAsia="sv-SE"/>
              </w:rPr>
              <w:t>RB</w:t>
            </w:r>
            <w:r w:rsidRPr="006659B9">
              <w:rPr>
                <w:rFonts w:ascii="Arial" w:eastAsia="Times New Roman" w:hAnsi="Arial" w:cs="Arial"/>
                <w:sz w:val="18"/>
                <w:szCs w:val="18"/>
                <w:vertAlign w:val="subscript"/>
                <w:lang w:eastAsia="sv-SE"/>
              </w:rPr>
              <w:t>start</w:t>
            </w:r>
            <w:proofErr w:type="spellEnd"/>
            <w:r w:rsidRPr="006659B9">
              <w:rPr>
                <w:rFonts w:ascii="Arial" w:eastAsia="Times New Roman" w:hAnsi="Arial" w:cs="Arial"/>
                <w:sz w:val="18"/>
                <w:szCs w:val="18"/>
                <w:lang w:eastAsia="sv-SE"/>
              </w:rPr>
              <w:t xml:space="preserve"> = 176)</w:t>
            </w:r>
          </w:p>
        </w:tc>
        <w:tc>
          <w:tcPr>
            <w:tcW w:w="434" w:type="pct"/>
            <w:tcBorders>
              <w:top w:val="single" w:sz="4" w:space="0" w:color="auto"/>
              <w:left w:val="single" w:sz="4" w:space="0" w:color="auto"/>
              <w:bottom w:val="single" w:sz="4" w:space="0" w:color="auto"/>
              <w:right w:val="single" w:sz="4" w:space="0" w:color="auto"/>
            </w:tcBorders>
          </w:tcPr>
          <w:p w14:paraId="0FCFFA6C"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del w:id="125" w:author="Laurent Noel" w:date="2025-02-03T16:39:00Z">
              <w:r w:rsidRPr="006659B9" w:rsidDel="00E85B79">
                <w:rPr>
                  <w:rFonts w:ascii="Arial" w:eastAsia="Times New Roman" w:hAnsi="Arial" w:cs="Arial"/>
                  <w:sz w:val="18"/>
                  <w:szCs w:val="18"/>
                  <w:lang w:eastAsia="sv-SE"/>
                </w:rPr>
                <w:delText>[</w:delText>
              </w:r>
            </w:del>
            <w:r w:rsidRPr="006659B9">
              <w:rPr>
                <w:rFonts w:ascii="Arial" w:eastAsia="Times New Roman" w:hAnsi="Arial" w:cs="Arial"/>
                <w:sz w:val="18"/>
                <w:szCs w:val="18"/>
                <w:lang w:eastAsia="sv-SE"/>
              </w:rPr>
              <w:t>24.6</w:t>
            </w:r>
            <w:del w:id="126" w:author="Laurent Noel" w:date="2025-02-03T16:39:00Z">
              <w:r w:rsidRPr="006659B9" w:rsidDel="00E85B79">
                <w:rPr>
                  <w:rFonts w:ascii="Arial" w:eastAsia="Times New Roman" w:hAnsi="Arial" w:cs="Arial"/>
                  <w:sz w:val="18"/>
                  <w:szCs w:val="18"/>
                  <w:lang w:eastAsia="sv-SE"/>
                </w:rPr>
                <w:delText>]</w:delText>
              </w:r>
            </w:del>
            <w:r w:rsidRPr="006659B9">
              <w:rPr>
                <w:rFonts w:ascii="Arial" w:eastAsia="Times New Roman" w:hAnsi="Arial" w:cs="Arial"/>
                <w:sz w:val="18"/>
                <w:szCs w:val="18"/>
                <w:vertAlign w:val="superscript"/>
                <w:lang w:eastAsia="sv-SE"/>
              </w:rPr>
              <w:t xml:space="preserve"> 8</w:t>
            </w:r>
          </w:p>
        </w:tc>
        <w:tc>
          <w:tcPr>
            <w:tcW w:w="452" w:type="pct"/>
            <w:tcBorders>
              <w:top w:val="single" w:sz="4" w:space="0" w:color="auto"/>
              <w:left w:val="single" w:sz="4" w:space="0" w:color="auto"/>
              <w:bottom w:val="single" w:sz="4" w:space="0" w:color="auto"/>
              <w:right w:val="single" w:sz="4" w:space="0" w:color="auto"/>
            </w:tcBorders>
          </w:tcPr>
          <w:p w14:paraId="38C6AF51"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cs="Arial"/>
                <w:sz w:val="18"/>
                <w:szCs w:val="18"/>
                <w:lang w:eastAsia="sv-SE"/>
              </w:rPr>
              <w:t>FDD</w:t>
            </w:r>
          </w:p>
        </w:tc>
      </w:tr>
      <w:tr w:rsidR="00AB77A9" w:rsidRPr="006659B9" w14:paraId="1EF11F51" w14:textId="77777777" w:rsidTr="00E94A08">
        <w:trPr>
          <w:jc w:val="center"/>
        </w:trPr>
        <w:tc>
          <w:tcPr>
            <w:tcW w:w="709" w:type="pct"/>
            <w:tcBorders>
              <w:top w:val="single" w:sz="4" w:space="0" w:color="auto"/>
              <w:left w:val="single" w:sz="4" w:space="0" w:color="auto"/>
              <w:bottom w:val="single" w:sz="4" w:space="0" w:color="auto"/>
              <w:right w:val="single" w:sz="4" w:space="0" w:color="auto"/>
            </w:tcBorders>
          </w:tcPr>
          <w:p w14:paraId="7B3F05A4"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CA_n26(2A)</w:t>
            </w:r>
          </w:p>
        </w:tc>
        <w:tc>
          <w:tcPr>
            <w:tcW w:w="595" w:type="pct"/>
            <w:tcBorders>
              <w:top w:val="single" w:sz="4" w:space="0" w:color="auto"/>
              <w:left w:val="single" w:sz="4" w:space="0" w:color="auto"/>
              <w:bottom w:val="single" w:sz="4" w:space="0" w:color="auto"/>
              <w:right w:val="single" w:sz="4" w:space="0" w:color="auto"/>
            </w:tcBorders>
          </w:tcPr>
          <w:p w14:paraId="3BC8648E"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15/15</w:t>
            </w:r>
          </w:p>
        </w:tc>
        <w:tc>
          <w:tcPr>
            <w:tcW w:w="1165" w:type="pct"/>
            <w:tcBorders>
              <w:top w:val="single" w:sz="4" w:space="0" w:color="auto"/>
              <w:left w:val="single" w:sz="4" w:space="0" w:color="auto"/>
              <w:bottom w:val="single" w:sz="4" w:space="0" w:color="auto"/>
              <w:right w:val="single" w:sz="4" w:space="0" w:color="auto"/>
            </w:tcBorders>
          </w:tcPr>
          <w:p w14:paraId="11C67EB8"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15MHz + 10MHz</w:t>
            </w:r>
          </w:p>
        </w:tc>
        <w:tc>
          <w:tcPr>
            <w:tcW w:w="1000" w:type="pct"/>
            <w:tcBorders>
              <w:top w:val="single" w:sz="4" w:space="0" w:color="auto"/>
              <w:left w:val="single" w:sz="4" w:space="0" w:color="auto"/>
              <w:bottom w:val="single" w:sz="4" w:space="0" w:color="auto"/>
              <w:right w:val="single" w:sz="4" w:space="0" w:color="auto"/>
            </w:tcBorders>
          </w:tcPr>
          <w:p w14:paraId="06F8183D"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6659B9">
              <w:rPr>
                <w:rFonts w:ascii="Arial" w:eastAsia="Times New Roman" w:hAnsi="Arial"/>
                <w:sz w:val="18"/>
              </w:rPr>
              <w:t>W</w:t>
            </w:r>
            <w:r w:rsidRPr="006659B9">
              <w:rPr>
                <w:rFonts w:ascii="Arial" w:eastAsia="Times New Roman" w:hAnsi="Arial"/>
                <w:sz w:val="18"/>
                <w:vertAlign w:val="subscript"/>
              </w:rPr>
              <w:t>gap</w:t>
            </w:r>
            <w:proofErr w:type="spellEnd"/>
            <w:r w:rsidRPr="006659B9">
              <w:rPr>
                <w:rFonts w:ascii="Arial" w:eastAsia="Times New Roman" w:hAnsi="Arial"/>
                <w:sz w:val="18"/>
              </w:rPr>
              <w:t xml:space="preserve"> = 10.0</w:t>
            </w:r>
          </w:p>
        </w:tc>
        <w:tc>
          <w:tcPr>
            <w:tcW w:w="645" w:type="pct"/>
            <w:tcBorders>
              <w:top w:val="single" w:sz="4" w:space="0" w:color="auto"/>
              <w:left w:val="single" w:sz="4" w:space="0" w:color="auto"/>
              <w:bottom w:val="single" w:sz="4" w:space="0" w:color="auto"/>
              <w:right w:val="single" w:sz="4" w:space="0" w:color="auto"/>
            </w:tcBorders>
          </w:tcPr>
          <w:p w14:paraId="76C682E5"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 xml:space="preserve">5 </w:t>
            </w:r>
            <w:r w:rsidRPr="006659B9">
              <w:rPr>
                <w:rFonts w:ascii="Arial" w:eastAsia="Times New Roman" w:hAnsi="Arial"/>
                <w:sz w:val="18"/>
                <w:szCs w:val="18"/>
              </w:rPr>
              <w:t>(</w:t>
            </w:r>
            <w:proofErr w:type="spellStart"/>
            <w:r w:rsidRPr="006659B9">
              <w:rPr>
                <w:rFonts w:ascii="Arial" w:eastAsia="Times New Roman" w:hAnsi="Arial"/>
                <w:sz w:val="18"/>
                <w:szCs w:val="18"/>
              </w:rPr>
              <w:t>RB</w:t>
            </w:r>
            <w:r w:rsidRPr="006659B9">
              <w:rPr>
                <w:rFonts w:ascii="Arial" w:eastAsia="Times New Roman" w:hAnsi="Arial"/>
                <w:sz w:val="12"/>
                <w:szCs w:val="12"/>
              </w:rPr>
              <w:t>start</w:t>
            </w:r>
            <w:proofErr w:type="spellEnd"/>
            <w:r w:rsidRPr="006659B9">
              <w:rPr>
                <w:rFonts w:ascii="Arial" w:eastAsia="Times New Roman" w:hAnsi="Arial"/>
                <w:sz w:val="12"/>
                <w:szCs w:val="12"/>
              </w:rPr>
              <w:t xml:space="preserve"> </w:t>
            </w:r>
            <w:r w:rsidRPr="006659B9">
              <w:rPr>
                <w:rFonts w:ascii="Arial" w:eastAsia="Times New Roman" w:hAnsi="Arial"/>
                <w:sz w:val="18"/>
                <w:szCs w:val="18"/>
              </w:rPr>
              <w:t>= 74)</w:t>
            </w:r>
          </w:p>
        </w:tc>
        <w:tc>
          <w:tcPr>
            <w:tcW w:w="434" w:type="pct"/>
            <w:tcBorders>
              <w:top w:val="single" w:sz="4" w:space="0" w:color="auto"/>
              <w:left w:val="single" w:sz="4" w:space="0" w:color="auto"/>
              <w:bottom w:val="single" w:sz="4" w:space="0" w:color="auto"/>
              <w:right w:val="single" w:sz="4" w:space="0" w:color="auto"/>
            </w:tcBorders>
          </w:tcPr>
          <w:p w14:paraId="389887DF"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25.2</w:t>
            </w:r>
          </w:p>
        </w:tc>
        <w:tc>
          <w:tcPr>
            <w:tcW w:w="452" w:type="pct"/>
            <w:tcBorders>
              <w:top w:val="single" w:sz="4" w:space="0" w:color="auto"/>
              <w:left w:val="single" w:sz="4" w:space="0" w:color="auto"/>
              <w:bottom w:val="single" w:sz="4" w:space="0" w:color="auto"/>
              <w:right w:val="single" w:sz="4" w:space="0" w:color="auto"/>
            </w:tcBorders>
          </w:tcPr>
          <w:p w14:paraId="4EA15971"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FDD</w:t>
            </w:r>
          </w:p>
        </w:tc>
      </w:tr>
      <w:tr w:rsidR="00AB77A9" w:rsidRPr="006659B9" w14:paraId="1801CA3E" w14:textId="77777777" w:rsidTr="00E94A08">
        <w:trPr>
          <w:jc w:val="center"/>
        </w:trPr>
        <w:tc>
          <w:tcPr>
            <w:tcW w:w="709" w:type="pct"/>
            <w:tcBorders>
              <w:top w:val="single" w:sz="4" w:space="0" w:color="auto"/>
              <w:left w:val="single" w:sz="4" w:space="0" w:color="auto"/>
              <w:bottom w:val="single" w:sz="4" w:space="0" w:color="auto"/>
              <w:right w:val="single" w:sz="4" w:space="0" w:color="auto"/>
            </w:tcBorders>
            <w:hideMark/>
          </w:tcPr>
          <w:p w14:paraId="234B230B" w14:textId="77777777" w:rsidR="00AB77A9" w:rsidRPr="006659B9" w:rsidDel="00E85B79" w:rsidRDefault="00AB77A9" w:rsidP="00E94A08">
            <w:pPr>
              <w:keepNext/>
              <w:keepLines/>
              <w:overflowPunct w:val="0"/>
              <w:autoSpaceDE w:val="0"/>
              <w:autoSpaceDN w:val="0"/>
              <w:adjustRightInd w:val="0"/>
              <w:spacing w:after="0"/>
              <w:jc w:val="center"/>
              <w:textAlignment w:val="baseline"/>
              <w:rPr>
                <w:del w:id="127" w:author="Laurent Noel" w:date="2025-02-03T16:42:00Z"/>
                <w:rFonts w:ascii="Arial" w:eastAsia="Times New Roman" w:hAnsi="Arial"/>
                <w:sz w:val="18"/>
              </w:rPr>
            </w:pPr>
            <w:r w:rsidRPr="006659B9">
              <w:rPr>
                <w:rFonts w:ascii="Arial" w:eastAsia="Times New Roman" w:hAnsi="Arial"/>
                <w:sz w:val="18"/>
              </w:rPr>
              <w:t>CA_n66(2A)</w:t>
            </w:r>
          </w:p>
          <w:p w14:paraId="148C34D1"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del w:id="128" w:author="Laurent Noel" w:date="2025-02-03T16:42:00Z">
              <w:r w:rsidRPr="006659B9" w:rsidDel="00E85B79">
                <w:rPr>
                  <w:rFonts w:ascii="Arial" w:eastAsia="Times New Roman" w:hAnsi="Arial"/>
                  <w:sz w:val="18"/>
                </w:rPr>
                <w:delText>CA_n66(3A)</w:delText>
              </w:r>
            </w:del>
          </w:p>
        </w:tc>
        <w:tc>
          <w:tcPr>
            <w:tcW w:w="595" w:type="pct"/>
            <w:tcBorders>
              <w:top w:val="single" w:sz="4" w:space="0" w:color="auto"/>
              <w:left w:val="single" w:sz="4" w:space="0" w:color="auto"/>
              <w:bottom w:val="single" w:sz="4" w:space="0" w:color="auto"/>
              <w:right w:val="single" w:sz="4" w:space="0" w:color="auto"/>
            </w:tcBorders>
            <w:hideMark/>
          </w:tcPr>
          <w:p w14:paraId="61D2E4E7"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N/A</w:t>
            </w:r>
          </w:p>
        </w:tc>
        <w:tc>
          <w:tcPr>
            <w:tcW w:w="1165" w:type="pct"/>
            <w:tcBorders>
              <w:top w:val="single" w:sz="4" w:space="0" w:color="auto"/>
              <w:left w:val="single" w:sz="4" w:space="0" w:color="auto"/>
              <w:bottom w:val="single" w:sz="4" w:space="0" w:color="auto"/>
              <w:right w:val="single" w:sz="4" w:space="0" w:color="auto"/>
            </w:tcBorders>
            <w:hideMark/>
          </w:tcPr>
          <w:p w14:paraId="72A46DD9"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NOTE 1</w:t>
            </w:r>
          </w:p>
        </w:tc>
        <w:tc>
          <w:tcPr>
            <w:tcW w:w="1000" w:type="pct"/>
            <w:tcBorders>
              <w:top w:val="single" w:sz="4" w:space="0" w:color="auto"/>
              <w:left w:val="single" w:sz="4" w:space="0" w:color="auto"/>
              <w:bottom w:val="single" w:sz="4" w:space="0" w:color="auto"/>
              <w:right w:val="single" w:sz="4" w:space="0" w:color="auto"/>
            </w:tcBorders>
            <w:hideMark/>
          </w:tcPr>
          <w:p w14:paraId="2917084F"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NOTE 2</w:t>
            </w:r>
          </w:p>
        </w:tc>
        <w:tc>
          <w:tcPr>
            <w:tcW w:w="645" w:type="pct"/>
            <w:tcBorders>
              <w:top w:val="single" w:sz="4" w:space="0" w:color="auto"/>
              <w:left w:val="single" w:sz="4" w:space="0" w:color="auto"/>
              <w:bottom w:val="single" w:sz="4" w:space="0" w:color="auto"/>
              <w:right w:val="single" w:sz="4" w:space="0" w:color="auto"/>
            </w:tcBorders>
            <w:hideMark/>
          </w:tcPr>
          <w:p w14:paraId="73A67685"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NOTE 3, NOTE 4</w:t>
            </w:r>
          </w:p>
        </w:tc>
        <w:tc>
          <w:tcPr>
            <w:tcW w:w="434" w:type="pct"/>
            <w:tcBorders>
              <w:top w:val="single" w:sz="4" w:space="0" w:color="auto"/>
              <w:left w:val="single" w:sz="4" w:space="0" w:color="auto"/>
              <w:bottom w:val="single" w:sz="4" w:space="0" w:color="auto"/>
              <w:right w:val="single" w:sz="4" w:space="0" w:color="auto"/>
            </w:tcBorders>
            <w:hideMark/>
          </w:tcPr>
          <w:p w14:paraId="541DB285"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0.0</w:t>
            </w:r>
          </w:p>
        </w:tc>
        <w:tc>
          <w:tcPr>
            <w:tcW w:w="452" w:type="pct"/>
            <w:tcBorders>
              <w:top w:val="single" w:sz="4" w:space="0" w:color="auto"/>
              <w:left w:val="single" w:sz="4" w:space="0" w:color="auto"/>
              <w:bottom w:val="single" w:sz="4" w:space="0" w:color="auto"/>
              <w:right w:val="single" w:sz="4" w:space="0" w:color="auto"/>
            </w:tcBorders>
            <w:hideMark/>
          </w:tcPr>
          <w:p w14:paraId="125668DE"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FDD</w:t>
            </w:r>
          </w:p>
        </w:tc>
      </w:tr>
      <w:tr w:rsidR="00AB77A9" w:rsidRPr="006659B9" w:rsidDel="003266B7" w14:paraId="07149379" w14:textId="77777777" w:rsidTr="00E94A08">
        <w:trPr>
          <w:jc w:val="center"/>
          <w:del w:id="129" w:author="Laurent Noel" w:date="2025-02-03T16:46:00Z"/>
        </w:trPr>
        <w:tc>
          <w:tcPr>
            <w:tcW w:w="709" w:type="pct"/>
            <w:tcBorders>
              <w:top w:val="single" w:sz="4" w:space="0" w:color="auto"/>
              <w:left w:val="single" w:sz="4" w:space="0" w:color="auto"/>
              <w:bottom w:val="nil"/>
              <w:right w:val="single" w:sz="4" w:space="0" w:color="auto"/>
            </w:tcBorders>
          </w:tcPr>
          <w:p w14:paraId="17B86BD7" w14:textId="77777777" w:rsidR="00AB77A9" w:rsidRPr="006659B9" w:rsidDel="003266B7" w:rsidRDefault="00AB77A9" w:rsidP="00E94A08">
            <w:pPr>
              <w:keepNext/>
              <w:keepLines/>
              <w:overflowPunct w:val="0"/>
              <w:autoSpaceDE w:val="0"/>
              <w:autoSpaceDN w:val="0"/>
              <w:adjustRightInd w:val="0"/>
              <w:spacing w:after="0"/>
              <w:jc w:val="center"/>
              <w:textAlignment w:val="baseline"/>
              <w:rPr>
                <w:del w:id="130" w:author="Laurent Noel" w:date="2025-02-03T16:46:00Z"/>
                <w:rFonts w:ascii="Arial" w:eastAsia="Times New Roman" w:hAnsi="Arial"/>
                <w:sz w:val="18"/>
              </w:rPr>
            </w:pPr>
            <w:del w:id="131" w:author="Laurent Noel" w:date="2025-02-03T16:46:00Z">
              <w:r w:rsidRPr="006659B9" w:rsidDel="003266B7">
                <w:rPr>
                  <w:rFonts w:ascii="Arial" w:eastAsia="Times New Roman" w:hAnsi="Arial"/>
                  <w:sz w:val="18"/>
                </w:rPr>
                <w:delText>CA_n71(2A)</w:delText>
              </w:r>
            </w:del>
          </w:p>
        </w:tc>
        <w:tc>
          <w:tcPr>
            <w:tcW w:w="595" w:type="pct"/>
            <w:tcBorders>
              <w:top w:val="single" w:sz="4" w:space="0" w:color="auto"/>
              <w:left w:val="single" w:sz="4" w:space="0" w:color="auto"/>
              <w:bottom w:val="nil"/>
              <w:right w:val="single" w:sz="4" w:space="0" w:color="auto"/>
            </w:tcBorders>
          </w:tcPr>
          <w:p w14:paraId="190DDD3E" w14:textId="77777777" w:rsidR="00AB77A9" w:rsidRPr="006659B9" w:rsidDel="003266B7" w:rsidRDefault="00AB77A9" w:rsidP="00E94A08">
            <w:pPr>
              <w:keepNext/>
              <w:keepLines/>
              <w:overflowPunct w:val="0"/>
              <w:autoSpaceDE w:val="0"/>
              <w:autoSpaceDN w:val="0"/>
              <w:adjustRightInd w:val="0"/>
              <w:spacing w:after="0"/>
              <w:jc w:val="center"/>
              <w:textAlignment w:val="baseline"/>
              <w:rPr>
                <w:del w:id="132" w:author="Laurent Noel" w:date="2025-02-03T16:46:00Z"/>
                <w:rFonts w:ascii="Arial" w:eastAsia="Times New Roman" w:hAnsi="Arial"/>
                <w:sz w:val="18"/>
              </w:rPr>
            </w:pPr>
            <w:del w:id="133" w:author="Laurent Noel" w:date="2025-02-03T16:46:00Z">
              <w:r w:rsidRPr="006659B9" w:rsidDel="003266B7">
                <w:rPr>
                  <w:rFonts w:ascii="Arial" w:eastAsia="Times New Roman" w:hAnsi="Arial"/>
                  <w:sz w:val="18"/>
                </w:rPr>
                <w:delText>15/15</w:delText>
              </w:r>
            </w:del>
          </w:p>
        </w:tc>
        <w:tc>
          <w:tcPr>
            <w:tcW w:w="1165" w:type="pct"/>
            <w:tcBorders>
              <w:top w:val="single" w:sz="4" w:space="0" w:color="auto"/>
              <w:left w:val="single" w:sz="4" w:space="0" w:color="auto"/>
              <w:bottom w:val="nil"/>
              <w:right w:val="single" w:sz="4" w:space="0" w:color="auto"/>
            </w:tcBorders>
          </w:tcPr>
          <w:p w14:paraId="43ED4799" w14:textId="77777777" w:rsidR="00AB77A9" w:rsidRPr="006659B9" w:rsidDel="003266B7" w:rsidRDefault="00AB77A9" w:rsidP="00E94A08">
            <w:pPr>
              <w:keepNext/>
              <w:keepLines/>
              <w:overflowPunct w:val="0"/>
              <w:autoSpaceDE w:val="0"/>
              <w:autoSpaceDN w:val="0"/>
              <w:adjustRightInd w:val="0"/>
              <w:spacing w:after="0"/>
              <w:jc w:val="center"/>
              <w:textAlignment w:val="baseline"/>
              <w:rPr>
                <w:del w:id="134" w:author="Laurent Noel" w:date="2025-02-03T16:46:00Z"/>
                <w:rFonts w:ascii="Arial" w:eastAsia="Times New Roman" w:hAnsi="Arial"/>
                <w:sz w:val="18"/>
              </w:rPr>
            </w:pPr>
          </w:p>
        </w:tc>
        <w:tc>
          <w:tcPr>
            <w:tcW w:w="1000" w:type="pct"/>
            <w:tcBorders>
              <w:top w:val="single" w:sz="4" w:space="0" w:color="auto"/>
              <w:left w:val="single" w:sz="4" w:space="0" w:color="auto"/>
              <w:bottom w:val="single" w:sz="4" w:space="0" w:color="auto"/>
              <w:right w:val="single" w:sz="4" w:space="0" w:color="auto"/>
            </w:tcBorders>
          </w:tcPr>
          <w:p w14:paraId="00E09BA4" w14:textId="77777777" w:rsidR="00AB77A9" w:rsidRPr="006659B9" w:rsidDel="003266B7" w:rsidRDefault="00AB77A9" w:rsidP="00E94A08">
            <w:pPr>
              <w:keepNext/>
              <w:keepLines/>
              <w:overflowPunct w:val="0"/>
              <w:autoSpaceDE w:val="0"/>
              <w:autoSpaceDN w:val="0"/>
              <w:adjustRightInd w:val="0"/>
              <w:spacing w:after="0"/>
              <w:jc w:val="center"/>
              <w:textAlignment w:val="baseline"/>
              <w:rPr>
                <w:del w:id="135" w:author="Laurent Noel" w:date="2025-02-03T16:46:00Z"/>
                <w:rFonts w:ascii="Arial" w:eastAsia="Times New Roman" w:hAnsi="Arial"/>
                <w:sz w:val="18"/>
              </w:rPr>
            </w:pPr>
          </w:p>
        </w:tc>
        <w:tc>
          <w:tcPr>
            <w:tcW w:w="645" w:type="pct"/>
            <w:tcBorders>
              <w:top w:val="single" w:sz="4" w:space="0" w:color="auto"/>
              <w:left w:val="single" w:sz="4" w:space="0" w:color="auto"/>
              <w:bottom w:val="single" w:sz="4" w:space="0" w:color="auto"/>
              <w:right w:val="single" w:sz="4" w:space="0" w:color="auto"/>
            </w:tcBorders>
          </w:tcPr>
          <w:p w14:paraId="43BF9B00" w14:textId="77777777" w:rsidR="00AB77A9" w:rsidRPr="006659B9" w:rsidDel="003266B7" w:rsidRDefault="00AB77A9" w:rsidP="00E94A08">
            <w:pPr>
              <w:keepNext/>
              <w:keepLines/>
              <w:overflowPunct w:val="0"/>
              <w:autoSpaceDE w:val="0"/>
              <w:autoSpaceDN w:val="0"/>
              <w:adjustRightInd w:val="0"/>
              <w:spacing w:after="0"/>
              <w:jc w:val="center"/>
              <w:textAlignment w:val="baseline"/>
              <w:rPr>
                <w:del w:id="136" w:author="Laurent Noel" w:date="2025-02-03T16:46:00Z"/>
                <w:rFonts w:ascii="Arial" w:eastAsia="Times New Roman" w:hAnsi="Arial"/>
                <w:sz w:val="18"/>
              </w:rPr>
            </w:pPr>
          </w:p>
        </w:tc>
        <w:tc>
          <w:tcPr>
            <w:tcW w:w="434" w:type="pct"/>
            <w:tcBorders>
              <w:top w:val="single" w:sz="4" w:space="0" w:color="auto"/>
              <w:left w:val="single" w:sz="4" w:space="0" w:color="auto"/>
              <w:bottom w:val="single" w:sz="4" w:space="0" w:color="auto"/>
              <w:right w:val="single" w:sz="4" w:space="0" w:color="auto"/>
            </w:tcBorders>
          </w:tcPr>
          <w:p w14:paraId="28AA203A" w14:textId="77777777" w:rsidR="00AB77A9" w:rsidRPr="006659B9" w:rsidDel="003266B7" w:rsidRDefault="00AB77A9" w:rsidP="00E94A08">
            <w:pPr>
              <w:keepNext/>
              <w:keepLines/>
              <w:overflowPunct w:val="0"/>
              <w:autoSpaceDE w:val="0"/>
              <w:autoSpaceDN w:val="0"/>
              <w:adjustRightInd w:val="0"/>
              <w:spacing w:after="0"/>
              <w:jc w:val="center"/>
              <w:textAlignment w:val="baseline"/>
              <w:rPr>
                <w:del w:id="137" w:author="Laurent Noel" w:date="2025-02-03T16:46:00Z"/>
                <w:rFonts w:ascii="Arial" w:eastAsia="Times New Roman" w:hAnsi="Arial"/>
                <w:sz w:val="18"/>
              </w:rPr>
            </w:pPr>
          </w:p>
        </w:tc>
        <w:tc>
          <w:tcPr>
            <w:tcW w:w="452" w:type="pct"/>
            <w:tcBorders>
              <w:top w:val="single" w:sz="4" w:space="0" w:color="auto"/>
              <w:left w:val="single" w:sz="4" w:space="0" w:color="auto"/>
              <w:bottom w:val="nil"/>
              <w:right w:val="single" w:sz="4" w:space="0" w:color="auto"/>
            </w:tcBorders>
          </w:tcPr>
          <w:p w14:paraId="21A30C1E" w14:textId="77777777" w:rsidR="00AB77A9" w:rsidRPr="006659B9" w:rsidDel="003266B7" w:rsidRDefault="00AB77A9" w:rsidP="00E94A08">
            <w:pPr>
              <w:keepNext/>
              <w:keepLines/>
              <w:overflowPunct w:val="0"/>
              <w:autoSpaceDE w:val="0"/>
              <w:autoSpaceDN w:val="0"/>
              <w:adjustRightInd w:val="0"/>
              <w:spacing w:after="0"/>
              <w:jc w:val="center"/>
              <w:textAlignment w:val="baseline"/>
              <w:rPr>
                <w:del w:id="138" w:author="Laurent Noel" w:date="2025-02-03T16:46:00Z"/>
                <w:rFonts w:ascii="Arial" w:eastAsia="Times New Roman" w:hAnsi="Arial"/>
                <w:sz w:val="18"/>
              </w:rPr>
            </w:pPr>
          </w:p>
        </w:tc>
      </w:tr>
      <w:tr w:rsidR="00AB77A9" w:rsidRPr="006659B9" w:rsidDel="003266B7" w14:paraId="2EB32CD6" w14:textId="77777777" w:rsidTr="00E94A08">
        <w:trPr>
          <w:jc w:val="center"/>
          <w:del w:id="139" w:author="Laurent Noel" w:date="2025-02-03T16:46:00Z"/>
        </w:trPr>
        <w:tc>
          <w:tcPr>
            <w:tcW w:w="709" w:type="pct"/>
            <w:tcBorders>
              <w:top w:val="nil"/>
              <w:left w:val="single" w:sz="4" w:space="0" w:color="auto"/>
              <w:bottom w:val="nil"/>
              <w:right w:val="single" w:sz="4" w:space="0" w:color="auto"/>
            </w:tcBorders>
          </w:tcPr>
          <w:p w14:paraId="3B6A41C1" w14:textId="77777777" w:rsidR="00AB77A9" w:rsidRPr="006659B9" w:rsidDel="003266B7" w:rsidRDefault="00AB77A9" w:rsidP="00E94A08">
            <w:pPr>
              <w:keepNext/>
              <w:keepLines/>
              <w:overflowPunct w:val="0"/>
              <w:autoSpaceDE w:val="0"/>
              <w:autoSpaceDN w:val="0"/>
              <w:adjustRightInd w:val="0"/>
              <w:spacing w:after="0"/>
              <w:jc w:val="center"/>
              <w:textAlignment w:val="baseline"/>
              <w:rPr>
                <w:del w:id="140" w:author="Laurent Noel" w:date="2025-02-03T16:46:00Z"/>
                <w:rFonts w:ascii="Arial" w:eastAsia="Times New Roman" w:hAnsi="Arial"/>
                <w:sz w:val="18"/>
              </w:rPr>
            </w:pPr>
          </w:p>
        </w:tc>
        <w:tc>
          <w:tcPr>
            <w:tcW w:w="595" w:type="pct"/>
            <w:tcBorders>
              <w:top w:val="nil"/>
              <w:left w:val="single" w:sz="4" w:space="0" w:color="auto"/>
              <w:bottom w:val="nil"/>
              <w:right w:val="single" w:sz="4" w:space="0" w:color="auto"/>
            </w:tcBorders>
          </w:tcPr>
          <w:p w14:paraId="766956D0" w14:textId="77777777" w:rsidR="00AB77A9" w:rsidRPr="006659B9" w:rsidDel="003266B7" w:rsidRDefault="00AB77A9" w:rsidP="00E94A08">
            <w:pPr>
              <w:keepNext/>
              <w:keepLines/>
              <w:overflowPunct w:val="0"/>
              <w:autoSpaceDE w:val="0"/>
              <w:autoSpaceDN w:val="0"/>
              <w:adjustRightInd w:val="0"/>
              <w:spacing w:after="0"/>
              <w:jc w:val="center"/>
              <w:textAlignment w:val="baseline"/>
              <w:rPr>
                <w:del w:id="141" w:author="Laurent Noel" w:date="2025-02-03T16:46:00Z"/>
                <w:rFonts w:ascii="Arial" w:eastAsia="Times New Roman" w:hAnsi="Arial"/>
                <w:sz w:val="18"/>
              </w:rPr>
            </w:pPr>
          </w:p>
        </w:tc>
        <w:tc>
          <w:tcPr>
            <w:tcW w:w="1165" w:type="pct"/>
            <w:tcBorders>
              <w:top w:val="nil"/>
              <w:left w:val="single" w:sz="4" w:space="0" w:color="auto"/>
              <w:bottom w:val="single" w:sz="4" w:space="0" w:color="auto"/>
              <w:right w:val="single" w:sz="4" w:space="0" w:color="auto"/>
            </w:tcBorders>
          </w:tcPr>
          <w:p w14:paraId="42345143" w14:textId="77777777" w:rsidR="00AB77A9" w:rsidRPr="006659B9" w:rsidDel="003266B7" w:rsidRDefault="00AB77A9" w:rsidP="00E94A08">
            <w:pPr>
              <w:keepNext/>
              <w:keepLines/>
              <w:overflowPunct w:val="0"/>
              <w:autoSpaceDE w:val="0"/>
              <w:autoSpaceDN w:val="0"/>
              <w:adjustRightInd w:val="0"/>
              <w:spacing w:after="0"/>
              <w:jc w:val="center"/>
              <w:textAlignment w:val="baseline"/>
              <w:rPr>
                <w:del w:id="142" w:author="Laurent Noel" w:date="2025-02-03T16:46:00Z"/>
                <w:rFonts w:ascii="Arial" w:eastAsia="Times New Roman" w:hAnsi="Arial"/>
                <w:sz w:val="18"/>
              </w:rPr>
            </w:pPr>
          </w:p>
        </w:tc>
        <w:tc>
          <w:tcPr>
            <w:tcW w:w="1000" w:type="pct"/>
            <w:tcBorders>
              <w:top w:val="single" w:sz="4" w:space="0" w:color="auto"/>
              <w:left w:val="single" w:sz="4" w:space="0" w:color="auto"/>
              <w:bottom w:val="single" w:sz="4" w:space="0" w:color="auto"/>
              <w:right w:val="single" w:sz="4" w:space="0" w:color="auto"/>
            </w:tcBorders>
          </w:tcPr>
          <w:p w14:paraId="6C1E602A" w14:textId="77777777" w:rsidR="00AB77A9" w:rsidRPr="006659B9" w:rsidDel="003266B7" w:rsidRDefault="00AB77A9" w:rsidP="00E94A08">
            <w:pPr>
              <w:keepNext/>
              <w:keepLines/>
              <w:overflowPunct w:val="0"/>
              <w:autoSpaceDE w:val="0"/>
              <w:autoSpaceDN w:val="0"/>
              <w:adjustRightInd w:val="0"/>
              <w:spacing w:after="0"/>
              <w:jc w:val="center"/>
              <w:textAlignment w:val="baseline"/>
              <w:rPr>
                <w:del w:id="143" w:author="Laurent Noel" w:date="2025-02-03T16:46:00Z"/>
                <w:rFonts w:ascii="Arial" w:eastAsia="Times New Roman" w:hAnsi="Arial"/>
                <w:sz w:val="18"/>
              </w:rPr>
            </w:pPr>
          </w:p>
        </w:tc>
        <w:tc>
          <w:tcPr>
            <w:tcW w:w="645" w:type="pct"/>
            <w:tcBorders>
              <w:top w:val="single" w:sz="4" w:space="0" w:color="auto"/>
              <w:left w:val="single" w:sz="4" w:space="0" w:color="auto"/>
              <w:bottom w:val="single" w:sz="4" w:space="0" w:color="auto"/>
              <w:right w:val="single" w:sz="4" w:space="0" w:color="auto"/>
            </w:tcBorders>
          </w:tcPr>
          <w:p w14:paraId="645C0984" w14:textId="77777777" w:rsidR="00AB77A9" w:rsidRPr="006659B9" w:rsidDel="003266B7" w:rsidRDefault="00AB77A9" w:rsidP="00E94A08">
            <w:pPr>
              <w:keepNext/>
              <w:keepLines/>
              <w:overflowPunct w:val="0"/>
              <w:autoSpaceDE w:val="0"/>
              <w:autoSpaceDN w:val="0"/>
              <w:adjustRightInd w:val="0"/>
              <w:spacing w:after="0"/>
              <w:jc w:val="center"/>
              <w:textAlignment w:val="baseline"/>
              <w:rPr>
                <w:del w:id="144" w:author="Laurent Noel" w:date="2025-02-03T16:46:00Z"/>
                <w:rFonts w:ascii="Arial" w:eastAsia="Times New Roman" w:hAnsi="Arial"/>
                <w:sz w:val="18"/>
              </w:rPr>
            </w:pPr>
          </w:p>
        </w:tc>
        <w:tc>
          <w:tcPr>
            <w:tcW w:w="434" w:type="pct"/>
            <w:tcBorders>
              <w:top w:val="single" w:sz="4" w:space="0" w:color="auto"/>
              <w:left w:val="single" w:sz="4" w:space="0" w:color="auto"/>
              <w:bottom w:val="single" w:sz="4" w:space="0" w:color="auto"/>
              <w:right w:val="single" w:sz="4" w:space="0" w:color="auto"/>
            </w:tcBorders>
          </w:tcPr>
          <w:p w14:paraId="39E5FA46" w14:textId="77777777" w:rsidR="00AB77A9" w:rsidRPr="006659B9" w:rsidDel="003266B7" w:rsidRDefault="00AB77A9" w:rsidP="00E94A08">
            <w:pPr>
              <w:keepNext/>
              <w:keepLines/>
              <w:overflowPunct w:val="0"/>
              <w:autoSpaceDE w:val="0"/>
              <w:autoSpaceDN w:val="0"/>
              <w:adjustRightInd w:val="0"/>
              <w:spacing w:after="0"/>
              <w:jc w:val="center"/>
              <w:textAlignment w:val="baseline"/>
              <w:rPr>
                <w:del w:id="145" w:author="Laurent Noel" w:date="2025-02-03T16:46:00Z"/>
                <w:rFonts w:ascii="Arial" w:eastAsia="Times New Roman" w:hAnsi="Arial"/>
                <w:sz w:val="18"/>
              </w:rPr>
            </w:pPr>
          </w:p>
        </w:tc>
        <w:tc>
          <w:tcPr>
            <w:tcW w:w="452" w:type="pct"/>
            <w:tcBorders>
              <w:top w:val="nil"/>
              <w:left w:val="single" w:sz="4" w:space="0" w:color="auto"/>
              <w:bottom w:val="nil"/>
              <w:right w:val="single" w:sz="4" w:space="0" w:color="auto"/>
            </w:tcBorders>
          </w:tcPr>
          <w:p w14:paraId="46BF29CB" w14:textId="77777777" w:rsidR="00AB77A9" w:rsidRPr="006659B9" w:rsidDel="003266B7" w:rsidRDefault="00AB77A9" w:rsidP="00E94A08">
            <w:pPr>
              <w:keepNext/>
              <w:keepLines/>
              <w:overflowPunct w:val="0"/>
              <w:autoSpaceDE w:val="0"/>
              <w:autoSpaceDN w:val="0"/>
              <w:adjustRightInd w:val="0"/>
              <w:spacing w:after="0"/>
              <w:jc w:val="center"/>
              <w:textAlignment w:val="baseline"/>
              <w:rPr>
                <w:del w:id="146" w:author="Laurent Noel" w:date="2025-02-03T16:46:00Z"/>
                <w:rFonts w:ascii="Arial" w:eastAsia="Times New Roman" w:hAnsi="Arial"/>
                <w:sz w:val="18"/>
              </w:rPr>
            </w:pPr>
          </w:p>
        </w:tc>
      </w:tr>
      <w:tr w:rsidR="00AB77A9" w:rsidRPr="006659B9" w:rsidDel="003266B7" w14:paraId="4BB00AB2" w14:textId="77777777" w:rsidTr="00E94A08">
        <w:trPr>
          <w:jc w:val="center"/>
          <w:del w:id="147" w:author="Laurent Noel" w:date="2025-02-03T16:46:00Z"/>
        </w:trPr>
        <w:tc>
          <w:tcPr>
            <w:tcW w:w="709" w:type="pct"/>
            <w:tcBorders>
              <w:top w:val="nil"/>
              <w:left w:val="single" w:sz="4" w:space="0" w:color="auto"/>
              <w:bottom w:val="nil"/>
              <w:right w:val="single" w:sz="4" w:space="0" w:color="auto"/>
            </w:tcBorders>
          </w:tcPr>
          <w:p w14:paraId="2ACBCA49" w14:textId="77777777" w:rsidR="00AB77A9" w:rsidRPr="006659B9" w:rsidDel="003266B7" w:rsidRDefault="00AB77A9" w:rsidP="00E94A08">
            <w:pPr>
              <w:keepNext/>
              <w:keepLines/>
              <w:overflowPunct w:val="0"/>
              <w:autoSpaceDE w:val="0"/>
              <w:autoSpaceDN w:val="0"/>
              <w:adjustRightInd w:val="0"/>
              <w:spacing w:after="0"/>
              <w:jc w:val="center"/>
              <w:textAlignment w:val="baseline"/>
              <w:rPr>
                <w:del w:id="148" w:author="Laurent Noel" w:date="2025-02-03T16:46:00Z"/>
                <w:rFonts w:ascii="Arial" w:eastAsia="Times New Roman" w:hAnsi="Arial"/>
                <w:sz w:val="18"/>
              </w:rPr>
            </w:pPr>
          </w:p>
        </w:tc>
        <w:tc>
          <w:tcPr>
            <w:tcW w:w="595" w:type="pct"/>
            <w:tcBorders>
              <w:top w:val="nil"/>
              <w:left w:val="single" w:sz="4" w:space="0" w:color="auto"/>
              <w:bottom w:val="nil"/>
              <w:right w:val="single" w:sz="4" w:space="0" w:color="auto"/>
            </w:tcBorders>
          </w:tcPr>
          <w:p w14:paraId="671C235D" w14:textId="77777777" w:rsidR="00AB77A9" w:rsidRPr="006659B9" w:rsidDel="003266B7" w:rsidRDefault="00AB77A9" w:rsidP="00E94A08">
            <w:pPr>
              <w:keepNext/>
              <w:keepLines/>
              <w:overflowPunct w:val="0"/>
              <w:autoSpaceDE w:val="0"/>
              <w:autoSpaceDN w:val="0"/>
              <w:adjustRightInd w:val="0"/>
              <w:spacing w:after="0"/>
              <w:jc w:val="center"/>
              <w:textAlignment w:val="baseline"/>
              <w:rPr>
                <w:del w:id="149" w:author="Laurent Noel" w:date="2025-02-03T16:46:00Z"/>
                <w:rFonts w:ascii="Arial" w:eastAsia="Times New Roman" w:hAnsi="Arial"/>
                <w:sz w:val="18"/>
              </w:rPr>
            </w:pPr>
          </w:p>
        </w:tc>
        <w:tc>
          <w:tcPr>
            <w:tcW w:w="1165" w:type="pct"/>
            <w:tcBorders>
              <w:top w:val="single" w:sz="4" w:space="0" w:color="auto"/>
              <w:left w:val="single" w:sz="4" w:space="0" w:color="auto"/>
              <w:bottom w:val="nil"/>
              <w:right w:val="single" w:sz="4" w:space="0" w:color="auto"/>
            </w:tcBorders>
          </w:tcPr>
          <w:p w14:paraId="3D85A69D" w14:textId="77777777" w:rsidR="00AB77A9" w:rsidRPr="006659B9" w:rsidDel="003266B7" w:rsidRDefault="00AB77A9" w:rsidP="00E94A08">
            <w:pPr>
              <w:keepNext/>
              <w:keepLines/>
              <w:overflowPunct w:val="0"/>
              <w:autoSpaceDE w:val="0"/>
              <w:autoSpaceDN w:val="0"/>
              <w:adjustRightInd w:val="0"/>
              <w:spacing w:after="0"/>
              <w:jc w:val="center"/>
              <w:textAlignment w:val="baseline"/>
              <w:rPr>
                <w:del w:id="150" w:author="Laurent Noel" w:date="2025-02-03T16:46:00Z"/>
                <w:rFonts w:ascii="Arial" w:eastAsia="Times New Roman" w:hAnsi="Arial"/>
                <w:sz w:val="18"/>
              </w:rPr>
            </w:pPr>
          </w:p>
        </w:tc>
        <w:tc>
          <w:tcPr>
            <w:tcW w:w="1000" w:type="pct"/>
            <w:tcBorders>
              <w:top w:val="single" w:sz="4" w:space="0" w:color="auto"/>
              <w:left w:val="single" w:sz="4" w:space="0" w:color="auto"/>
              <w:bottom w:val="single" w:sz="4" w:space="0" w:color="auto"/>
              <w:right w:val="single" w:sz="4" w:space="0" w:color="auto"/>
            </w:tcBorders>
          </w:tcPr>
          <w:p w14:paraId="4B55AA3A" w14:textId="77777777" w:rsidR="00AB77A9" w:rsidRPr="006659B9" w:rsidDel="003266B7" w:rsidRDefault="00AB77A9" w:rsidP="00E94A08">
            <w:pPr>
              <w:keepNext/>
              <w:keepLines/>
              <w:overflowPunct w:val="0"/>
              <w:autoSpaceDE w:val="0"/>
              <w:autoSpaceDN w:val="0"/>
              <w:adjustRightInd w:val="0"/>
              <w:spacing w:after="0"/>
              <w:jc w:val="center"/>
              <w:textAlignment w:val="baseline"/>
              <w:rPr>
                <w:del w:id="151" w:author="Laurent Noel" w:date="2025-02-03T16:46:00Z"/>
                <w:rFonts w:ascii="Arial" w:eastAsia="Times New Roman" w:hAnsi="Arial"/>
                <w:sz w:val="18"/>
              </w:rPr>
            </w:pPr>
          </w:p>
        </w:tc>
        <w:tc>
          <w:tcPr>
            <w:tcW w:w="645" w:type="pct"/>
            <w:tcBorders>
              <w:top w:val="single" w:sz="4" w:space="0" w:color="auto"/>
              <w:left w:val="single" w:sz="4" w:space="0" w:color="auto"/>
              <w:bottom w:val="single" w:sz="4" w:space="0" w:color="auto"/>
              <w:right w:val="single" w:sz="4" w:space="0" w:color="auto"/>
            </w:tcBorders>
          </w:tcPr>
          <w:p w14:paraId="30706111" w14:textId="77777777" w:rsidR="00AB77A9" w:rsidRPr="006659B9" w:rsidDel="003266B7" w:rsidRDefault="00AB77A9" w:rsidP="00E94A08">
            <w:pPr>
              <w:keepNext/>
              <w:keepLines/>
              <w:overflowPunct w:val="0"/>
              <w:autoSpaceDE w:val="0"/>
              <w:autoSpaceDN w:val="0"/>
              <w:adjustRightInd w:val="0"/>
              <w:spacing w:after="0"/>
              <w:jc w:val="center"/>
              <w:textAlignment w:val="baseline"/>
              <w:rPr>
                <w:del w:id="152" w:author="Laurent Noel" w:date="2025-02-03T16:46:00Z"/>
                <w:rFonts w:ascii="Arial" w:eastAsia="Times New Roman" w:hAnsi="Arial"/>
                <w:sz w:val="18"/>
              </w:rPr>
            </w:pPr>
          </w:p>
        </w:tc>
        <w:tc>
          <w:tcPr>
            <w:tcW w:w="434" w:type="pct"/>
            <w:tcBorders>
              <w:top w:val="single" w:sz="4" w:space="0" w:color="auto"/>
              <w:left w:val="single" w:sz="4" w:space="0" w:color="auto"/>
              <w:bottom w:val="single" w:sz="4" w:space="0" w:color="auto"/>
              <w:right w:val="single" w:sz="4" w:space="0" w:color="auto"/>
            </w:tcBorders>
          </w:tcPr>
          <w:p w14:paraId="62489587" w14:textId="77777777" w:rsidR="00AB77A9" w:rsidRPr="006659B9" w:rsidDel="003266B7" w:rsidRDefault="00AB77A9" w:rsidP="00E94A08">
            <w:pPr>
              <w:keepNext/>
              <w:keepLines/>
              <w:overflowPunct w:val="0"/>
              <w:autoSpaceDE w:val="0"/>
              <w:autoSpaceDN w:val="0"/>
              <w:adjustRightInd w:val="0"/>
              <w:spacing w:after="0"/>
              <w:jc w:val="center"/>
              <w:textAlignment w:val="baseline"/>
              <w:rPr>
                <w:del w:id="153" w:author="Laurent Noel" w:date="2025-02-03T16:46:00Z"/>
                <w:rFonts w:ascii="Arial" w:eastAsia="Times New Roman" w:hAnsi="Arial"/>
                <w:sz w:val="18"/>
              </w:rPr>
            </w:pPr>
          </w:p>
        </w:tc>
        <w:tc>
          <w:tcPr>
            <w:tcW w:w="452" w:type="pct"/>
            <w:tcBorders>
              <w:top w:val="nil"/>
              <w:left w:val="single" w:sz="4" w:space="0" w:color="auto"/>
              <w:bottom w:val="nil"/>
              <w:right w:val="single" w:sz="4" w:space="0" w:color="auto"/>
            </w:tcBorders>
          </w:tcPr>
          <w:p w14:paraId="159D3968" w14:textId="77777777" w:rsidR="00AB77A9" w:rsidRPr="006659B9" w:rsidDel="003266B7" w:rsidRDefault="00AB77A9" w:rsidP="00E94A08">
            <w:pPr>
              <w:keepNext/>
              <w:keepLines/>
              <w:overflowPunct w:val="0"/>
              <w:autoSpaceDE w:val="0"/>
              <w:autoSpaceDN w:val="0"/>
              <w:adjustRightInd w:val="0"/>
              <w:spacing w:after="0"/>
              <w:jc w:val="center"/>
              <w:textAlignment w:val="baseline"/>
              <w:rPr>
                <w:del w:id="154" w:author="Laurent Noel" w:date="2025-02-03T16:46:00Z"/>
                <w:rFonts w:ascii="Arial" w:eastAsia="Times New Roman" w:hAnsi="Arial"/>
                <w:sz w:val="18"/>
              </w:rPr>
            </w:pPr>
          </w:p>
        </w:tc>
      </w:tr>
      <w:tr w:rsidR="00AB77A9" w:rsidRPr="006659B9" w:rsidDel="003266B7" w14:paraId="35705E5F" w14:textId="77777777" w:rsidTr="00E94A0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55" w:author="Laurent Noel" w:date="2025-02-03T16:4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del w:id="156" w:author="Laurent Noel" w:date="2025-02-03T16:46:00Z"/>
          <w:trPrChange w:id="157" w:author="Laurent Noel" w:date="2025-02-03T16:46:00Z">
            <w:trPr>
              <w:jc w:val="center"/>
            </w:trPr>
          </w:trPrChange>
        </w:trPr>
        <w:tc>
          <w:tcPr>
            <w:tcW w:w="709" w:type="pct"/>
            <w:tcBorders>
              <w:top w:val="nil"/>
              <w:left w:val="single" w:sz="4" w:space="0" w:color="auto"/>
              <w:bottom w:val="single" w:sz="4" w:space="0" w:color="auto"/>
              <w:right w:val="single" w:sz="4" w:space="0" w:color="auto"/>
            </w:tcBorders>
            <w:tcPrChange w:id="158" w:author="Laurent Noel" w:date="2025-02-03T16:46:00Z">
              <w:tcPr>
                <w:tcW w:w="709" w:type="pct"/>
                <w:tcBorders>
                  <w:top w:val="nil"/>
                  <w:left w:val="single" w:sz="4" w:space="0" w:color="auto"/>
                  <w:bottom w:val="nil"/>
                  <w:right w:val="single" w:sz="4" w:space="0" w:color="auto"/>
                </w:tcBorders>
              </w:tcPr>
            </w:tcPrChange>
          </w:tcPr>
          <w:p w14:paraId="3B97262E" w14:textId="77777777" w:rsidR="00AB77A9" w:rsidRPr="006659B9" w:rsidDel="003266B7" w:rsidRDefault="00AB77A9" w:rsidP="00E94A08">
            <w:pPr>
              <w:keepNext/>
              <w:keepLines/>
              <w:overflowPunct w:val="0"/>
              <w:autoSpaceDE w:val="0"/>
              <w:autoSpaceDN w:val="0"/>
              <w:adjustRightInd w:val="0"/>
              <w:spacing w:after="0"/>
              <w:jc w:val="center"/>
              <w:textAlignment w:val="baseline"/>
              <w:rPr>
                <w:del w:id="159" w:author="Laurent Noel" w:date="2025-02-03T16:46:00Z"/>
                <w:rFonts w:ascii="Arial" w:eastAsia="Times New Roman" w:hAnsi="Arial"/>
                <w:sz w:val="18"/>
              </w:rPr>
            </w:pPr>
          </w:p>
        </w:tc>
        <w:tc>
          <w:tcPr>
            <w:tcW w:w="595" w:type="pct"/>
            <w:tcBorders>
              <w:top w:val="nil"/>
              <w:left w:val="single" w:sz="4" w:space="0" w:color="auto"/>
              <w:bottom w:val="single" w:sz="4" w:space="0" w:color="auto"/>
              <w:right w:val="single" w:sz="4" w:space="0" w:color="auto"/>
            </w:tcBorders>
            <w:tcPrChange w:id="160" w:author="Laurent Noel" w:date="2025-02-03T16:46:00Z">
              <w:tcPr>
                <w:tcW w:w="595" w:type="pct"/>
                <w:tcBorders>
                  <w:top w:val="nil"/>
                  <w:left w:val="single" w:sz="4" w:space="0" w:color="auto"/>
                  <w:bottom w:val="nil"/>
                  <w:right w:val="single" w:sz="4" w:space="0" w:color="auto"/>
                </w:tcBorders>
              </w:tcPr>
            </w:tcPrChange>
          </w:tcPr>
          <w:p w14:paraId="30A0928C" w14:textId="77777777" w:rsidR="00AB77A9" w:rsidRPr="006659B9" w:rsidDel="003266B7" w:rsidRDefault="00AB77A9" w:rsidP="00E94A08">
            <w:pPr>
              <w:keepNext/>
              <w:keepLines/>
              <w:overflowPunct w:val="0"/>
              <w:autoSpaceDE w:val="0"/>
              <w:autoSpaceDN w:val="0"/>
              <w:adjustRightInd w:val="0"/>
              <w:spacing w:after="0"/>
              <w:jc w:val="center"/>
              <w:textAlignment w:val="baseline"/>
              <w:rPr>
                <w:del w:id="161" w:author="Laurent Noel" w:date="2025-02-03T16:46:00Z"/>
                <w:rFonts w:ascii="Arial" w:eastAsia="Times New Roman" w:hAnsi="Arial"/>
                <w:sz w:val="18"/>
              </w:rPr>
            </w:pPr>
          </w:p>
        </w:tc>
        <w:tc>
          <w:tcPr>
            <w:tcW w:w="1165" w:type="pct"/>
            <w:tcBorders>
              <w:top w:val="nil"/>
              <w:left w:val="single" w:sz="4" w:space="0" w:color="auto"/>
              <w:bottom w:val="single" w:sz="4" w:space="0" w:color="auto"/>
              <w:right w:val="single" w:sz="4" w:space="0" w:color="auto"/>
            </w:tcBorders>
            <w:tcPrChange w:id="162" w:author="Laurent Noel" w:date="2025-02-03T16:46:00Z">
              <w:tcPr>
                <w:tcW w:w="1165" w:type="pct"/>
                <w:tcBorders>
                  <w:top w:val="nil"/>
                  <w:left w:val="single" w:sz="4" w:space="0" w:color="auto"/>
                  <w:bottom w:val="single" w:sz="4" w:space="0" w:color="auto"/>
                  <w:right w:val="single" w:sz="4" w:space="0" w:color="auto"/>
                </w:tcBorders>
              </w:tcPr>
            </w:tcPrChange>
          </w:tcPr>
          <w:p w14:paraId="1B22C48D" w14:textId="77777777" w:rsidR="00AB77A9" w:rsidRPr="006659B9" w:rsidDel="003266B7" w:rsidRDefault="00AB77A9" w:rsidP="00E94A08">
            <w:pPr>
              <w:keepNext/>
              <w:keepLines/>
              <w:overflowPunct w:val="0"/>
              <w:autoSpaceDE w:val="0"/>
              <w:autoSpaceDN w:val="0"/>
              <w:adjustRightInd w:val="0"/>
              <w:spacing w:after="0"/>
              <w:jc w:val="center"/>
              <w:textAlignment w:val="baseline"/>
              <w:rPr>
                <w:del w:id="163" w:author="Laurent Noel" w:date="2025-02-03T16:46:00Z"/>
                <w:rFonts w:ascii="Arial" w:eastAsia="Times New Roman" w:hAnsi="Arial"/>
                <w:sz w:val="18"/>
              </w:rPr>
            </w:pPr>
          </w:p>
        </w:tc>
        <w:tc>
          <w:tcPr>
            <w:tcW w:w="1000" w:type="pct"/>
            <w:tcBorders>
              <w:top w:val="single" w:sz="4" w:space="0" w:color="auto"/>
              <w:left w:val="single" w:sz="4" w:space="0" w:color="auto"/>
              <w:bottom w:val="single" w:sz="4" w:space="0" w:color="auto"/>
              <w:right w:val="single" w:sz="4" w:space="0" w:color="auto"/>
            </w:tcBorders>
            <w:tcPrChange w:id="164" w:author="Laurent Noel" w:date="2025-02-03T16:46:00Z">
              <w:tcPr>
                <w:tcW w:w="1000" w:type="pct"/>
                <w:tcBorders>
                  <w:top w:val="single" w:sz="4" w:space="0" w:color="auto"/>
                  <w:left w:val="single" w:sz="4" w:space="0" w:color="auto"/>
                  <w:bottom w:val="single" w:sz="4" w:space="0" w:color="auto"/>
                  <w:right w:val="single" w:sz="4" w:space="0" w:color="auto"/>
                </w:tcBorders>
              </w:tcPr>
            </w:tcPrChange>
          </w:tcPr>
          <w:p w14:paraId="1FDB17D6" w14:textId="77777777" w:rsidR="00AB77A9" w:rsidRPr="006659B9" w:rsidDel="003266B7" w:rsidRDefault="00AB77A9" w:rsidP="00E94A08">
            <w:pPr>
              <w:keepNext/>
              <w:keepLines/>
              <w:overflowPunct w:val="0"/>
              <w:autoSpaceDE w:val="0"/>
              <w:autoSpaceDN w:val="0"/>
              <w:adjustRightInd w:val="0"/>
              <w:spacing w:after="0"/>
              <w:jc w:val="center"/>
              <w:textAlignment w:val="baseline"/>
              <w:rPr>
                <w:del w:id="165" w:author="Laurent Noel" w:date="2025-02-03T16:46:00Z"/>
                <w:rFonts w:ascii="Arial" w:eastAsia="Times New Roman" w:hAnsi="Arial"/>
                <w:sz w:val="18"/>
              </w:rPr>
            </w:pPr>
          </w:p>
        </w:tc>
        <w:tc>
          <w:tcPr>
            <w:tcW w:w="645" w:type="pct"/>
            <w:tcBorders>
              <w:top w:val="single" w:sz="4" w:space="0" w:color="auto"/>
              <w:left w:val="single" w:sz="4" w:space="0" w:color="auto"/>
              <w:bottom w:val="single" w:sz="4" w:space="0" w:color="auto"/>
              <w:right w:val="single" w:sz="4" w:space="0" w:color="auto"/>
            </w:tcBorders>
            <w:tcPrChange w:id="166" w:author="Laurent Noel" w:date="2025-02-03T16:46:00Z">
              <w:tcPr>
                <w:tcW w:w="645" w:type="pct"/>
                <w:tcBorders>
                  <w:top w:val="single" w:sz="4" w:space="0" w:color="auto"/>
                  <w:left w:val="single" w:sz="4" w:space="0" w:color="auto"/>
                  <w:bottom w:val="single" w:sz="4" w:space="0" w:color="auto"/>
                  <w:right w:val="single" w:sz="4" w:space="0" w:color="auto"/>
                </w:tcBorders>
              </w:tcPr>
            </w:tcPrChange>
          </w:tcPr>
          <w:p w14:paraId="332E3294" w14:textId="77777777" w:rsidR="00AB77A9" w:rsidRPr="006659B9" w:rsidDel="003266B7" w:rsidRDefault="00AB77A9" w:rsidP="00E94A08">
            <w:pPr>
              <w:keepNext/>
              <w:keepLines/>
              <w:overflowPunct w:val="0"/>
              <w:autoSpaceDE w:val="0"/>
              <w:autoSpaceDN w:val="0"/>
              <w:adjustRightInd w:val="0"/>
              <w:spacing w:after="0"/>
              <w:jc w:val="center"/>
              <w:textAlignment w:val="baseline"/>
              <w:rPr>
                <w:del w:id="167" w:author="Laurent Noel" w:date="2025-02-03T16:46:00Z"/>
                <w:rFonts w:ascii="Arial" w:eastAsia="Times New Roman" w:hAnsi="Arial"/>
                <w:sz w:val="18"/>
              </w:rPr>
            </w:pPr>
          </w:p>
        </w:tc>
        <w:tc>
          <w:tcPr>
            <w:tcW w:w="434" w:type="pct"/>
            <w:tcBorders>
              <w:top w:val="single" w:sz="4" w:space="0" w:color="auto"/>
              <w:left w:val="single" w:sz="4" w:space="0" w:color="auto"/>
              <w:bottom w:val="single" w:sz="4" w:space="0" w:color="auto"/>
              <w:right w:val="single" w:sz="4" w:space="0" w:color="auto"/>
            </w:tcBorders>
            <w:tcPrChange w:id="168" w:author="Laurent Noel" w:date="2025-02-03T16:46:00Z">
              <w:tcPr>
                <w:tcW w:w="434" w:type="pct"/>
                <w:tcBorders>
                  <w:top w:val="single" w:sz="4" w:space="0" w:color="auto"/>
                  <w:left w:val="single" w:sz="4" w:space="0" w:color="auto"/>
                  <w:bottom w:val="single" w:sz="4" w:space="0" w:color="auto"/>
                  <w:right w:val="single" w:sz="4" w:space="0" w:color="auto"/>
                </w:tcBorders>
              </w:tcPr>
            </w:tcPrChange>
          </w:tcPr>
          <w:p w14:paraId="0E571656" w14:textId="77777777" w:rsidR="00AB77A9" w:rsidRPr="006659B9" w:rsidDel="003266B7" w:rsidRDefault="00AB77A9" w:rsidP="00E94A08">
            <w:pPr>
              <w:keepNext/>
              <w:keepLines/>
              <w:overflowPunct w:val="0"/>
              <w:autoSpaceDE w:val="0"/>
              <w:autoSpaceDN w:val="0"/>
              <w:adjustRightInd w:val="0"/>
              <w:spacing w:after="0"/>
              <w:jc w:val="center"/>
              <w:textAlignment w:val="baseline"/>
              <w:rPr>
                <w:del w:id="169" w:author="Laurent Noel" w:date="2025-02-03T16:46:00Z"/>
                <w:rFonts w:ascii="Arial" w:eastAsia="Times New Roman" w:hAnsi="Arial"/>
                <w:sz w:val="18"/>
              </w:rPr>
            </w:pPr>
          </w:p>
        </w:tc>
        <w:tc>
          <w:tcPr>
            <w:tcW w:w="452" w:type="pct"/>
            <w:tcBorders>
              <w:top w:val="nil"/>
              <w:left w:val="single" w:sz="4" w:space="0" w:color="auto"/>
              <w:bottom w:val="single" w:sz="4" w:space="0" w:color="auto"/>
              <w:right w:val="single" w:sz="4" w:space="0" w:color="auto"/>
            </w:tcBorders>
            <w:tcPrChange w:id="170" w:author="Laurent Noel" w:date="2025-02-03T16:46:00Z">
              <w:tcPr>
                <w:tcW w:w="452" w:type="pct"/>
                <w:tcBorders>
                  <w:top w:val="nil"/>
                  <w:left w:val="single" w:sz="4" w:space="0" w:color="auto"/>
                  <w:bottom w:val="nil"/>
                  <w:right w:val="single" w:sz="4" w:space="0" w:color="auto"/>
                </w:tcBorders>
              </w:tcPr>
            </w:tcPrChange>
          </w:tcPr>
          <w:p w14:paraId="3E00880E" w14:textId="77777777" w:rsidR="00AB77A9" w:rsidRPr="006659B9" w:rsidDel="003266B7" w:rsidRDefault="00AB77A9" w:rsidP="00E94A08">
            <w:pPr>
              <w:keepNext/>
              <w:keepLines/>
              <w:overflowPunct w:val="0"/>
              <w:autoSpaceDE w:val="0"/>
              <w:autoSpaceDN w:val="0"/>
              <w:adjustRightInd w:val="0"/>
              <w:spacing w:after="0"/>
              <w:jc w:val="center"/>
              <w:textAlignment w:val="baseline"/>
              <w:rPr>
                <w:del w:id="171" w:author="Laurent Noel" w:date="2025-02-03T16:46:00Z"/>
                <w:rFonts w:ascii="Arial" w:eastAsia="Times New Roman" w:hAnsi="Arial"/>
                <w:sz w:val="18"/>
              </w:rPr>
            </w:pPr>
          </w:p>
        </w:tc>
      </w:tr>
      <w:tr w:rsidR="00AB77A9" w:rsidRPr="006659B9" w14:paraId="0682362E" w14:textId="77777777" w:rsidTr="00E94A0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72" w:author="Laurent Noel" w:date="2025-02-03T16:4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173" w:author="Laurent Noel" w:date="2025-02-03T16:46:00Z">
            <w:trPr>
              <w:jc w:val="center"/>
            </w:trPr>
          </w:trPrChange>
        </w:trPr>
        <w:tc>
          <w:tcPr>
            <w:tcW w:w="709" w:type="pct"/>
            <w:tcBorders>
              <w:top w:val="single" w:sz="4" w:space="0" w:color="auto"/>
              <w:left w:val="single" w:sz="4" w:space="0" w:color="auto"/>
              <w:bottom w:val="nil"/>
              <w:right w:val="single" w:sz="4" w:space="0" w:color="auto"/>
            </w:tcBorders>
            <w:tcPrChange w:id="174" w:author="Laurent Noel" w:date="2025-02-03T16:46:00Z">
              <w:tcPr>
                <w:tcW w:w="709" w:type="pct"/>
                <w:tcBorders>
                  <w:top w:val="nil"/>
                  <w:left w:val="single" w:sz="4" w:space="0" w:color="auto"/>
                  <w:bottom w:val="nil"/>
                  <w:right w:val="single" w:sz="4" w:space="0" w:color="auto"/>
                </w:tcBorders>
              </w:tcPr>
            </w:tcPrChange>
          </w:tcPr>
          <w:p w14:paraId="32E141D2"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ins w:id="175" w:author="Laurent Noel" w:date="2025-02-03T16:46:00Z">
              <w:r w:rsidRPr="006659B9">
                <w:rPr>
                  <w:rFonts w:ascii="Arial" w:eastAsia="Times New Roman" w:hAnsi="Arial"/>
                  <w:sz w:val="18"/>
                </w:rPr>
                <w:t>CA_n71(2A)</w:t>
              </w:r>
            </w:ins>
          </w:p>
        </w:tc>
        <w:tc>
          <w:tcPr>
            <w:tcW w:w="595" w:type="pct"/>
            <w:tcBorders>
              <w:top w:val="single" w:sz="4" w:space="0" w:color="auto"/>
              <w:left w:val="single" w:sz="4" w:space="0" w:color="auto"/>
              <w:bottom w:val="nil"/>
              <w:right w:val="single" w:sz="4" w:space="0" w:color="auto"/>
            </w:tcBorders>
            <w:tcPrChange w:id="176" w:author="Laurent Noel" w:date="2025-02-03T16:46:00Z">
              <w:tcPr>
                <w:tcW w:w="595" w:type="pct"/>
                <w:tcBorders>
                  <w:top w:val="nil"/>
                  <w:left w:val="single" w:sz="4" w:space="0" w:color="auto"/>
                  <w:bottom w:val="nil"/>
                  <w:right w:val="single" w:sz="4" w:space="0" w:color="auto"/>
                </w:tcBorders>
              </w:tcPr>
            </w:tcPrChange>
          </w:tcPr>
          <w:p w14:paraId="06A6F0EE"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ins w:id="177" w:author="Laurent Noel" w:date="2025-02-03T16:46:00Z">
              <w:r w:rsidRPr="006659B9">
                <w:rPr>
                  <w:rFonts w:ascii="Arial" w:eastAsia="Times New Roman" w:hAnsi="Arial"/>
                  <w:sz w:val="18"/>
                </w:rPr>
                <w:t>15/15</w:t>
              </w:r>
            </w:ins>
          </w:p>
        </w:tc>
        <w:tc>
          <w:tcPr>
            <w:tcW w:w="1165" w:type="pct"/>
            <w:tcBorders>
              <w:top w:val="single" w:sz="4" w:space="0" w:color="auto"/>
              <w:left w:val="single" w:sz="4" w:space="0" w:color="auto"/>
              <w:bottom w:val="nil"/>
              <w:right w:val="single" w:sz="4" w:space="0" w:color="auto"/>
            </w:tcBorders>
            <w:tcPrChange w:id="178" w:author="Laurent Noel" w:date="2025-02-03T16:46:00Z">
              <w:tcPr>
                <w:tcW w:w="1165" w:type="pct"/>
                <w:tcBorders>
                  <w:top w:val="single" w:sz="4" w:space="0" w:color="auto"/>
                  <w:left w:val="single" w:sz="4" w:space="0" w:color="auto"/>
                  <w:bottom w:val="nil"/>
                  <w:right w:val="single" w:sz="4" w:space="0" w:color="auto"/>
                </w:tcBorders>
              </w:tcPr>
            </w:tcPrChange>
          </w:tcPr>
          <w:p w14:paraId="4D75938E"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15MHz + 10MHz</w:t>
            </w:r>
          </w:p>
        </w:tc>
        <w:tc>
          <w:tcPr>
            <w:tcW w:w="1000" w:type="pct"/>
            <w:tcBorders>
              <w:top w:val="single" w:sz="4" w:space="0" w:color="auto"/>
              <w:left w:val="single" w:sz="4" w:space="0" w:color="auto"/>
              <w:bottom w:val="single" w:sz="4" w:space="0" w:color="auto"/>
              <w:right w:val="single" w:sz="4" w:space="0" w:color="auto"/>
            </w:tcBorders>
            <w:tcPrChange w:id="179" w:author="Laurent Noel" w:date="2025-02-03T16:46:00Z">
              <w:tcPr>
                <w:tcW w:w="1000" w:type="pct"/>
                <w:tcBorders>
                  <w:top w:val="single" w:sz="4" w:space="0" w:color="auto"/>
                  <w:left w:val="single" w:sz="4" w:space="0" w:color="auto"/>
                  <w:bottom w:val="single" w:sz="4" w:space="0" w:color="auto"/>
                  <w:right w:val="single" w:sz="4" w:space="0" w:color="auto"/>
                </w:tcBorders>
              </w:tcPr>
            </w:tcPrChange>
          </w:tcPr>
          <w:p w14:paraId="32AA9829"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6659B9">
              <w:rPr>
                <w:rFonts w:ascii="Arial" w:eastAsia="Times New Roman" w:hAnsi="Arial"/>
                <w:sz w:val="18"/>
              </w:rPr>
              <w:t>W</w:t>
            </w:r>
            <w:r w:rsidRPr="006659B9">
              <w:rPr>
                <w:rFonts w:ascii="Arial" w:eastAsia="Times New Roman" w:hAnsi="Arial"/>
                <w:sz w:val="18"/>
                <w:vertAlign w:val="subscript"/>
              </w:rPr>
              <w:t>gap</w:t>
            </w:r>
            <w:proofErr w:type="spellEnd"/>
            <w:r w:rsidRPr="006659B9">
              <w:rPr>
                <w:rFonts w:ascii="Arial" w:eastAsia="Times New Roman" w:hAnsi="Arial"/>
                <w:sz w:val="18"/>
              </w:rPr>
              <w:t xml:space="preserve"> = 10.0</w:t>
            </w:r>
          </w:p>
        </w:tc>
        <w:tc>
          <w:tcPr>
            <w:tcW w:w="645" w:type="pct"/>
            <w:tcBorders>
              <w:top w:val="single" w:sz="4" w:space="0" w:color="auto"/>
              <w:left w:val="single" w:sz="4" w:space="0" w:color="auto"/>
              <w:bottom w:val="single" w:sz="4" w:space="0" w:color="auto"/>
              <w:right w:val="single" w:sz="4" w:space="0" w:color="auto"/>
            </w:tcBorders>
            <w:tcPrChange w:id="180" w:author="Laurent Noel" w:date="2025-02-03T16:46:00Z">
              <w:tcPr>
                <w:tcW w:w="645" w:type="pct"/>
                <w:tcBorders>
                  <w:top w:val="single" w:sz="4" w:space="0" w:color="auto"/>
                  <w:left w:val="single" w:sz="4" w:space="0" w:color="auto"/>
                  <w:bottom w:val="single" w:sz="4" w:space="0" w:color="auto"/>
                  <w:right w:val="single" w:sz="4" w:space="0" w:color="auto"/>
                </w:tcBorders>
              </w:tcPr>
            </w:tcPrChange>
          </w:tcPr>
          <w:p w14:paraId="559C341C"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 xml:space="preserve">5 </w:t>
            </w:r>
            <w:r w:rsidRPr="006659B9">
              <w:rPr>
                <w:rFonts w:ascii="Arial" w:eastAsia="Times New Roman" w:hAnsi="Arial"/>
                <w:sz w:val="18"/>
                <w:szCs w:val="18"/>
              </w:rPr>
              <w:t>(</w:t>
            </w:r>
            <w:proofErr w:type="spellStart"/>
            <w:r w:rsidRPr="006659B9">
              <w:rPr>
                <w:rFonts w:ascii="Arial" w:eastAsia="Times New Roman" w:hAnsi="Arial"/>
                <w:sz w:val="18"/>
                <w:szCs w:val="18"/>
              </w:rPr>
              <w:t>RB</w:t>
            </w:r>
            <w:r w:rsidRPr="006659B9">
              <w:rPr>
                <w:rFonts w:ascii="Arial" w:eastAsia="Times New Roman" w:hAnsi="Arial"/>
                <w:sz w:val="12"/>
                <w:szCs w:val="12"/>
              </w:rPr>
              <w:t>start</w:t>
            </w:r>
            <w:proofErr w:type="spellEnd"/>
            <w:r w:rsidRPr="006659B9">
              <w:rPr>
                <w:rFonts w:ascii="Arial" w:eastAsia="Times New Roman" w:hAnsi="Arial"/>
                <w:sz w:val="12"/>
                <w:szCs w:val="12"/>
              </w:rPr>
              <w:t xml:space="preserve"> </w:t>
            </w:r>
            <w:r w:rsidRPr="006659B9">
              <w:rPr>
                <w:rFonts w:ascii="Arial" w:eastAsia="Times New Roman" w:hAnsi="Arial"/>
                <w:sz w:val="18"/>
                <w:szCs w:val="18"/>
              </w:rPr>
              <w:t>= 2)</w:t>
            </w:r>
          </w:p>
        </w:tc>
        <w:tc>
          <w:tcPr>
            <w:tcW w:w="434" w:type="pct"/>
            <w:tcBorders>
              <w:top w:val="single" w:sz="4" w:space="0" w:color="auto"/>
              <w:left w:val="single" w:sz="4" w:space="0" w:color="auto"/>
              <w:bottom w:val="single" w:sz="4" w:space="0" w:color="auto"/>
              <w:right w:val="single" w:sz="4" w:space="0" w:color="auto"/>
            </w:tcBorders>
            <w:tcPrChange w:id="181" w:author="Laurent Noel" w:date="2025-02-03T16:46:00Z">
              <w:tcPr>
                <w:tcW w:w="434" w:type="pct"/>
                <w:tcBorders>
                  <w:top w:val="single" w:sz="4" w:space="0" w:color="auto"/>
                  <w:left w:val="single" w:sz="4" w:space="0" w:color="auto"/>
                  <w:bottom w:val="single" w:sz="4" w:space="0" w:color="auto"/>
                  <w:right w:val="single" w:sz="4" w:space="0" w:color="auto"/>
                </w:tcBorders>
              </w:tcPr>
            </w:tcPrChange>
          </w:tcPr>
          <w:p w14:paraId="6488007E"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22.2</w:t>
            </w:r>
          </w:p>
        </w:tc>
        <w:tc>
          <w:tcPr>
            <w:tcW w:w="452" w:type="pct"/>
            <w:tcBorders>
              <w:top w:val="single" w:sz="4" w:space="0" w:color="auto"/>
              <w:left w:val="single" w:sz="4" w:space="0" w:color="auto"/>
              <w:bottom w:val="nil"/>
              <w:right w:val="single" w:sz="4" w:space="0" w:color="auto"/>
            </w:tcBorders>
            <w:tcPrChange w:id="182" w:author="Laurent Noel" w:date="2025-02-03T16:46:00Z">
              <w:tcPr>
                <w:tcW w:w="452" w:type="pct"/>
                <w:tcBorders>
                  <w:top w:val="nil"/>
                  <w:left w:val="single" w:sz="4" w:space="0" w:color="auto"/>
                  <w:bottom w:val="nil"/>
                  <w:right w:val="single" w:sz="4" w:space="0" w:color="auto"/>
                </w:tcBorders>
              </w:tcPr>
            </w:tcPrChange>
          </w:tcPr>
          <w:p w14:paraId="5087D84F"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p>
        </w:tc>
      </w:tr>
      <w:tr w:rsidR="00AB77A9" w:rsidRPr="006659B9" w14:paraId="7820126A" w14:textId="77777777" w:rsidTr="00E94A08">
        <w:trPr>
          <w:jc w:val="center"/>
        </w:trPr>
        <w:tc>
          <w:tcPr>
            <w:tcW w:w="709" w:type="pct"/>
            <w:tcBorders>
              <w:top w:val="nil"/>
              <w:left w:val="single" w:sz="4" w:space="0" w:color="auto"/>
              <w:bottom w:val="single" w:sz="4" w:space="0" w:color="auto"/>
              <w:right w:val="single" w:sz="4" w:space="0" w:color="auto"/>
            </w:tcBorders>
          </w:tcPr>
          <w:p w14:paraId="4C653044"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p>
        </w:tc>
        <w:tc>
          <w:tcPr>
            <w:tcW w:w="595" w:type="pct"/>
            <w:tcBorders>
              <w:top w:val="nil"/>
              <w:left w:val="single" w:sz="4" w:space="0" w:color="auto"/>
              <w:bottom w:val="single" w:sz="4" w:space="0" w:color="auto"/>
              <w:right w:val="single" w:sz="4" w:space="0" w:color="auto"/>
            </w:tcBorders>
          </w:tcPr>
          <w:p w14:paraId="60F98B53"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p>
        </w:tc>
        <w:tc>
          <w:tcPr>
            <w:tcW w:w="1165" w:type="pct"/>
            <w:tcBorders>
              <w:top w:val="nil"/>
              <w:left w:val="single" w:sz="4" w:space="0" w:color="auto"/>
              <w:bottom w:val="single" w:sz="4" w:space="0" w:color="auto"/>
              <w:right w:val="single" w:sz="4" w:space="0" w:color="auto"/>
            </w:tcBorders>
          </w:tcPr>
          <w:p w14:paraId="6062DB33"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25MHz + 5MHz</w:t>
            </w:r>
            <w:r w:rsidRPr="006659B9">
              <w:rPr>
                <w:rFonts w:ascii="Arial" w:eastAsia="SimSun" w:hAnsi="Arial" w:hint="eastAsia"/>
                <w:sz w:val="18"/>
                <w:vertAlign w:val="superscript"/>
                <w:lang w:eastAsia="zh-CN"/>
              </w:rPr>
              <w:t>11</w:t>
            </w:r>
          </w:p>
        </w:tc>
        <w:tc>
          <w:tcPr>
            <w:tcW w:w="1000" w:type="pct"/>
            <w:tcBorders>
              <w:top w:val="single" w:sz="4" w:space="0" w:color="auto"/>
              <w:left w:val="single" w:sz="4" w:space="0" w:color="auto"/>
              <w:bottom w:val="single" w:sz="4" w:space="0" w:color="auto"/>
              <w:right w:val="single" w:sz="4" w:space="0" w:color="auto"/>
            </w:tcBorders>
          </w:tcPr>
          <w:p w14:paraId="4B800A85"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6659B9">
              <w:rPr>
                <w:rFonts w:ascii="Arial" w:eastAsia="Times New Roman" w:hAnsi="Arial"/>
                <w:sz w:val="18"/>
              </w:rPr>
              <w:t>W</w:t>
            </w:r>
            <w:r w:rsidRPr="006659B9">
              <w:rPr>
                <w:rFonts w:ascii="Arial" w:eastAsia="Times New Roman" w:hAnsi="Arial"/>
                <w:sz w:val="18"/>
                <w:vertAlign w:val="subscript"/>
              </w:rPr>
              <w:t>gap</w:t>
            </w:r>
            <w:proofErr w:type="spellEnd"/>
            <w:r w:rsidRPr="006659B9">
              <w:rPr>
                <w:rFonts w:ascii="Arial" w:eastAsia="Times New Roman" w:hAnsi="Arial"/>
                <w:sz w:val="18"/>
              </w:rPr>
              <w:t xml:space="preserve"> = 5.0</w:t>
            </w:r>
          </w:p>
        </w:tc>
        <w:tc>
          <w:tcPr>
            <w:tcW w:w="645" w:type="pct"/>
            <w:tcBorders>
              <w:top w:val="single" w:sz="4" w:space="0" w:color="auto"/>
              <w:left w:val="single" w:sz="4" w:space="0" w:color="auto"/>
              <w:bottom w:val="single" w:sz="4" w:space="0" w:color="auto"/>
              <w:right w:val="single" w:sz="4" w:space="0" w:color="auto"/>
            </w:tcBorders>
          </w:tcPr>
          <w:p w14:paraId="0A2065BD"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sz w:val="18"/>
              </w:rPr>
              <w:t xml:space="preserve">20 </w:t>
            </w:r>
            <w:r w:rsidRPr="006659B9">
              <w:rPr>
                <w:rFonts w:ascii="Arial" w:eastAsia="Times New Roman" w:hAnsi="Arial"/>
                <w:sz w:val="18"/>
                <w:szCs w:val="18"/>
              </w:rPr>
              <w:t>(</w:t>
            </w:r>
            <w:proofErr w:type="spellStart"/>
            <w:r w:rsidRPr="006659B9">
              <w:rPr>
                <w:rFonts w:ascii="Arial" w:eastAsia="Times New Roman" w:hAnsi="Arial"/>
                <w:sz w:val="18"/>
                <w:szCs w:val="18"/>
              </w:rPr>
              <w:t>RB</w:t>
            </w:r>
            <w:r w:rsidRPr="006659B9">
              <w:rPr>
                <w:rFonts w:ascii="Arial" w:eastAsia="Times New Roman" w:hAnsi="Arial"/>
                <w:sz w:val="12"/>
                <w:szCs w:val="12"/>
              </w:rPr>
              <w:t>start</w:t>
            </w:r>
            <w:proofErr w:type="spellEnd"/>
            <w:r w:rsidRPr="006659B9">
              <w:rPr>
                <w:rFonts w:ascii="Arial" w:eastAsia="Times New Roman" w:hAnsi="Arial"/>
                <w:sz w:val="12"/>
                <w:szCs w:val="12"/>
              </w:rPr>
              <w:t xml:space="preserve"> </w:t>
            </w:r>
            <w:r w:rsidRPr="006659B9">
              <w:rPr>
                <w:rFonts w:ascii="Arial" w:eastAsia="Times New Roman" w:hAnsi="Arial"/>
                <w:sz w:val="18"/>
                <w:szCs w:val="18"/>
              </w:rPr>
              <w:t>= 19)</w:t>
            </w:r>
          </w:p>
        </w:tc>
        <w:tc>
          <w:tcPr>
            <w:tcW w:w="434" w:type="pct"/>
            <w:tcBorders>
              <w:top w:val="single" w:sz="4" w:space="0" w:color="auto"/>
              <w:left w:val="single" w:sz="4" w:space="0" w:color="auto"/>
              <w:bottom w:val="single" w:sz="4" w:space="0" w:color="auto"/>
              <w:right w:val="single" w:sz="4" w:space="0" w:color="auto"/>
            </w:tcBorders>
          </w:tcPr>
          <w:p w14:paraId="17EBB9D6"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r w:rsidRPr="006659B9">
              <w:rPr>
                <w:rFonts w:ascii="Arial" w:eastAsia="Times New Roman" w:hAnsi="Arial" w:hint="eastAsia"/>
                <w:sz w:val="18"/>
                <w:lang w:eastAsia="zh-CN"/>
              </w:rPr>
              <w:t>25.1</w:t>
            </w:r>
          </w:p>
        </w:tc>
        <w:tc>
          <w:tcPr>
            <w:tcW w:w="452" w:type="pct"/>
            <w:tcBorders>
              <w:top w:val="nil"/>
              <w:left w:val="single" w:sz="4" w:space="0" w:color="auto"/>
              <w:bottom w:val="single" w:sz="4" w:space="0" w:color="auto"/>
              <w:right w:val="single" w:sz="4" w:space="0" w:color="auto"/>
            </w:tcBorders>
          </w:tcPr>
          <w:p w14:paraId="494506BB" w14:textId="77777777" w:rsidR="00AB77A9" w:rsidRPr="006659B9" w:rsidRDefault="00AB77A9" w:rsidP="00E94A08">
            <w:pPr>
              <w:keepNext/>
              <w:keepLines/>
              <w:overflowPunct w:val="0"/>
              <w:autoSpaceDE w:val="0"/>
              <w:autoSpaceDN w:val="0"/>
              <w:adjustRightInd w:val="0"/>
              <w:spacing w:after="0"/>
              <w:jc w:val="center"/>
              <w:textAlignment w:val="baseline"/>
              <w:rPr>
                <w:rFonts w:ascii="Arial" w:eastAsia="Times New Roman" w:hAnsi="Arial"/>
                <w:sz w:val="18"/>
              </w:rPr>
            </w:pPr>
          </w:p>
        </w:tc>
      </w:tr>
      <w:tr w:rsidR="00AB77A9" w:rsidRPr="006659B9" w14:paraId="7B7AB05D" w14:textId="77777777" w:rsidTr="00E94A08">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16F6E96" w14:textId="77777777" w:rsidR="00AB77A9" w:rsidRPr="006659B9" w:rsidRDefault="00AB77A9" w:rsidP="00E94A08">
            <w:pPr>
              <w:keepNext/>
              <w:keepLines/>
              <w:overflowPunct w:val="0"/>
              <w:autoSpaceDE w:val="0"/>
              <w:autoSpaceDN w:val="0"/>
              <w:adjustRightInd w:val="0"/>
              <w:spacing w:after="0"/>
              <w:ind w:left="851" w:hanging="851"/>
              <w:textAlignment w:val="baseline"/>
              <w:rPr>
                <w:rFonts w:ascii="Arial" w:eastAsia="Times New Roman" w:hAnsi="Arial"/>
                <w:sz w:val="18"/>
              </w:rPr>
            </w:pPr>
            <w:r w:rsidRPr="006659B9">
              <w:rPr>
                <w:rFonts w:ascii="Arial" w:eastAsia="Times New Roman" w:hAnsi="Arial"/>
                <w:sz w:val="18"/>
              </w:rPr>
              <w:t>NOTE 1:</w:t>
            </w:r>
            <w:r w:rsidRPr="006659B9">
              <w:rPr>
                <w:rFonts w:ascii="Arial" w:eastAsia="Times New Roman" w:hAnsi="Arial"/>
                <w:sz w:val="18"/>
              </w:rPr>
              <w:tab/>
              <w:t>All combinations of channel bandwidths defined in Table 5.5A.2-1.</w:t>
            </w:r>
          </w:p>
          <w:p w14:paraId="2AF2308F" w14:textId="77777777" w:rsidR="00AB77A9" w:rsidRPr="006659B9" w:rsidRDefault="00AB77A9" w:rsidP="00E94A08">
            <w:pPr>
              <w:keepNext/>
              <w:keepLines/>
              <w:overflowPunct w:val="0"/>
              <w:autoSpaceDE w:val="0"/>
              <w:autoSpaceDN w:val="0"/>
              <w:adjustRightInd w:val="0"/>
              <w:spacing w:after="0"/>
              <w:ind w:left="851" w:hanging="851"/>
              <w:textAlignment w:val="baseline"/>
              <w:rPr>
                <w:rFonts w:ascii="Arial" w:eastAsia="Times New Roman" w:hAnsi="Arial"/>
                <w:sz w:val="18"/>
              </w:rPr>
            </w:pPr>
            <w:r w:rsidRPr="006659B9">
              <w:rPr>
                <w:rFonts w:ascii="Arial" w:eastAsia="Times New Roman" w:hAnsi="Arial"/>
                <w:sz w:val="18"/>
              </w:rPr>
              <w:t>NOTE 2:</w:t>
            </w:r>
            <w:r w:rsidRPr="006659B9">
              <w:rPr>
                <w:rFonts w:ascii="Arial" w:eastAsia="Times New Roman" w:hAnsi="Arial"/>
                <w:sz w:val="18"/>
              </w:rPr>
              <w:tab/>
              <w:t>All applicable sub-block gap sizes.</w:t>
            </w:r>
          </w:p>
          <w:p w14:paraId="283D9D0B" w14:textId="77777777" w:rsidR="00AB77A9" w:rsidRPr="006659B9" w:rsidRDefault="00AB77A9" w:rsidP="00E94A08">
            <w:pPr>
              <w:keepNext/>
              <w:keepLines/>
              <w:overflowPunct w:val="0"/>
              <w:autoSpaceDE w:val="0"/>
              <w:autoSpaceDN w:val="0"/>
              <w:adjustRightInd w:val="0"/>
              <w:spacing w:after="0"/>
              <w:ind w:left="851" w:hanging="851"/>
              <w:textAlignment w:val="baseline"/>
              <w:rPr>
                <w:rFonts w:ascii="Arial" w:eastAsia="Times New Roman" w:hAnsi="Arial"/>
                <w:strike/>
                <w:sz w:val="18"/>
              </w:rPr>
            </w:pPr>
            <w:r w:rsidRPr="006659B9">
              <w:rPr>
                <w:rFonts w:ascii="Arial" w:eastAsia="Times New Roman" w:hAnsi="Arial"/>
                <w:sz w:val="18"/>
              </w:rPr>
              <w:t>NOTE 3:</w:t>
            </w:r>
            <w:r w:rsidRPr="006659B9">
              <w:rPr>
                <w:rFonts w:ascii="Arial" w:eastAsia="Times New Roman" w:hAnsi="Arial"/>
                <w:sz w:val="18"/>
              </w:rPr>
              <w:tab/>
              <w:t>The PCC allocation is same as Transmission bandwidth configuration N</w:t>
            </w:r>
            <w:r w:rsidRPr="006659B9">
              <w:rPr>
                <w:rFonts w:ascii="Arial" w:eastAsia="Times New Roman" w:hAnsi="Arial"/>
                <w:sz w:val="18"/>
                <w:vertAlign w:val="subscript"/>
              </w:rPr>
              <w:t>RB</w:t>
            </w:r>
            <w:r w:rsidRPr="006659B9">
              <w:rPr>
                <w:rFonts w:ascii="Arial" w:eastAsia="Times New Roman" w:hAnsi="Arial"/>
                <w:sz w:val="18"/>
              </w:rPr>
              <w:t xml:space="preserve"> as defined in Table 5.3.2-1. </w:t>
            </w:r>
          </w:p>
          <w:p w14:paraId="5EBE6BB9" w14:textId="77777777" w:rsidR="00AB77A9" w:rsidRPr="006659B9" w:rsidRDefault="00AB77A9" w:rsidP="00E94A08">
            <w:pPr>
              <w:keepNext/>
              <w:keepLines/>
              <w:overflowPunct w:val="0"/>
              <w:autoSpaceDE w:val="0"/>
              <w:autoSpaceDN w:val="0"/>
              <w:adjustRightInd w:val="0"/>
              <w:spacing w:after="0"/>
              <w:ind w:left="851" w:hanging="851"/>
              <w:textAlignment w:val="baseline"/>
              <w:rPr>
                <w:rFonts w:ascii="Arial" w:eastAsia="Times New Roman" w:hAnsi="Arial"/>
                <w:sz w:val="18"/>
              </w:rPr>
            </w:pPr>
            <w:r w:rsidRPr="006659B9">
              <w:rPr>
                <w:rFonts w:ascii="Arial" w:eastAsia="Times New Roman" w:hAnsi="Arial"/>
                <w:sz w:val="18"/>
              </w:rPr>
              <w:t>NOTE 4:</w:t>
            </w:r>
            <w:r w:rsidRPr="006659B9">
              <w:rPr>
                <w:rFonts w:ascii="Arial" w:eastAsia="Times New Roman" w:hAnsi="Arial"/>
                <w:sz w:val="18"/>
              </w:rPr>
              <w:tab/>
              <w:t xml:space="preserve">The carrier </w:t>
            </w:r>
            <w:proofErr w:type="spellStart"/>
            <w:r w:rsidRPr="006659B9">
              <w:rPr>
                <w:rFonts w:ascii="Arial" w:eastAsia="Times New Roman" w:hAnsi="Arial"/>
                <w:sz w:val="18"/>
              </w:rPr>
              <w:t>center</w:t>
            </w:r>
            <w:proofErr w:type="spellEnd"/>
            <w:r w:rsidRPr="006659B9">
              <w:rPr>
                <w:rFonts w:ascii="Arial" w:eastAsia="Times New Roman" w:hAnsi="Arial"/>
                <w:sz w:val="18"/>
              </w:rPr>
              <w:t xml:space="preserve"> frequency of PCC in the DL operating band is configured closer to the UL operating band.</w:t>
            </w:r>
          </w:p>
          <w:p w14:paraId="4A378DA8" w14:textId="77777777" w:rsidR="00AB77A9" w:rsidRPr="006659B9" w:rsidRDefault="00AB77A9" w:rsidP="00E94A08">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659B9">
              <w:rPr>
                <w:rFonts w:ascii="Arial" w:eastAsia="Times New Roman" w:hAnsi="Arial" w:cs="Arial"/>
                <w:sz w:val="18"/>
              </w:rPr>
              <w:t>NOTE 5:</w:t>
            </w:r>
            <w:r w:rsidRPr="006659B9">
              <w:rPr>
                <w:rFonts w:ascii="Arial" w:eastAsia="Times New Roman" w:hAnsi="Arial" w:cs="Arial"/>
                <w:sz w:val="18"/>
              </w:rPr>
              <w:tab/>
              <w:t>Refers to the UL resource blocks shall be located as close as possible to the downlink operating band but confined within the transmission.</w:t>
            </w:r>
          </w:p>
          <w:p w14:paraId="50424856" w14:textId="77777777" w:rsidR="00AB77A9" w:rsidRPr="006659B9" w:rsidRDefault="00AB77A9" w:rsidP="00E94A08">
            <w:pPr>
              <w:keepNext/>
              <w:keepLines/>
              <w:overflowPunct w:val="0"/>
              <w:autoSpaceDE w:val="0"/>
              <w:autoSpaceDN w:val="0"/>
              <w:adjustRightInd w:val="0"/>
              <w:spacing w:after="0"/>
              <w:ind w:left="851" w:hanging="851"/>
              <w:textAlignment w:val="baseline"/>
              <w:rPr>
                <w:rFonts w:ascii="Arial" w:eastAsia="Times New Roman" w:hAnsi="Arial"/>
                <w:sz w:val="18"/>
              </w:rPr>
            </w:pPr>
            <w:r w:rsidRPr="006659B9">
              <w:rPr>
                <w:rFonts w:ascii="Arial" w:eastAsia="Times New Roman" w:hAnsi="Arial" w:cs="Arial"/>
                <w:sz w:val="18"/>
                <w:szCs w:val="18"/>
                <w:lang w:eastAsia="sv-SE"/>
              </w:rPr>
              <w:t>NOTE 6:</w:t>
            </w:r>
            <w:r w:rsidRPr="006659B9">
              <w:rPr>
                <w:rFonts w:ascii="Arial" w:eastAsia="Times New Roman" w:hAnsi="Arial" w:cs="Arial"/>
                <w:sz w:val="18"/>
              </w:rPr>
              <w:tab/>
            </w:r>
            <w:proofErr w:type="spellStart"/>
            <w:r w:rsidRPr="006659B9">
              <w:rPr>
                <w:rFonts w:ascii="Arial" w:eastAsia="Times New Roman" w:hAnsi="Arial" w:cs="Arial"/>
                <w:sz w:val="18"/>
                <w:szCs w:val="18"/>
                <w:lang w:eastAsia="sv-SE"/>
              </w:rPr>
              <w:t>W</w:t>
            </w:r>
            <w:r w:rsidRPr="006659B9">
              <w:rPr>
                <w:rFonts w:ascii="Arial" w:eastAsia="Times New Roman" w:hAnsi="Arial" w:cs="Arial"/>
                <w:sz w:val="18"/>
                <w:szCs w:val="18"/>
                <w:vertAlign w:val="subscript"/>
                <w:lang w:eastAsia="sv-SE"/>
              </w:rPr>
              <w:t>gap</w:t>
            </w:r>
            <w:proofErr w:type="spellEnd"/>
            <w:r w:rsidRPr="006659B9">
              <w:rPr>
                <w:rFonts w:ascii="Arial" w:eastAsia="Times New Roman" w:hAnsi="Arial" w:cs="Arial"/>
                <w:sz w:val="18"/>
                <w:szCs w:val="18"/>
                <w:lang w:eastAsia="sv-SE"/>
              </w:rPr>
              <w:t xml:space="preserve"> is the sub-block gap between the two sub-blocks.</w:t>
            </w:r>
          </w:p>
          <w:p w14:paraId="19DDF113" w14:textId="77777777" w:rsidR="00AB77A9" w:rsidRPr="006659B9" w:rsidRDefault="00AB77A9" w:rsidP="00E94A08">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sv-SE"/>
              </w:rPr>
            </w:pPr>
            <w:r w:rsidRPr="006659B9">
              <w:rPr>
                <w:rFonts w:ascii="Arial" w:eastAsia="Times New Roman" w:hAnsi="Arial" w:cs="Arial"/>
                <w:sz w:val="18"/>
                <w:szCs w:val="18"/>
                <w:lang w:eastAsia="sv-SE"/>
              </w:rPr>
              <w:t>NOTE 7:</w:t>
            </w:r>
            <w:r w:rsidRPr="006659B9">
              <w:rPr>
                <w:rFonts w:ascii="Arial" w:eastAsia="Times New Roman" w:hAnsi="Arial" w:cs="Arial"/>
                <w:sz w:val="18"/>
              </w:rPr>
              <w:tab/>
            </w:r>
            <w:del w:id="183" w:author="Laurent Noel" w:date="2025-02-03T16:42:00Z">
              <w:r w:rsidRPr="006659B9" w:rsidDel="009A7095">
                <w:rPr>
                  <w:rFonts w:ascii="Arial" w:eastAsia="Times New Roman" w:hAnsi="Arial" w:cs="Arial"/>
                  <w:sz w:val="18"/>
                  <w:szCs w:val="18"/>
                  <w:lang w:eastAsia="sv-SE"/>
                </w:rPr>
                <w:delText>The carrier centre frequency of SCC in the DL operating band is configured closer to the UL operating band.</w:delText>
              </w:r>
            </w:del>
            <w:ins w:id="184" w:author="Laurent Noel" w:date="2025-02-03T16:42:00Z">
              <w:r>
                <w:rPr>
                  <w:rFonts w:ascii="Arial" w:eastAsia="Times New Roman" w:hAnsi="Arial" w:cs="Arial"/>
                  <w:sz w:val="18"/>
                  <w:szCs w:val="18"/>
                  <w:lang w:eastAsia="sv-SE"/>
                </w:rPr>
                <w:t>Void.</w:t>
              </w:r>
            </w:ins>
          </w:p>
          <w:p w14:paraId="7276139B" w14:textId="77777777" w:rsidR="00AB77A9" w:rsidRPr="006659B9" w:rsidRDefault="00AB77A9" w:rsidP="00E94A08">
            <w:pPr>
              <w:keepNext/>
              <w:keepLines/>
              <w:overflowPunct w:val="0"/>
              <w:autoSpaceDE w:val="0"/>
              <w:autoSpaceDN w:val="0"/>
              <w:adjustRightInd w:val="0"/>
              <w:spacing w:after="0"/>
              <w:ind w:left="851" w:hanging="851"/>
              <w:textAlignment w:val="baseline"/>
              <w:rPr>
                <w:rFonts w:ascii="Arial" w:eastAsia="MS PGothic" w:hAnsi="Arial"/>
                <w:sz w:val="18"/>
              </w:rPr>
            </w:pPr>
            <w:r w:rsidRPr="006659B9">
              <w:rPr>
                <w:rFonts w:ascii="Arial" w:eastAsia="MS PGothic" w:hAnsi="Arial"/>
                <w:sz w:val="18"/>
              </w:rPr>
              <w:t>NOTE 8:</w:t>
            </w:r>
            <w:r w:rsidRPr="006659B9">
              <w:rPr>
                <w:rFonts w:ascii="Arial" w:eastAsia="Times New Roman" w:hAnsi="Arial" w:cs="Arial"/>
                <w:sz w:val="18"/>
              </w:rPr>
              <w:tab/>
              <w:t xml:space="preserve"> For operation with three or more non-contiguous component carriers, ΔRIBNC applies to all secondary component carriers</w:t>
            </w:r>
            <w:r w:rsidRPr="006659B9">
              <w:rPr>
                <w:rFonts w:ascii="Arial" w:eastAsia="MS PGothic" w:hAnsi="Arial"/>
                <w:sz w:val="18"/>
              </w:rPr>
              <w:t>.</w:t>
            </w:r>
          </w:p>
          <w:p w14:paraId="36DB19DE" w14:textId="77777777" w:rsidR="00AB77A9" w:rsidRPr="006659B9" w:rsidRDefault="00AB77A9" w:rsidP="00E94A08">
            <w:pPr>
              <w:keepNext/>
              <w:keepLines/>
              <w:overflowPunct w:val="0"/>
              <w:autoSpaceDE w:val="0"/>
              <w:autoSpaceDN w:val="0"/>
              <w:adjustRightInd w:val="0"/>
              <w:spacing w:after="0"/>
              <w:ind w:left="851" w:hanging="851"/>
              <w:textAlignment w:val="baseline"/>
              <w:rPr>
                <w:rFonts w:ascii="Arial" w:eastAsia="MS PGothic" w:hAnsi="Arial"/>
                <w:sz w:val="18"/>
              </w:rPr>
            </w:pPr>
            <w:r w:rsidRPr="006659B9">
              <w:rPr>
                <w:rFonts w:ascii="Arial" w:eastAsia="MS PGothic" w:hAnsi="Arial"/>
                <w:sz w:val="18"/>
              </w:rPr>
              <w:t>NOTE 9:</w:t>
            </w:r>
            <w:r w:rsidRPr="006659B9">
              <w:rPr>
                <w:rFonts w:ascii="Arial" w:eastAsia="Times New Roman" w:hAnsi="Arial" w:cs="Arial"/>
                <w:sz w:val="18"/>
              </w:rPr>
              <w:tab/>
              <w:t>Bandwidth Combination Set 0</w:t>
            </w:r>
            <w:r w:rsidRPr="006659B9">
              <w:rPr>
                <w:rFonts w:ascii="Arial" w:eastAsia="MS PGothic" w:hAnsi="Arial"/>
                <w:sz w:val="18"/>
              </w:rPr>
              <w:t>.</w:t>
            </w:r>
          </w:p>
          <w:p w14:paraId="0E7C3D88" w14:textId="77777777" w:rsidR="00AB77A9" w:rsidRPr="006659B9" w:rsidRDefault="00AB77A9" w:rsidP="00E94A08">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6659B9">
              <w:rPr>
                <w:rFonts w:ascii="Arial" w:eastAsia="Times New Roman" w:hAnsi="Arial"/>
                <w:sz w:val="18"/>
              </w:rPr>
              <w:t>NOTE 10:</w:t>
            </w:r>
            <w:r w:rsidRPr="006659B9">
              <w:rPr>
                <w:rFonts w:ascii="Arial" w:eastAsia="Times New Roman" w:hAnsi="Arial" w:cs="Arial"/>
                <w:sz w:val="18"/>
              </w:rPr>
              <w:tab/>
              <w:t>Bandwidth Combination Set 1</w:t>
            </w:r>
          </w:p>
          <w:p w14:paraId="4F5142C0" w14:textId="77777777" w:rsidR="00AB77A9" w:rsidRPr="006659B9" w:rsidRDefault="00AB77A9" w:rsidP="00E94A08">
            <w:pPr>
              <w:keepNext/>
              <w:keepLines/>
              <w:overflowPunct w:val="0"/>
              <w:autoSpaceDE w:val="0"/>
              <w:autoSpaceDN w:val="0"/>
              <w:adjustRightInd w:val="0"/>
              <w:spacing w:after="0"/>
              <w:ind w:left="851" w:hanging="851"/>
              <w:textAlignment w:val="baseline"/>
              <w:rPr>
                <w:rFonts w:ascii="Arial" w:eastAsia="Times New Roman" w:hAnsi="Arial"/>
                <w:sz w:val="18"/>
              </w:rPr>
            </w:pPr>
            <w:r w:rsidRPr="006659B9">
              <w:rPr>
                <w:rFonts w:ascii="Arial" w:eastAsia="Times New Roman" w:hAnsi="Arial"/>
                <w:sz w:val="18"/>
              </w:rPr>
              <w:t xml:space="preserve">NOTE </w:t>
            </w:r>
            <w:r w:rsidRPr="006659B9">
              <w:rPr>
                <w:rFonts w:ascii="Arial" w:eastAsia="SimSun" w:hAnsi="Arial" w:hint="eastAsia"/>
                <w:sz w:val="18"/>
                <w:lang w:eastAsia="zh-CN"/>
              </w:rPr>
              <w:t>11</w:t>
            </w:r>
            <w:r w:rsidRPr="006659B9">
              <w:rPr>
                <w:rFonts w:ascii="Arial" w:eastAsia="Times New Roman" w:hAnsi="Arial"/>
                <w:sz w:val="18"/>
              </w:rPr>
              <w:t>: Applicable only to Bandwidth Combination Set 4 and 5 and for UEs supporting the symmetrical UL/DL channel bandwidths.</w:t>
            </w:r>
          </w:p>
        </w:tc>
      </w:tr>
    </w:tbl>
    <w:p w14:paraId="2CCCE037" w14:textId="77777777" w:rsidR="00AB77A9" w:rsidRPr="006659B9" w:rsidRDefault="00AB77A9" w:rsidP="00AB77A9">
      <w:pPr>
        <w:overflowPunct w:val="0"/>
        <w:autoSpaceDE w:val="0"/>
        <w:autoSpaceDN w:val="0"/>
        <w:adjustRightInd w:val="0"/>
        <w:textAlignment w:val="baseline"/>
        <w:rPr>
          <w:rFonts w:eastAsia="Times New Roman"/>
          <w:sz w:val="20"/>
        </w:rPr>
      </w:pPr>
    </w:p>
    <w:p w14:paraId="00BC6588" w14:textId="77777777" w:rsidR="003D3B99" w:rsidRPr="006659B9" w:rsidRDefault="003D3B99" w:rsidP="003D3B99">
      <w:pPr>
        <w:keepNext/>
        <w:keepLines/>
        <w:overflowPunct w:val="0"/>
        <w:autoSpaceDE w:val="0"/>
        <w:autoSpaceDN w:val="0"/>
        <w:adjustRightInd w:val="0"/>
        <w:spacing w:before="60"/>
        <w:jc w:val="center"/>
        <w:textAlignment w:val="baseline"/>
        <w:rPr>
          <w:rFonts w:ascii="Arial" w:hAnsi="Arial"/>
          <w:b/>
          <w:sz w:val="20"/>
        </w:rPr>
      </w:pPr>
      <w:r w:rsidRPr="006659B9">
        <w:rPr>
          <w:rFonts w:ascii="Arial" w:hAnsi="Arial"/>
          <w:b/>
          <w:sz w:val="20"/>
        </w:rPr>
        <w:t>Table 7.3A.2.2-1a: Power class 2 intra-band non-contiguous CA reference sensitivity</w:t>
      </w:r>
      <w:r w:rsidRPr="006659B9">
        <w:rPr>
          <w:rFonts w:ascii="Arial" w:hAnsi="Arial"/>
          <w:b/>
          <w:sz w:val="20"/>
        </w:rPr>
        <w:br/>
        <w:t>with one uplink carrier</w:t>
      </w:r>
      <w:ins w:id="185" w:author="Laurent Noel" w:date="2025-02-03T16:44:00Z">
        <w:r>
          <w:rPr>
            <w:rFonts w:ascii="Arial" w:hAnsi="Arial"/>
            <w:b/>
            <w:sz w:val="20"/>
          </w:rPr>
          <w:t>.</w:t>
        </w:r>
      </w:ins>
    </w:p>
    <w:tbl>
      <w:tblPr>
        <w:tblW w:w="5000" w:type="pct"/>
        <w:jc w:val="center"/>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9"/>
        <w:gridCol w:w="975"/>
        <w:gridCol w:w="1963"/>
        <w:gridCol w:w="1204"/>
        <w:gridCol w:w="1585"/>
        <w:gridCol w:w="842"/>
        <w:gridCol w:w="844"/>
        <w:gridCol w:w="859"/>
      </w:tblGrid>
      <w:tr w:rsidR="003D3B99" w:rsidRPr="006659B9" w14:paraId="35058796" w14:textId="77777777" w:rsidTr="00E94A08">
        <w:trPr>
          <w:jc w:val="center"/>
        </w:trPr>
        <w:tc>
          <w:tcPr>
            <w:tcW w:w="706" w:type="pct"/>
            <w:tcBorders>
              <w:bottom w:val="single" w:sz="4" w:space="0" w:color="auto"/>
            </w:tcBorders>
            <w:vAlign w:val="center"/>
          </w:tcPr>
          <w:p w14:paraId="568FD039"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hAnsi="Arial"/>
                <w:b/>
                <w:sz w:val="18"/>
              </w:rPr>
            </w:pPr>
            <w:r w:rsidRPr="006659B9">
              <w:rPr>
                <w:rFonts w:ascii="Arial" w:hAnsi="Arial"/>
                <w:b/>
                <w:sz w:val="18"/>
              </w:rPr>
              <w:t>CA configuration</w:t>
            </w:r>
          </w:p>
        </w:tc>
        <w:tc>
          <w:tcPr>
            <w:tcW w:w="506" w:type="pct"/>
            <w:tcBorders>
              <w:bottom w:val="single" w:sz="4" w:space="0" w:color="auto"/>
            </w:tcBorders>
            <w:vAlign w:val="center"/>
          </w:tcPr>
          <w:p w14:paraId="6633EEED"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hAnsi="Arial"/>
                <w:b/>
                <w:sz w:val="18"/>
              </w:rPr>
            </w:pPr>
            <w:r w:rsidRPr="006659B9">
              <w:rPr>
                <w:rFonts w:ascii="Arial" w:hAnsi="Arial"/>
                <w:b/>
                <w:sz w:val="18"/>
              </w:rPr>
              <w:t>SCS</w:t>
            </w:r>
          </w:p>
          <w:p w14:paraId="7161E5B1"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hAnsi="Arial"/>
                <w:b/>
                <w:sz w:val="18"/>
              </w:rPr>
            </w:pPr>
            <w:r w:rsidRPr="006659B9">
              <w:rPr>
                <w:rFonts w:ascii="Arial" w:hAnsi="Arial"/>
                <w:b/>
                <w:sz w:val="18"/>
              </w:rPr>
              <w:t>(kHz)</w:t>
            </w:r>
          </w:p>
        </w:tc>
        <w:tc>
          <w:tcPr>
            <w:tcW w:w="1019" w:type="pct"/>
            <w:tcBorders>
              <w:bottom w:val="single" w:sz="4" w:space="0" w:color="auto"/>
            </w:tcBorders>
            <w:vAlign w:val="center"/>
          </w:tcPr>
          <w:p w14:paraId="53B5B135"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hAnsi="Arial"/>
                <w:b/>
                <w:sz w:val="18"/>
              </w:rPr>
            </w:pPr>
            <w:r w:rsidRPr="006659B9">
              <w:rPr>
                <w:rFonts w:ascii="Arial" w:hAnsi="Arial"/>
                <w:b/>
                <w:sz w:val="18"/>
              </w:rPr>
              <w:t>Aggregated channel bandwidth (PCC+SCC)</w:t>
            </w:r>
          </w:p>
        </w:tc>
        <w:tc>
          <w:tcPr>
            <w:tcW w:w="625" w:type="pct"/>
            <w:vAlign w:val="center"/>
          </w:tcPr>
          <w:p w14:paraId="7C5C2C78"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hAnsi="Arial"/>
                <w:b/>
                <w:sz w:val="18"/>
              </w:rPr>
            </w:pPr>
            <w:proofErr w:type="spellStart"/>
            <w:r w:rsidRPr="006659B9">
              <w:rPr>
                <w:rFonts w:ascii="Arial" w:hAnsi="Arial"/>
                <w:b/>
                <w:sz w:val="18"/>
              </w:rPr>
              <w:t>W</w:t>
            </w:r>
            <w:r w:rsidRPr="006659B9">
              <w:rPr>
                <w:rFonts w:ascii="Arial" w:hAnsi="Arial"/>
                <w:b/>
                <w:sz w:val="18"/>
                <w:vertAlign w:val="subscript"/>
              </w:rPr>
              <w:t>gap</w:t>
            </w:r>
            <w:proofErr w:type="spellEnd"/>
            <w:r w:rsidRPr="006659B9">
              <w:rPr>
                <w:rFonts w:ascii="Arial" w:hAnsi="Arial"/>
                <w:b/>
                <w:sz w:val="18"/>
                <w:vertAlign w:val="subscript"/>
              </w:rPr>
              <w:t xml:space="preserve"> </w:t>
            </w:r>
            <w:r w:rsidRPr="006659B9">
              <w:rPr>
                <w:rFonts w:ascii="Arial" w:hAnsi="Arial"/>
                <w:b/>
                <w:sz w:val="18"/>
              </w:rPr>
              <w:t>/ [MHz]</w:t>
            </w:r>
          </w:p>
        </w:tc>
        <w:tc>
          <w:tcPr>
            <w:tcW w:w="823" w:type="pct"/>
            <w:vAlign w:val="center"/>
          </w:tcPr>
          <w:p w14:paraId="7722FF36"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hAnsi="Arial"/>
                <w:b/>
                <w:sz w:val="18"/>
              </w:rPr>
            </w:pPr>
            <w:r w:rsidRPr="006659B9">
              <w:rPr>
                <w:rFonts w:ascii="Arial" w:hAnsi="Arial"/>
                <w:b/>
                <w:sz w:val="18"/>
              </w:rPr>
              <w:t>UL PCC allocation</w:t>
            </w:r>
          </w:p>
        </w:tc>
        <w:tc>
          <w:tcPr>
            <w:tcW w:w="437" w:type="pct"/>
            <w:vAlign w:val="center"/>
          </w:tcPr>
          <w:p w14:paraId="14A5B221"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hAnsi="Arial"/>
                <w:b/>
                <w:sz w:val="18"/>
              </w:rPr>
            </w:pPr>
            <w:r w:rsidRPr="006659B9">
              <w:rPr>
                <w:rFonts w:ascii="Arial" w:hAnsi="Arial"/>
                <w:b/>
                <w:sz w:val="18"/>
              </w:rPr>
              <w:t>SCC</w:t>
            </w:r>
          </w:p>
          <w:p w14:paraId="33AF6B0A"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hAnsi="Arial"/>
                <w:b/>
                <w:sz w:val="18"/>
              </w:rPr>
            </w:pPr>
            <w:r w:rsidRPr="006659B9">
              <w:rPr>
                <w:rFonts w:ascii="Arial" w:hAnsi="Arial"/>
                <w:b/>
                <w:sz w:val="18"/>
              </w:rPr>
              <w:t>ΔR</w:t>
            </w:r>
            <w:r w:rsidRPr="006659B9">
              <w:rPr>
                <w:rFonts w:ascii="Arial" w:hAnsi="Arial"/>
                <w:b/>
                <w:sz w:val="18"/>
                <w:vertAlign w:val="subscript"/>
              </w:rPr>
              <w:t>IBNC</w:t>
            </w:r>
            <w:r w:rsidRPr="006659B9">
              <w:rPr>
                <w:rFonts w:ascii="Arial" w:hAnsi="Arial"/>
                <w:b/>
                <w:sz w:val="18"/>
                <w:vertAlign w:val="superscript"/>
              </w:rPr>
              <w:t>1</w:t>
            </w:r>
            <w:r w:rsidRPr="006659B9">
              <w:rPr>
                <w:rFonts w:ascii="Arial" w:hAnsi="Arial"/>
                <w:b/>
                <w:sz w:val="18"/>
              </w:rPr>
              <w:t xml:space="preserve"> (dB)</w:t>
            </w:r>
          </w:p>
        </w:tc>
        <w:tc>
          <w:tcPr>
            <w:tcW w:w="438" w:type="pct"/>
            <w:vAlign w:val="center"/>
          </w:tcPr>
          <w:p w14:paraId="6BAA2A4F"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hAnsi="Arial"/>
                <w:b/>
                <w:sz w:val="18"/>
              </w:rPr>
            </w:pPr>
            <w:r w:rsidRPr="006659B9">
              <w:rPr>
                <w:rFonts w:ascii="Arial" w:hAnsi="Arial"/>
                <w:b/>
                <w:sz w:val="18"/>
              </w:rPr>
              <w:t>SCC</w:t>
            </w:r>
          </w:p>
          <w:p w14:paraId="7A260411"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hAnsi="Arial"/>
                <w:b/>
                <w:sz w:val="18"/>
              </w:rPr>
            </w:pPr>
            <w:r w:rsidRPr="006659B9">
              <w:rPr>
                <w:rFonts w:ascii="Arial" w:hAnsi="Arial"/>
                <w:b/>
                <w:sz w:val="18"/>
              </w:rPr>
              <w:t>ΔR</w:t>
            </w:r>
            <w:r w:rsidRPr="006659B9">
              <w:rPr>
                <w:rFonts w:ascii="Arial" w:hAnsi="Arial"/>
                <w:b/>
                <w:sz w:val="18"/>
                <w:vertAlign w:val="subscript"/>
              </w:rPr>
              <w:t>IBNC</w:t>
            </w:r>
            <w:r w:rsidRPr="006659B9">
              <w:rPr>
                <w:rFonts w:ascii="Arial" w:hAnsi="Arial"/>
                <w:b/>
                <w:sz w:val="18"/>
                <w:vertAlign w:val="superscript"/>
              </w:rPr>
              <w:t>2</w:t>
            </w:r>
            <w:r w:rsidRPr="006659B9">
              <w:rPr>
                <w:rFonts w:ascii="Arial" w:hAnsi="Arial"/>
                <w:b/>
                <w:sz w:val="18"/>
              </w:rPr>
              <w:t xml:space="preserve"> (dB)</w:t>
            </w:r>
          </w:p>
        </w:tc>
        <w:tc>
          <w:tcPr>
            <w:tcW w:w="441" w:type="pct"/>
            <w:tcBorders>
              <w:bottom w:val="single" w:sz="4" w:space="0" w:color="auto"/>
            </w:tcBorders>
            <w:vAlign w:val="center"/>
          </w:tcPr>
          <w:p w14:paraId="1F770B9F"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hAnsi="Arial"/>
                <w:b/>
                <w:sz w:val="18"/>
              </w:rPr>
            </w:pPr>
            <w:r w:rsidRPr="006659B9">
              <w:rPr>
                <w:rFonts w:ascii="Arial" w:hAnsi="Arial"/>
                <w:b/>
                <w:sz w:val="18"/>
              </w:rPr>
              <w:t>Duplex mode</w:t>
            </w:r>
          </w:p>
        </w:tc>
      </w:tr>
      <w:tr w:rsidR="003D3B99" w:rsidRPr="006659B9" w14:paraId="6CF95063" w14:textId="77777777" w:rsidTr="00E94A08">
        <w:trPr>
          <w:jc w:val="center"/>
        </w:trPr>
        <w:tc>
          <w:tcPr>
            <w:tcW w:w="706" w:type="pct"/>
            <w:tcBorders>
              <w:bottom w:val="nil"/>
            </w:tcBorders>
            <w:vAlign w:val="center"/>
          </w:tcPr>
          <w:p w14:paraId="302F6181"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hAnsi="Arial"/>
                <w:sz w:val="18"/>
              </w:rPr>
            </w:pPr>
            <w:r w:rsidRPr="006659B9">
              <w:rPr>
                <w:rFonts w:ascii="Arial" w:hAnsi="Arial" w:cs="Arial"/>
                <w:sz w:val="18"/>
                <w:szCs w:val="18"/>
              </w:rPr>
              <w:t>CA_n71(2A)</w:t>
            </w:r>
          </w:p>
        </w:tc>
        <w:tc>
          <w:tcPr>
            <w:tcW w:w="506" w:type="pct"/>
            <w:tcBorders>
              <w:bottom w:val="nil"/>
            </w:tcBorders>
            <w:vAlign w:val="center"/>
          </w:tcPr>
          <w:p w14:paraId="24BC6DCD"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hAnsi="Arial"/>
                <w:sz w:val="18"/>
              </w:rPr>
            </w:pPr>
            <w:r w:rsidRPr="006659B9">
              <w:rPr>
                <w:rFonts w:ascii="Arial" w:hAnsi="Arial" w:cs="Arial"/>
                <w:sz w:val="18"/>
                <w:szCs w:val="18"/>
              </w:rPr>
              <w:t>15/15</w:t>
            </w:r>
          </w:p>
        </w:tc>
        <w:tc>
          <w:tcPr>
            <w:tcW w:w="1019" w:type="pct"/>
            <w:tcBorders>
              <w:bottom w:val="nil"/>
            </w:tcBorders>
            <w:vAlign w:val="center"/>
          </w:tcPr>
          <w:p w14:paraId="6BCD2670"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hAnsi="Arial"/>
                <w:sz w:val="18"/>
              </w:rPr>
            </w:pPr>
            <w:r w:rsidRPr="006659B9">
              <w:rPr>
                <w:rFonts w:ascii="Arial" w:hAnsi="Arial"/>
                <w:sz w:val="18"/>
              </w:rPr>
              <w:t>15MHz + 10MHz</w:t>
            </w:r>
          </w:p>
        </w:tc>
        <w:tc>
          <w:tcPr>
            <w:tcW w:w="625" w:type="pct"/>
            <w:vAlign w:val="center"/>
          </w:tcPr>
          <w:p w14:paraId="38489624"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hAnsi="Arial"/>
                <w:sz w:val="18"/>
              </w:rPr>
            </w:pPr>
            <w:proofErr w:type="spellStart"/>
            <w:r w:rsidRPr="006659B9">
              <w:rPr>
                <w:rFonts w:ascii="Arial" w:hAnsi="Arial"/>
                <w:sz w:val="18"/>
              </w:rPr>
              <w:t>W</w:t>
            </w:r>
            <w:r w:rsidRPr="006659B9">
              <w:rPr>
                <w:rFonts w:ascii="Arial" w:hAnsi="Arial"/>
                <w:sz w:val="18"/>
                <w:vertAlign w:val="subscript"/>
              </w:rPr>
              <w:t>gap</w:t>
            </w:r>
            <w:proofErr w:type="spellEnd"/>
            <w:r w:rsidRPr="006659B9">
              <w:rPr>
                <w:rFonts w:ascii="Arial" w:hAnsi="Arial"/>
                <w:sz w:val="18"/>
              </w:rPr>
              <w:t xml:space="preserve"> = 10.0</w:t>
            </w:r>
          </w:p>
        </w:tc>
        <w:tc>
          <w:tcPr>
            <w:tcW w:w="823" w:type="pct"/>
            <w:vAlign w:val="center"/>
          </w:tcPr>
          <w:p w14:paraId="53B4BBDE"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hAnsi="Arial"/>
                <w:sz w:val="18"/>
              </w:rPr>
            </w:pPr>
            <w:r w:rsidRPr="006659B9">
              <w:rPr>
                <w:rFonts w:ascii="Arial" w:hAnsi="Arial"/>
                <w:sz w:val="18"/>
              </w:rPr>
              <w:t>5 (</w:t>
            </w:r>
            <w:proofErr w:type="spellStart"/>
            <w:r w:rsidRPr="006659B9">
              <w:rPr>
                <w:rFonts w:ascii="Arial" w:hAnsi="Arial"/>
                <w:sz w:val="18"/>
              </w:rPr>
              <w:t>RB</w:t>
            </w:r>
            <w:r w:rsidRPr="006659B9">
              <w:rPr>
                <w:rFonts w:ascii="Arial" w:hAnsi="Arial"/>
                <w:sz w:val="18"/>
                <w:vertAlign w:val="subscript"/>
              </w:rPr>
              <w:t>start</w:t>
            </w:r>
            <w:proofErr w:type="spellEnd"/>
            <w:r w:rsidRPr="006659B9">
              <w:rPr>
                <w:rFonts w:ascii="Arial" w:hAnsi="Arial"/>
                <w:sz w:val="18"/>
              </w:rPr>
              <w:t xml:space="preserve"> = 2)</w:t>
            </w:r>
          </w:p>
        </w:tc>
        <w:tc>
          <w:tcPr>
            <w:tcW w:w="437" w:type="pct"/>
            <w:vAlign w:val="center"/>
          </w:tcPr>
          <w:p w14:paraId="579816DA"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hAnsi="Arial"/>
                <w:sz w:val="18"/>
              </w:rPr>
            </w:pPr>
            <w:r w:rsidRPr="006659B9">
              <w:rPr>
                <w:rFonts w:ascii="Arial" w:hAnsi="Arial"/>
                <w:sz w:val="18"/>
              </w:rPr>
              <w:t>24.8</w:t>
            </w:r>
          </w:p>
        </w:tc>
        <w:tc>
          <w:tcPr>
            <w:tcW w:w="438" w:type="pct"/>
            <w:vAlign w:val="center"/>
          </w:tcPr>
          <w:p w14:paraId="00B195EC"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hAnsi="Arial"/>
                <w:sz w:val="18"/>
              </w:rPr>
            </w:pPr>
            <w:r w:rsidRPr="006659B9">
              <w:rPr>
                <w:rFonts w:ascii="Arial" w:hAnsi="Arial"/>
                <w:sz w:val="18"/>
              </w:rPr>
              <w:t>29.3</w:t>
            </w:r>
          </w:p>
        </w:tc>
        <w:tc>
          <w:tcPr>
            <w:tcW w:w="441" w:type="pct"/>
            <w:tcBorders>
              <w:bottom w:val="nil"/>
            </w:tcBorders>
            <w:vAlign w:val="center"/>
          </w:tcPr>
          <w:p w14:paraId="37D1215A"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hAnsi="Arial"/>
                <w:sz w:val="18"/>
              </w:rPr>
            </w:pPr>
            <w:r w:rsidRPr="006659B9">
              <w:rPr>
                <w:rFonts w:ascii="Arial" w:hAnsi="Arial"/>
                <w:sz w:val="18"/>
              </w:rPr>
              <w:t>FDD</w:t>
            </w:r>
          </w:p>
        </w:tc>
      </w:tr>
      <w:tr w:rsidR="003D3B99" w:rsidRPr="006659B9" w14:paraId="2810670B" w14:textId="77777777" w:rsidTr="00E94A08">
        <w:trPr>
          <w:jc w:val="center"/>
        </w:trPr>
        <w:tc>
          <w:tcPr>
            <w:tcW w:w="706" w:type="pct"/>
            <w:tcBorders>
              <w:top w:val="nil"/>
              <w:bottom w:val="single" w:sz="4" w:space="0" w:color="auto"/>
            </w:tcBorders>
            <w:vAlign w:val="center"/>
          </w:tcPr>
          <w:p w14:paraId="338DD157"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hAnsi="Arial"/>
                <w:sz w:val="18"/>
              </w:rPr>
            </w:pPr>
          </w:p>
        </w:tc>
        <w:tc>
          <w:tcPr>
            <w:tcW w:w="506" w:type="pct"/>
            <w:tcBorders>
              <w:top w:val="nil"/>
              <w:bottom w:val="single" w:sz="4" w:space="0" w:color="auto"/>
            </w:tcBorders>
            <w:vAlign w:val="center"/>
          </w:tcPr>
          <w:p w14:paraId="62A4B552"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hAnsi="Arial"/>
                <w:sz w:val="18"/>
              </w:rPr>
            </w:pPr>
          </w:p>
        </w:tc>
        <w:tc>
          <w:tcPr>
            <w:tcW w:w="1019" w:type="pct"/>
            <w:tcBorders>
              <w:top w:val="nil"/>
              <w:bottom w:val="single" w:sz="4" w:space="0" w:color="auto"/>
            </w:tcBorders>
          </w:tcPr>
          <w:p w14:paraId="63CCE5E6"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hAnsi="Arial"/>
                <w:sz w:val="18"/>
              </w:rPr>
            </w:pPr>
            <w:r w:rsidRPr="006659B9">
              <w:rPr>
                <w:rFonts w:ascii="Arial" w:hAnsi="Arial"/>
                <w:sz w:val="18"/>
              </w:rPr>
              <w:t>25MHz + 5MHz</w:t>
            </w:r>
            <w:r w:rsidRPr="006659B9">
              <w:rPr>
                <w:rFonts w:ascii="Arial" w:hAnsi="Arial"/>
                <w:sz w:val="18"/>
                <w:vertAlign w:val="superscript"/>
              </w:rPr>
              <w:t>1</w:t>
            </w:r>
          </w:p>
        </w:tc>
        <w:tc>
          <w:tcPr>
            <w:tcW w:w="625" w:type="pct"/>
            <w:tcBorders>
              <w:bottom w:val="single" w:sz="4" w:space="0" w:color="auto"/>
            </w:tcBorders>
          </w:tcPr>
          <w:p w14:paraId="469CA3F6"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hAnsi="Arial"/>
                <w:sz w:val="18"/>
              </w:rPr>
            </w:pPr>
            <w:proofErr w:type="spellStart"/>
            <w:r w:rsidRPr="006659B9">
              <w:rPr>
                <w:rFonts w:ascii="Arial" w:hAnsi="Arial"/>
                <w:sz w:val="18"/>
              </w:rPr>
              <w:t>W</w:t>
            </w:r>
            <w:r w:rsidRPr="006659B9">
              <w:rPr>
                <w:rFonts w:ascii="Arial" w:hAnsi="Arial"/>
                <w:sz w:val="18"/>
                <w:vertAlign w:val="subscript"/>
              </w:rPr>
              <w:t>gap</w:t>
            </w:r>
            <w:proofErr w:type="spellEnd"/>
            <w:r w:rsidRPr="006659B9">
              <w:rPr>
                <w:rFonts w:ascii="Arial" w:hAnsi="Arial"/>
                <w:sz w:val="18"/>
              </w:rPr>
              <w:t xml:space="preserve"> = 5.0</w:t>
            </w:r>
          </w:p>
        </w:tc>
        <w:tc>
          <w:tcPr>
            <w:tcW w:w="823" w:type="pct"/>
            <w:tcBorders>
              <w:bottom w:val="single" w:sz="4" w:space="0" w:color="auto"/>
            </w:tcBorders>
          </w:tcPr>
          <w:p w14:paraId="024AF46E"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hAnsi="Arial"/>
                <w:sz w:val="18"/>
              </w:rPr>
            </w:pPr>
            <w:r w:rsidRPr="006659B9">
              <w:rPr>
                <w:rFonts w:ascii="Arial" w:hAnsi="Arial"/>
                <w:sz w:val="18"/>
              </w:rPr>
              <w:t>20 (</w:t>
            </w:r>
            <w:proofErr w:type="spellStart"/>
            <w:r w:rsidRPr="006659B9">
              <w:rPr>
                <w:rFonts w:ascii="Arial" w:hAnsi="Arial"/>
                <w:sz w:val="18"/>
              </w:rPr>
              <w:t>RBstart</w:t>
            </w:r>
            <w:proofErr w:type="spellEnd"/>
            <w:r w:rsidRPr="006659B9">
              <w:rPr>
                <w:rFonts w:ascii="Arial" w:hAnsi="Arial"/>
                <w:sz w:val="18"/>
              </w:rPr>
              <w:t xml:space="preserve"> = 8)</w:t>
            </w:r>
          </w:p>
        </w:tc>
        <w:tc>
          <w:tcPr>
            <w:tcW w:w="437" w:type="pct"/>
            <w:tcBorders>
              <w:bottom w:val="single" w:sz="4" w:space="0" w:color="auto"/>
            </w:tcBorders>
          </w:tcPr>
          <w:p w14:paraId="108FCE32"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hAnsi="Arial"/>
                <w:sz w:val="18"/>
              </w:rPr>
            </w:pPr>
            <w:r w:rsidRPr="006659B9">
              <w:rPr>
                <w:rFonts w:ascii="Arial" w:hAnsi="Arial"/>
                <w:sz w:val="18"/>
              </w:rPr>
              <w:t>27.2</w:t>
            </w:r>
            <w:r w:rsidRPr="006659B9">
              <w:rPr>
                <w:rFonts w:ascii="Arial" w:hAnsi="Arial"/>
                <w:sz w:val="18"/>
                <w:vertAlign w:val="superscript"/>
              </w:rPr>
              <w:t>3</w:t>
            </w:r>
          </w:p>
        </w:tc>
        <w:tc>
          <w:tcPr>
            <w:tcW w:w="438" w:type="pct"/>
            <w:tcBorders>
              <w:bottom w:val="single" w:sz="4" w:space="0" w:color="auto"/>
            </w:tcBorders>
          </w:tcPr>
          <w:p w14:paraId="77E60A69"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hAnsi="Arial"/>
                <w:sz w:val="18"/>
              </w:rPr>
            </w:pPr>
            <w:r w:rsidRPr="006659B9">
              <w:rPr>
                <w:rFonts w:ascii="Arial" w:hAnsi="Arial"/>
                <w:sz w:val="18"/>
              </w:rPr>
              <w:t>31.8</w:t>
            </w:r>
            <w:r w:rsidRPr="006659B9">
              <w:rPr>
                <w:rFonts w:ascii="Arial" w:hAnsi="Arial"/>
                <w:sz w:val="18"/>
                <w:vertAlign w:val="superscript"/>
              </w:rPr>
              <w:t>3</w:t>
            </w:r>
          </w:p>
        </w:tc>
        <w:tc>
          <w:tcPr>
            <w:tcW w:w="441" w:type="pct"/>
            <w:tcBorders>
              <w:top w:val="nil"/>
              <w:bottom w:val="single" w:sz="4" w:space="0" w:color="auto"/>
            </w:tcBorders>
            <w:vAlign w:val="center"/>
          </w:tcPr>
          <w:p w14:paraId="4F2A6278"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hAnsi="Arial"/>
                <w:sz w:val="18"/>
              </w:rPr>
            </w:pPr>
          </w:p>
        </w:tc>
      </w:tr>
      <w:tr w:rsidR="003D3B99" w:rsidRPr="006659B9" w14:paraId="642A30A1" w14:textId="77777777" w:rsidTr="00E94A08">
        <w:trPr>
          <w:jc w:val="center"/>
        </w:trPr>
        <w:tc>
          <w:tcPr>
            <w:tcW w:w="706" w:type="pct"/>
            <w:vMerge w:val="restart"/>
            <w:tcBorders>
              <w:top w:val="nil"/>
            </w:tcBorders>
            <w:vAlign w:val="center"/>
          </w:tcPr>
          <w:p w14:paraId="184DD57C"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hAnsi="Arial"/>
                <w:sz w:val="18"/>
              </w:rPr>
            </w:pPr>
            <w:r w:rsidRPr="006659B9">
              <w:rPr>
                <w:rFonts w:ascii="Arial" w:hAnsi="Arial" w:hint="eastAsia"/>
                <w:sz w:val="18"/>
              </w:rPr>
              <w:t xml:space="preserve">CA_n25(2A) </w:t>
            </w:r>
            <w:r w:rsidRPr="006659B9">
              <w:rPr>
                <w:rFonts w:ascii="Arial" w:hAnsi="Arial"/>
                <w:sz w:val="18"/>
                <w:vertAlign w:val="superscript"/>
              </w:rPr>
              <w:t>9</w:t>
            </w:r>
          </w:p>
        </w:tc>
        <w:tc>
          <w:tcPr>
            <w:tcW w:w="506" w:type="pct"/>
            <w:vMerge w:val="restart"/>
            <w:tcBorders>
              <w:top w:val="nil"/>
            </w:tcBorders>
            <w:vAlign w:val="center"/>
          </w:tcPr>
          <w:p w14:paraId="7D03AA45"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hAnsi="Arial"/>
                <w:sz w:val="18"/>
              </w:rPr>
            </w:pPr>
            <w:r w:rsidRPr="006659B9">
              <w:rPr>
                <w:rFonts w:ascii="Arial" w:hAnsi="Arial"/>
                <w:sz w:val="18"/>
              </w:rPr>
              <w:t>15/15</w:t>
            </w:r>
          </w:p>
        </w:tc>
        <w:tc>
          <w:tcPr>
            <w:tcW w:w="1019" w:type="pct"/>
            <w:vMerge w:val="restart"/>
            <w:tcBorders>
              <w:top w:val="nil"/>
            </w:tcBorders>
          </w:tcPr>
          <w:p w14:paraId="10A80A10"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hAnsi="Arial"/>
                <w:sz w:val="18"/>
              </w:rPr>
            </w:pPr>
            <w:r w:rsidRPr="006659B9">
              <w:rPr>
                <w:rFonts w:ascii="Arial" w:hAnsi="Arial" w:hint="eastAsia"/>
                <w:sz w:val="18"/>
              </w:rPr>
              <w:t>5MHz + 5MHz</w:t>
            </w:r>
          </w:p>
        </w:tc>
        <w:tc>
          <w:tcPr>
            <w:tcW w:w="625" w:type="pct"/>
            <w:tcBorders>
              <w:bottom w:val="single" w:sz="4" w:space="0" w:color="auto"/>
            </w:tcBorders>
          </w:tcPr>
          <w:p w14:paraId="1996B7FE"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hAnsi="Arial"/>
                <w:sz w:val="18"/>
              </w:rPr>
            </w:pPr>
            <w:proofErr w:type="spellStart"/>
            <w:r w:rsidRPr="006659B9">
              <w:rPr>
                <w:rFonts w:ascii="Arial" w:hAnsi="Arial" w:hint="eastAsia"/>
                <w:sz w:val="18"/>
              </w:rPr>
              <w:t>W</w:t>
            </w:r>
            <w:r w:rsidRPr="006659B9">
              <w:rPr>
                <w:rFonts w:ascii="Arial" w:hAnsi="Arial"/>
                <w:sz w:val="18"/>
                <w:vertAlign w:val="subscript"/>
              </w:rPr>
              <w:t>gap</w:t>
            </w:r>
            <w:proofErr w:type="spellEnd"/>
            <w:r w:rsidRPr="006659B9">
              <w:rPr>
                <w:rFonts w:ascii="Arial" w:hAnsi="Arial" w:hint="eastAsia"/>
                <w:sz w:val="18"/>
              </w:rPr>
              <w:t xml:space="preserve"> = 55.0</w:t>
            </w:r>
          </w:p>
        </w:tc>
        <w:tc>
          <w:tcPr>
            <w:tcW w:w="823" w:type="pct"/>
            <w:tcBorders>
              <w:bottom w:val="single" w:sz="4" w:space="0" w:color="auto"/>
            </w:tcBorders>
          </w:tcPr>
          <w:p w14:paraId="461D5D3F"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hAnsi="Arial"/>
                <w:sz w:val="18"/>
              </w:rPr>
            </w:pPr>
            <w:r w:rsidRPr="006659B9">
              <w:rPr>
                <w:rFonts w:ascii="Arial" w:hAnsi="Arial" w:hint="eastAsia"/>
                <w:sz w:val="18"/>
              </w:rPr>
              <w:t>10</w:t>
            </w:r>
            <w:r w:rsidRPr="006659B9">
              <w:rPr>
                <w:rFonts w:ascii="Arial" w:hAnsi="Arial"/>
                <w:sz w:val="18"/>
                <w:vertAlign w:val="superscript"/>
              </w:rPr>
              <w:t>5</w:t>
            </w:r>
          </w:p>
        </w:tc>
        <w:tc>
          <w:tcPr>
            <w:tcW w:w="437" w:type="pct"/>
            <w:tcBorders>
              <w:bottom w:val="single" w:sz="4" w:space="0" w:color="auto"/>
            </w:tcBorders>
          </w:tcPr>
          <w:p w14:paraId="6F8F08C9"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eastAsia="SimSun" w:hAnsi="Arial"/>
                <w:sz w:val="18"/>
                <w:lang w:eastAsia="zh-CN"/>
              </w:rPr>
            </w:pPr>
            <w:r w:rsidRPr="006659B9">
              <w:rPr>
                <w:rFonts w:ascii="Arial" w:eastAsia="SimSun" w:hAnsi="Arial" w:hint="eastAsia"/>
                <w:sz w:val="18"/>
                <w:lang w:eastAsia="zh-CN"/>
              </w:rPr>
              <w:t>7.3</w:t>
            </w:r>
          </w:p>
        </w:tc>
        <w:tc>
          <w:tcPr>
            <w:tcW w:w="438" w:type="pct"/>
            <w:tcBorders>
              <w:bottom w:val="single" w:sz="4" w:space="0" w:color="auto"/>
            </w:tcBorders>
          </w:tcPr>
          <w:p w14:paraId="5D50EB1F"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eastAsia="SimSun" w:hAnsi="Arial"/>
                <w:sz w:val="18"/>
                <w:lang w:eastAsia="zh-CN"/>
              </w:rPr>
            </w:pPr>
            <w:r w:rsidRPr="006659B9">
              <w:rPr>
                <w:rFonts w:ascii="Arial" w:eastAsia="SimSun" w:hAnsi="Arial" w:hint="eastAsia"/>
                <w:sz w:val="18"/>
                <w:lang w:eastAsia="zh-CN"/>
              </w:rPr>
              <w:t>10.0</w:t>
            </w:r>
          </w:p>
        </w:tc>
        <w:tc>
          <w:tcPr>
            <w:tcW w:w="441" w:type="pct"/>
            <w:vMerge w:val="restart"/>
            <w:tcBorders>
              <w:top w:val="nil"/>
            </w:tcBorders>
            <w:vAlign w:val="center"/>
          </w:tcPr>
          <w:p w14:paraId="0458F7E1"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eastAsia="SimSun" w:hAnsi="Arial"/>
                <w:sz w:val="18"/>
                <w:lang w:eastAsia="zh-CN"/>
              </w:rPr>
            </w:pPr>
            <w:r w:rsidRPr="006659B9">
              <w:rPr>
                <w:rFonts w:ascii="Arial" w:eastAsia="SimSun" w:hAnsi="Arial" w:hint="eastAsia"/>
                <w:sz w:val="18"/>
                <w:lang w:eastAsia="zh-CN"/>
              </w:rPr>
              <w:t>FDD</w:t>
            </w:r>
          </w:p>
        </w:tc>
      </w:tr>
      <w:tr w:rsidR="003D3B99" w:rsidRPr="006659B9" w14:paraId="25A4FBD1" w14:textId="77777777" w:rsidTr="00E94A08">
        <w:trPr>
          <w:jc w:val="center"/>
        </w:trPr>
        <w:tc>
          <w:tcPr>
            <w:tcW w:w="706" w:type="pct"/>
            <w:vMerge/>
            <w:tcBorders>
              <w:bottom w:val="single" w:sz="4" w:space="0" w:color="auto"/>
            </w:tcBorders>
            <w:vAlign w:val="center"/>
          </w:tcPr>
          <w:p w14:paraId="41986BAD"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hAnsi="Arial"/>
                <w:sz w:val="18"/>
              </w:rPr>
            </w:pPr>
          </w:p>
        </w:tc>
        <w:tc>
          <w:tcPr>
            <w:tcW w:w="506" w:type="pct"/>
            <w:vMerge/>
            <w:tcBorders>
              <w:bottom w:val="single" w:sz="4" w:space="0" w:color="auto"/>
            </w:tcBorders>
            <w:vAlign w:val="center"/>
          </w:tcPr>
          <w:p w14:paraId="0F67A7DD"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hAnsi="Arial"/>
                <w:sz w:val="18"/>
              </w:rPr>
            </w:pPr>
          </w:p>
        </w:tc>
        <w:tc>
          <w:tcPr>
            <w:tcW w:w="1019" w:type="pct"/>
            <w:vMerge/>
            <w:tcBorders>
              <w:bottom w:val="single" w:sz="4" w:space="0" w:color="auto"/>
            </w:tcBorders>
          </w:tcPr>
          <w:p w14:paraId="169F7EDD"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hAnsi="Arial"/>
                <w:sz w:val="18"/>
              </w:rPr>
            </w:pPr>
          </w:p>
        </w:tc>
        <w:tc>
          <w:tcPr>
            <w:tcW w:w="625" w:type="pct"/>
            <w:tcBorders>
              <w:bottom w:val="single" w:sz="4" w:space="0" w:color="auto"/>
            </w:tcBorders>
          </w:tcPr>
          <w:p w14:paraId="7FD292E3"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hAnsi="Arial"/>
                <w:sz w:val="18"/>
              </w:rPr>
            </w:pPr>
            <w:proofErr w:type="spellStart"/>
            <w:r w:rsidRPr="006659B9">
              <w:rPr>
                <w:rFonts w:ascii="Arial" w:hAnsi="Arial" w:hint="eastAsia"/>
                <w:sz w:val="18"/>
              </w:rPr>
              <w:t>W</w:t>
            </w:r>
            <w:r w:rsidRPr="006659B9">
              <w:rPr>
                <w:rFonts w:ascii="Arial" w:hAnsi="Arial" w:hint="eastAsia"/>
                <w:sz w:val="18"/>
                <w:vertAlign w:val="subscript"/>
              </w:rPr>
              <w:t>gap</w:t>
            </w:r>
            <w:proofErr w:type="spellEnd"/>
            <w:r w:rsidRPr="006659B9">
              <w:rPr>
                <w:rFonts w:ascii="Arial" w:hAnsi="Arial" w:hint="eastAsia"/>
                <w:sz w:val="18"/>
              </w:rPr>
              <w:t xml:space="preserve"> = </w:t>
            </w:r>
            <w:r w:rsidRPr="006659B9">
              <w:rPr>
                <w:rFonts w:ascii="Arial" w:eastAsia="SimSun" w:hAnsi="Arial" w:hint="eastAsia"/>
                <w:sz w:val="18"/>
                <w:lang w:eastAsia="zh-CN"/>
              </w:rPr>
              <w:t>30</w:t>
            </w:r>
            <w:r w:rsidRPr="006659B9">
              <w:rPr>
                <w:rFonts w:ascii="Arial" w:hAnsi="Arial" w:hint="eastAsia"/>
                <w:sz w:val="18"/>
              </w:rPr>
              <w:t>.0</w:t>
            </w:r>
          </w:p>
        </w:tc>
        <w:tc>
          <w:tcPr>
            <w:tcW w:w="823" w:type="pct"/>
            <w:tcBorders>
              <w:bottom w:val="single" w:sz="4" w:space="0" w:color="auto"/>
            </w:tcBorders>
          </w:tcPr>
          <w:p w14:paraId="4C5A0DEB"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eastAsia="SimSun" w:hAnsi="Arial"/>
                <w:sz w:val="18"/>
                <w:lang w:eastAsia="zh-CN"/>
              </w:rPr>
            </w:pPr>
            <w:r w:rsidRPr="006659B9">
              <w:rPr>
                <w:rFonts w:ascii="Arial" w:eastAsia="SimSun" w:hAnsi="Arial" w:hint="eastAsia"/>
                <w:sz w:val="18"/>
                <w:lang w:eastAsia="zh-CN"/>
              </w:rPr>
              <w:t>25</w:t>
            </w:r>
          </w:p>
        </w:tc>
        <w:tc>
          <w:tcPr>
            <w:tcW w:w="437" w:type="pct"/>
            <w:tcBorders>
              <w:bottom w:val="single" w:sz="4" w:space="0" w:color="auto"/>
            </w:tcBorders>
          </w:tcPr>
          <w:p w14:paraId="35D4C929"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eastAsia="SimSun" w:hAnsi="Arial"/>
                <w:sz w:val="18"/>
                <w:lang w:eastAsia="zh-CN"/>
              </w:rPr>
            </w:pPr>
            <w:r w:rsidRPr="006659B9">
              <w:rPr>
                <w:rFonts w:ascii="Arial" w:eastAsia="SimSun" w:hAnsi="Arial" w:hint="eastAsia"/>
                <w:sz w:val="18"/>
                <w:lang w:eastAsia="zh-CN"/>
              </w:rPr>
              <w:t>0.0</w:t>
            </w:r>
          </w:p>
        </w:tc>
        <w:tc>
          <w:tcPr>
            <w:tcW w:w="438" w:type="pct"/>
            <w:tcBorders>
              <w:bottom w:val="single" w:sz="4" w:space="0" w:color="auto"/>
            </w:tcBorders>
          </w:tcPr>
          <w:p w14:paraId="3F360D1A"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eastAsia="SimSun" w:hAnsi="Arial"/>
                <w:sz w:val="18"/>
                <w:lang w:eastAsia="zh-CN"/>
              </w:rPr>
            </w:pPr>
            <w:r w:rsidRPr="006659B9">
              <w:rPr>
                <w:rFonts w:ascii="Arial" w:eastAsia="SimSun" w:hAnsi="Arial" w:hint="eastAsia"/>
                <w:sz w:val="18"/>
                <w:lang w:eastAsia="zh-CN"/>
              </w:rPr>
              <w:t>0.0</w:t>
            </w:r>
          </w:p>
        </w:tc>
        <w:tc>
          <w:tcPr>
            <w:tcW w:w="441" w:type="pct"/>
            <w:vMerge/>
            <w:tcBorders>
              <w:bottom w:val="single" w:sz="4" w:space="0" w:color="auto"/>
            </w:tcBorders>
            <w:vAlign w:val="center"/>
          </w:tcPr>
          <w:p w14:paraId="17A164CE"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hAnsi="Arial"/>
                <w:sz w:val="18"/>
              </w:rPr>
            </w:pPr>
          </w:p>
        </w:tc>
      </w:tr>
      <w:tr w:rsidR="003D3B99" w:rsidRPr="006659B9" w14:paraId="35FA3A27" w14:textId="77777777" w:rsidTr="00E94A08">
        <w:trPr>
          <w:jc w:val="center"/>
        </w:trPr>
        <w:tc>
          <w:tcPr>
            <w:tcW w:w="706" w:type="pct"/>
            <w:tcBorders>
              <w:bottom w:val="single" w:sz="4" w:space="0" w:color="auto"/>
            </w:tcBorders>
            <w:vAlign w:val="center"/>
          </w:tcPr>
          <w:p w14:paraId="455D579E" w14:textId="77777777" w:rsidR="003D3B99" w:rsidRPr="006659B9" w:rsidDel="003266B7" w:rsidRDefault="003D3B99">
            <w:pPr>
              <w:keepNext/>
              <w:keepLines/>
              <w:overflowPunct w:val="0"/>
              <w:autoSpaceDE w:val="0"/>
              <w:autoSpaceDN w:val="0"/>
              <w:adjustRightInd w:val="0"/>
              <w:spacing w:after="0"/>
              <w:jc w:val="center"/>
              <w:textAlignment w:val="baseline"/>
              <w:rPr>
                <w:del w:id="186" w:author="Laurent Noel" w:date="2025-02-03T16:47:00Z"/>
                <w:rFonts w:ascii="Arial" w:hAnsi="Arial"/>
                <w:sz w:val="18"/>
              </w:rPr>
            </w:pPr>
            <w:r w:rsidRPr="006659B9">
              <w:rPr>
                <w:rFonts w:ascii="Arial" w:hAnsi="Arial" w:hint="eastAsia"/>
                <w:sz w:val="18"/>
              </w:rPr>
              <w:t xml:space="preserve">CA_n25(2A) </w:t>
            </w:r>
            <w:r w:rsidRPr="006659B9">
              <w:rPr>
                <w:rFonts w:ascii="Arial" w:hAnsi="Arial"/>
                <w:sz w:val="18"/>
                <w:vertAlign w:val="superscript"/>
              </w:rPr>
              <w:t>10</w:t>
            </w:r>
          </w:p>
          <w:p w14:paraId="28F7284F"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hAnsi="Arial"/>
                <w:sz w:val="18"/>
              </w:rPr>
            </w:pPr>
            <w:del w:id="187" w:author="Laurent Noel" w:date="2025-02-03T16:43:00Z">
              <w:r w:rsidRPr="006659B9" w:rsidDel="003266B7">
                <w:rPr>
                  <w:rFonts w:ascii="Arial" w:hAnsi="Arial" w:hint="eastAsia"/>
                  <w:sz w:val="18"/>
                </w:rPr>
                <w:delText>CA_n25(3A)</w:delText>
              </w:r>
            </w:del>
          </w:p>
        </w:tc>
        <w:tc>
          <w:tcPr>
            <w:tcW w:w="506" w:type="pct"/>
            <w:tcBorders>
              <w:bottom w:val="single" w:sz="4" w:space="0" w:color="auto"/>
            </w:tcBorders>
            <w:vAlign w:val="center"/>
          </w:tcPr>
          <w:p w14:paraId="2CD2255C"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hAnsi="Arial"/>
                <w:sz w:val="18"/>
              </w:rPr>
            </w:pPr>
            <w:r w:rsidRPr="006659B9">
              <w:rPr>
                <w:rFonts w:ascii="Arial" w:hAnsi="Arial"/>
                <w:sz w:val="18"/>
              </w:rPr>
              <w:t>15/15</w:t>
            </w:r>
          </w:p>
        </w:tc>
        <w:tc>
          <w:tcPr>
            <w:tcW w:w="1019" w:type="pct"/>
            <w:tcBorders>
              <w:bottom w:val="single" w:sz="4" w:space="0" w:color="auto"/>
            </w:tcBorders>
          </w:tcPr>
          <w:p w14:paraId="14EFF8EA"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hAnsi="Arial"/>
                <w:sz w:val="18"/>
              </w:rPr>
            </w:pPr>
            <w:r w:rsidRPr="006659B9">
              <w:rPr>
                <w:rFonts w:ascii="Arial" w:eastAsia="SimSun" w:hAnsi="Arial" w:hint="eastAsia"/>
                <w:sz w:val="18"/>
                <w:lang w:eastAsia="zh-CN"/>
              </w:rPr>
              <w:t>40</w:t>
            </w:r>
            <w:r w:rsidRPr="006659B9">
              <w:rPr>
                <w:rFonts w:ascii="Arial" w:hAnsi="Arial" w:hint="eastAsia"/>
                <w:sz w:val="18"/>
              </w:rPr>
              <w:t>MHz + 5MHz</w:t>
            </w:r>
          </w:p>
        </w:tc>
        <w:tc>
          <w:tcPr>
            <w:tcW w:w="625" w:type="pct"/>
            <w:tcBorders>
              <w:bottom w:val="single" w:sz="4" w:space="0" w:color="auto"/>
            </w:tcBorders>
          </w:tcPr>
          <w:p w14:paraId="552CEF37"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hAnsi="Arial"/>
                <w:sz w:val="18"/>
              </w:rPr>
            </w:pPr>
            <w:proofErr w:type="spellStart"/>
            <w:r w:rsidRPr="006659B9">
              <w:rPr>
                <w:rFonts w:ascii="Arial" w:hAnsi="Arial" w:hint="eastAsia"/>
                <w:sz w:val="18"/>
              </w:rPr>
              <w:t>W</w:t>
            </w:r>
            <w:r w:rsidRPr="006659B9">
              <w:rPr>
                <w:rFonts w:ascii="Arial" w:hAnsi="Arial" w:hint="eastAsia"/>
                <w:sz w:val="18"/>
                <w:vertAlign w:val="subscript"/>
              </w:rPr>
              <w:t>gap</w:t>
            </w:r>
            <w:proofErr w:type="spellEnd"/>
            <w:r w:rsidRPr="006659B9">
              <w:rPr>
                <w:rFonts w:ascii="Arial" w:hAnsi="Arial" w:hint="eastAsia"/>
                <w:sz w:val="18"/>
              </w:rPr>
              <w:t xml:space="preserve"> = </w:t>
            </w:r>
            <w:r w:rsidRPr="006659B9">
              <w:rPr>
                <w:rFonts w:ascii="Arial" w:eastAsia="SimSun" w:hAnsi="Arial" w:hint="eastAsia"/>
                <w:sz w:val="18"/>
                <w:lang w:eastAsia="zh-CN"/>
              </w:rPr>
              <w:t>20</w:t>
            </w:r>
            <w:r w:rsidRPr="006659B9">
              <w:rPr>
                <w:rFonts w:ascii="Arial" w:hAnsi="Arial" w:hint="eastAsia"/>
                <w:sz w:val="18"/>
              </w:rPr>
              <w:t>.0</w:t>
            </w:r>
          </w:p>
        </w:tc>
        <w:tc>
          <w:tcPr>
            <w:tcW w:w="823" w:type="pct"/>
            <w:tcBorders>
              <w:bottom w:val="single" w:sz="4" w:space="0" w:color="auto"/>
            </w:tcBorders>
          </w:tcPr>
          <w:p w14:paraId="37E1F263"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eastAsia="SimSun" w:hAnsi="Arial"/>
                <w:sz w:val="18"/>
                <w:lang w:eastAsia="zh-CN"/>
              </w:rPr>
            </w:pPr>
            <w:r w:rsidRPr="006659B9">
              <w:rPr>
                <w:rFonts w:ascii="Arial" w:eastAsia="SimSun" w:hAnsi="Arial" w:hint="eastAsia"/>
                <w:sz w:val="18"/>
                <w:lang w:eastAsia="zh-CN"/>
              </w:rPr>
              <w:t>40 (</w:t>
            </w:r>
            <w:proofErr w:type="spellStart"/>
            <w:r w:rsidRPr="006659B9">
              <w:rPr>
                <w:rFonts w:ascii="Arial" w:eastAsia="SimSun" w:hAnsi="Arial" w:hint="eastAsia"/>
                <w:sz w:val="18"/>
                <w:lang w:eastAsia="zh-CN"/>
              </w:rPr>
              <w:t>RB</w:t>
            </w:r>
            <w:r w:rsidRPr="006659B9">
              <w:rPr>
                <w:rFonts w:ascii="Arial" w:eastAsia="SimSun" w:hAnsi="Arial"/>
                <w:sz w:val="18"/>
                <w:vertAlign w:val="subscript"/>
                <w:lang w:eastAsia="zh-CN"/>
              </w:rPr>
              <w:t>start</w:t>
            </w:r>
            <w:proofErr w:type="spellEnd"/>
            <w:r w:rsidRPr="006659B9">
              <w:rPr>
                <w:rFonts w:ascii="Arial" w:eastAsia="SimSun" w:hAnsi="Arial" w:hint="eastAsia"/>
                <w:sz w:val="18"/>
                <w:lang w:eastAsia="zh-CN"/>
              </w:rPr>
              <w:t xml:space="preserve"> = 176)</w:t>
            </w:r>
          </w:p>
        </w:tc>
        <w:tc>
          <w:tcPr>
            <w:tcW w:w="437" w:type="pct"/>
            <w:tcBorders>
              <w:bottom w:val="single" w:sz="4" w:space="0" w:color="auto"/>
            </w:tcBorders>
          </w:tcPr>
          <w:p w14:paraId="721C9EE5"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eastAsia="SimSun" w:hAnsi="Arial"/>
                <w:sz w:val="18"/>
                <w:lang w:eastAsia="zh-CN"/>
              </w:rPr>
            </w:pPr>
            <w:del w:id="188" w:author="Laurent Noel" w:date="2025-02-03T16:43:00Z">
              <w:r w:rsidRPr="006659B9" w:rsidDel="003266B7">
                <w:rPr>
                  <w:rFonts w:ascii="Arial" w:eastAsia="SimSun" w:hAnsi="Arial" w:hint="eastAsia"/>
                  <w:sz w:val="18"/>
                  <w:lang w:eastAsia="zh-CN"/>
                </w:rPr>
                <w:delText>[</w:delText>
              </w:r>
            </w:del>
            <w:r w:rsidRPr="006659B9">
              <w:rPr>
                <w:rFonts w:ascii="Arial" w:eastAsia="SimSun" w:hAnsi="Arial" w:hint="eastAsia"/>
                <w:sz w:val="18"/>
                <w:lang w:eastAsia="zh-CN"/>
              </w:rPr>
              <w:t>27.6</w:t>
            </w:r>
            <w:del w:id="189" w:author="Laurent Noel" w:date="2025-02-03T16:43:00Z">
              <w:r w:rsidRPr="006659B9" w:rsidDel="003266B7">
                <w:rPr>
                  <w:rFonts w:ascii="Arial" w:eastAsia="SimSun" w:hAnsi="Arial" w:hint="eastAsia"/>
                  <w:sz w:val="18"/>
                  <w:lang w:eastAsia="zh-CN"/>
                </w:rPr>
                <w:delText>]</w:delText>
              </w:r>
            </w:del>
            <w:r w:rsidRPr="006659B9">
              <w:rPr>
                <w:rFonts w:ascii="Arial" w:eastAsia="SimSun" w:hAnsi="Arial" w:hint="eastAsia"/>
                <w:sz w:val="18"/>
                <w:lang w:eastAsia="zh-CN"/>
              </w:rPr>
              <w:t xml:space="preserve"> </w:t>
            </w:r>
            <w:r w:rsidRPr="006659B9">
              <w:rPr>
                <w:rFonts w:ascii="Arial" w:eastAsia="SimSun" w:hAnsi="Arial"/>
                <w:sz w:val="18"/>
                <w:vertAlign w:val="superscript"/>
                <w:lang w:eastAsia="zh-CN"/>
              </w:rPr>
              <w:t>8</w:t>
            </w:r>
          </w:p>
        </w:tc>
        <w:tc>
          <w:tcPr>
            <w:tcW w:w="438" w:type="pct"/>
            <w:tcBorders>
              <w:bottom w:val="single" w:sz="4" w:space="0" w:color="auto"/>
            </w:tcBorders>
          </w:tcPr>
          <w:p w14:paraId="4F08BCB7"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eastAsia="SimSun" w:hAnsi="Arial"/>
                <w:sz w:val="18"/>
                <w:lang w:eastAsia="zh-CN"/>
              </w:rPr>
            </w:pPr>
            <w:r w:rsidRPr="006659B9">
              <w:rPr>
                <w:rFonts w:ascii="Arial" w:eastAsia="SimSun" w:hAnsi="Arial" w:hint="eastAsia"/>
                <w:sz w:val="18"/>
                <w:lang w:eastAsia="zh-CN"/>
              </w:rPr>
              <w:t>32.6</w:t>
            </w:r>
            <w:r w:rsidRPr="006659B9">
              <w:rPr>
                <w:rFonts w:ascii="Arial" w:eastAsia="SimSun" w:hAnsi="Arial"/>
                <w:sz w:val="18"/>
                <w:vertAlign w:val="superscript"/>
                <w:lang w:eastAsia="zh-CN"/>
              </w:rPr>
              <w:t>8</w:t>
            </w:r>
          </w:p>
        </w:tc>
        <w:tc>
          <w:tcPr>
            <w:tcW w:w="441" w:type="pct"/>
            <w:tcBorders>
              <w:bottom w:val="single" w:sz="4" w:space="0" w:color="auto"/>
            </w:tcBorders>
            <w:vAlign w:val="center"/>
          </w:tcPr>
          <w:p w14:paraId="1D3C8655"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hAnsi="Arial"/>
                <w:sz w:val="18"/>
              </w:rPr>
            </w:pPr>
            <w:r w:rsidRPr="006659B9">
              <w:rPr>
                <w:rFonts w:ascii="Arial" w:eastAsia="SimSun" w:hAnsi="Arial" w:hint="eastAsia"/>
                <w:sz w:val="18"/>
                <w:lang w:eastAsia="zh-CN"/>
              </w:rPr>
              <w:t>FDD</w:t>
            </w:r>
          </w:p>
        </w:tc>
      </w:tr>
      <w:tr w:rsidR="003D3B99" w:rsidRPr="006659B9" w14:paraId="541FD3AE" w14:textId="77777777" w:rsidTr="00E94A08">
        <w:trPr>
          <w:jc w:val="center"/>
        </w:trPr>
        <w:tc>
          <w:tcPr>
            <w:tcW w:w="706" w:type="pct"/>
            <w:tcBorders>
              <w:bottom w:val="single" w:sz="4" w:space="0" w:color="auto"/>
            </w:tcBorders>
            <w:vAlign w:val="center"/>
          </w:tcPr>
          <w:p w14:paraId="5B95CAC0" w14:textId="77777777" w:rsidR="003D3B99" w:rsidRPr="006659B9" w:rsidDel="003266B7" w:rsidRDefault="003D3B99">
            <w:pPr>
              <w:keepNext/>
              <w:keepLines/>
              <w:overflowPunct w:val="0"/>
              <w:autoSpaceDE w:val="0"/>
              <w:autoSpaceDN w:val="0"/>
              <w:adjustRightInd w:val="0"/>
              <w:spacing w:after="0"/>
              <w:jc w:val="center"/>
              <w:textAlignment w:val="baseline"/>
              <w:rPr>
                <w:del w:id="190" w:author="Laurent Noel" w:date="2025-02-03T16:47:00Z"/>
                <w:rFonts w:ascii="Arial" w:hAnsi="Arial"/>
                <w:sz w:val="18"/>
              </w:rPr>
            </w:pPr>
            <w:r w:rsidRPr="006659B9">
              <w:rPr>
                <w:rFonts w:ascii="Arial" w:hAnsi="Arial" w:hint="eastAsia"/>
                <w:sz w:val="18"/>
              </w:rPr>
              <w:t>CA_n66(2A)</w:t>
            </w:r>
          </w:p>
          <w:p w14:paraId="1C9006C3"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hAnsi="Arial"/>
                <w:sz w:val="18"/>
              </w:rPr>
            </w:pPr>
            <w:del w:id="191" w:author="Laurent Noel" w:date="2025-02-03T16:43:00Z">
              <w:r w:rsidRPr="006659B9" w:rsidDel="003266B7">
                <w:rPr>
                  <w:rFonts w:ascii="Arial" w:hAnsi="Arial" w:hint="eastAsia"/>
                  <w:sz w:val="18"/>
                </w:rPr>
                <w:delText>CA_n66(3A)</w:delText>
              </w:r>
            </w:del>
          </w:p>
        </w:tc>
        <w:tc>
          <w:tcPr>
            <w:tcW w:w="506" w:type="pct"/>
            <w:tcBorders>
              <w:bottom w:val="single" w:sz="4" w:space="0" w:color="auto"/>
            </w:tcBorders>
            <w:vAlign w:val="center"/>
          </w:tcPr>
          <w:p w14:paraId="5C60269A"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hAnsi="Arial"/>
                <w:sz w:val="18"/>
              </w:rPr>
            </w:pPr>
            <w:r w:rsidRPr="006659B9">
              <w:rPr>
                <w:rFonts w:ascii="Arial" w:hAnsi="Arial" w:hint="eastAsia"/>
                <w:sz w:val="18"/>
              </w:rPr>
              <w:t>N/A</w:t>
            </w:r>
          </w:p>
        </w:tc>
        <w:tc>
          <w:tcPr>
            <w:tcW w:w="1019" w:type="pct"/>
            <w:tcBorders>
              <w:bottom w:val="single" w:sz="4" w:space="0" w:color="auto"/>
            </w:tcBorders>
          </w:tcPr>
          <w:p w14:paraId="6FB5D1E3"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eastAsia="SimSun" w:hAnsi="Arial"/>
                <w:sz w:val="18"/>
                <w:lang w:eastAsia="zh-CN"/>
              </w:rPr>
            </w:pPr>
            <w:r w:rsidRPr="006659B9">
              <w:rPr>
                <w:rFonts w:ascii="Arial" w:eastAsia="SimSun" w:hAnsi="Arial" w:hint="eastAsia"/>
                <w:sz w:val="18"/>
                <w:lang w:eastAsia="zh-CN"/>
              </w:rPr>
              <w:t>NOTE 4</w:t>
            </w:r>
          </w:p>
        </w:tc>
        <w:tc>
          <w:tcPr>
            <w:tcW w:w="625" w:type="pct"/>
            <w:tcBorders>
              <w:bottom w:val="single" w:sz="4" w:space="0" w:color="auto"/>
            </w:tcBorders>
          </w:tcPr>
          <w:p w14:paraId="2D41D98B"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eastAsia="SimSun" w:hAnsi="Arial"/>
                <w:sz w:val="18"/>
                <w:lang w:eastAsia="zh-CN"/>
              </w:rPr>
            </w:pPr>
            <w:r w:rsidRPr="006659B9">
              <w:rPr>
                <w:rFonts w:ascii="Arial" w:hAnsi="Arial" w:hint="eastAsia"/>
                <w:sz w:val="18"/>
              </w:rPr>
              <w:t xml:space="preserve">NOTE </w:t>
            </w:r>
            <w:r w:rsidRPr="006659B9">
              <w:rPr>
                <w:rFonts w:ascii="Arial" w:eastAsia="SimSun" w:hAnsi="Arial" w:hint="eastAsia"/>
                <w:sz w:val="18"/>
                <w:lang w:eastAsia="zh-CN"/>
              </w:rPr>
              <w:t>5</w:t>
            </w:r>
          </w:p>
        </w:tc>
        <w:tc>
          <w:tcPr>
            <w:tcW w:w="823" w:type="pct"/>
            <w:tcBorders>
              <w:bottom w:val="single" w:sz="4" w:space="0" w:color="auto"/>
            </w:tcBorders>
          </w:tcPr>
          <w:p w14:paraId="52436883"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eastAsia="SimSun" w:hAnsi="Arial"/>
                <w:sz w:val="18"/>
                <w:lang w:eastAsia="zh-CN"/>
              </w:rPr>
            </w:pPr>
            <w:r w:rsidRPr="006659B9">
              <w:rPr>
                <w:rFonts w:ascii="Arial" w:eastAsia="SimSun" w:hAnsi="Arial" w:hint="eastAsia"/>
                <w:sz w:val="18"/>
                <w:lang w:eastAsia="zh-CN"/>
              </w:rPr>
              <w:t>NOTE 6, NOTE 7</w:t>
            </w:r>
          </w:p>
        </w:tc>
        <w:tc>
          <w:tcPr>
            <w:tcW w:w="437" w:type="pct"/>
            <w:tcBorders>
              <w:bottom w:val="single" w:sz="4" w:space="0" w:color="auto"/>
            </w:tcBorders>
          </w:tcPr>
          <w:p w14:paraId="7F0D3A36"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eastAsia="SimSun" w:hAnsi="Arial"/>
                <w:sz w:val="18"/>
                <w:lang w:eastAsia="zh-CN"/>
              </w:rPr>
            </w:pPr>
            <w:r w:rsidRPr="006659B9">
              <w:rPr>
                <w:rFonts w:ascii="Arial" w:eastAsia="SimSun" w:hAnsi="Arial" w:hint="eastAsia"/>
                <w:sz w:val="18"/>
                <w:lang w:eastAsia="zh-CN"/>
              </w:rPr>
              <w:t>0.0</w:t>
            </w:r>
          </w:p>
        </w:tc>
        <w:tc>
          <w:tcPr>
            <w:tcW w:w="438" w:type="pct"/>
            <w:tcBorders>
              <w:bottom w:val="single" w:sz="4" w:space="0" w:color="auto"/>
            </w:tcBorders>
          </w:tcPr>
          <w:p w14:paraId="397F148A"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eastAsia="SimSun" w:hAnsi="Arial"/>
                <w:sz w:val="18"/>
                <w:lang w:eastAsia="zh-CN"/>
              </w:rPr>
            </w:pPr>
            <w:r w:rsidRPr="006659B9">
              <w:rPr>
                <w:rFonts w:ascii="Arial" w:eastAsia="SimSun" w:hAnsi="Arial" w:hint="eastAsia"/>
                <w:sz w:val="18"/>
                <w:lang w:eastAsia="zh-CN"/>
              </w:rPr>
              <w:t>0.0</w:t>
            </w:r>
          </w:p>
        </w:tc>
        <w:tc>
          <w:tcPr>
            <w:tcW w:w="441" w:type="pct"/>
            <w:tcBorders>
              <w:bottom w:val="single" w:sz="4" w:space="0" w:color="auto"/>
            </w:tcBorders>
            <w:vAlign w:val="center"/>
          </w:tcPr>
          <w:p w14:paraId="5B43D3C3" w14:textId="77777777" w:rsidR="003D3B99" w:rsidRPr="006659B9" w:rsidRDefault="003D3B99" w:rsidP="00E94A08">
            <w:pPr>
              <w:keepNext/>
              <w:keepLines/>
              <w:overflowPunct w:val="0"/>
              <w:autoSpaceDE w:val="0"/>
              <w:autoSpaceDN w:val="0"/>
              <w:adjustRightInd w:val="0"/>
              <w:spacing w:after="0"/>
              <w:jc w:val="center"/>
              <w:textAlignment w:val="baseline"/>
              <w:rPr>
                <w:rFonts w:ascii="Arial" w:eastAsia="SimSun" w:hAnsi="Arial"/>
                <w:sz w:val="18"/>
                <w:lang w:eastAsia="zh-CN"/>
              </w:rPr>
            </w:pPr>
            <w:r w:rsidRPr="006659B9">
              <w:rPr>
                <w:rFonts w:ascii="Arial" w:eastAsia="SimSun" w:hAnsi="Arial" w:hint="eastAsia"/>
                <w:sz w:val="18"/>
                <w:lang w:eastAsia="zh-CN"/>
              </w:rPr>
              <w:t>FDD</w:t>
            </w:r>
          </w:p>
        </w:tc>
      </w:tr>
      <w:tr w:rsidR="003D3B99" w:rsidRPr="006659B9" w14:paraId="4F9CC826" w14:textId="77777777" w:rsidTr="00E94A08">
        <w:trPr>
          <w:jc w:val="center"/>
        </w:trPr>
        <w:tc>
          <w:tcPr>
            <w:tcW w:w="5000" w:type="pct"/>
            <w:gridSpan w:val="8"/>
            <w:tcBorders>
              <w:bottom w:val="single" w:sz="4" w:space="0" w:color="auto"/>
            </w:tcBorders>
          </w:tcPr>
          <w:p w14:paraId="64088D01" w14:textId="77777777" w:rsidR="003D3B99" w:rsidRPr="006659B9" w:rsidRDefault="003D3B99" w:rsidP="00E94A08">
            <w:pPr>
              <w:keepNext/>
              <w:keepLines/>
              <w:overflowPunct w:val="0"/>
              <w:autoSpaceDE w:val="0"/>
              <w:autoSpaceDN w:val="0"/>
              <w:adjustRightInd w:val="0"/>
              <w:spacing w:after="0"/>
              <w:ind w:left="851" w:hanging="851"/>
              <w:textAlignment w:val="baseline"/>
              <w:rPr>
                <w:rFonts w:ascii="Arial" w:hAnsi="Arial"/>
                <w:sz w:val="18"/>
              </w:rPr>
            </w:pPr>
            <w:r w:rsidRPr="006659B9">
              <w:rPr>
                <w:rFonts w:ascii="Arial" w:hAnsi="Arial"/>
                <w:sz w:val="18"/>
              </w:rPr>
              <w:t xml:space="preserve">NOTE 1: </w:t>
            </w:r>
            <w:ins w:id="192" w:author="Laurent Noel" w:date="2025-02-03T16:52:00Z">
              <w:r>
                <w:rPr>
                  <w:rFonts w:ascii="Arial" w:hAnsi="Arial"/>
                  <w:sz w:val="18"/>
                </w:rPr>
                <w:t xml:space="preserve">  </w:t>
              </w:r>
            </w:ins>
            <w:r w:rsidRPr="006659B9">
              <w:rPr>
                <w:rFonts w:ascii="Arial" w:hAnsi="Arial"/>
                <w:sz w:val="18"/>
              </w:rPr>
              <w:t xml:space="preserve">Applicable to UE supporting PC2 with </w:t>
            </w:r>
            <w:del w:id="193" w:author="Laurent Noel" w:date="2025-02-03T16:43:00Z">
              <w:r w:rsidRPr="006659B9" w:rsidDel="003266B7">
                <w:rPr>
                  <w:rFonts w:ascii="Arial" w:hAnsi="Arial"/>
                  <w:sz w:val="18"/>
                </w:rPr>
                <w:delText xml:space="preserve">single </w:delText>
              </w:r>
            </w:del>
            <w:ins w:id="194" w:author="Laurent Noel" w:date="2025-02-03T16:43:00Z">
              <w:r>
                <w:rPr>
                  <w:rFonts w:ascii="Arial" w:hAnsi="Arial"/>
                  <w:sz w:val="18"/>
                </w:rPr>
                <w:t>1</w:t>
              </w:r>
            </w:ins>
            <w:r w:rsidRPr="006659B9">
              <w:rPr>
                <w:rFonts w:ascii="Arial" w:hAnsi="Arial"/>
                <w:sz w:val="18"/>
              </w:rPr>
              <w:t xml:space="preserve">Tx. </w:t>
            </w:r>
          </w:p>
          <w:p w14:paraId="3716548D" w14:textId="77777777" w:rsidR="003D3B99" w:rsidRPr="006659B9" w:rsidRDefault="003D3B99" w:rsidP="00E94A08">
            <w:pPr>
              <w:keepNext/>
              <w:keepLines/>
              <w:overflowPunct w:val="0"/>
              <w:autoSpaceDE w:val="0"/>
              <w:autoSpaceDN w:val="0"/>
              <w:adjustRightInd w:val="0"/>
              <w:spacing w:after="0"/>
              <w:ind w:left="851" w:hanging="851"/>
              <w:textAlignment w:val="baseline"/>
              <w:rPr>
                <w:rFonts w:ascii="Arial" w:hAnsi="Arial"/>
                <w:sz w:val="18"/>
              </w:rPr>
            </w:pPr>
            <w:r w:rsidRPr="006659B9">
              <w:rPr>
                <w:rFonts w:ascii="Arial" w:hAnsi="Arial"/>
                <w:sz w:val="18"/>
              </w:rPr>
              <w:t xml:space="preserve">NOTE 2: </w:t>
            </w:r>
            <w:ins w:id="195" w:author="Laurent Noel" w:date="2025-02-03T16:52:00Z">
              <w:r>
                <w:rPr>
                  <w:rFonts w:ascii="Arial" w:hAnsi="Arial"/>
                  <w:sz w:val="18"/>
                </w:rPr>
                <w:t xml:space="preserve">  </w:t>
              </w:r>
            </w:ins>
            <w:r w:rsidRPr="006659B9">
              <w:rPr>
                <w:rFonts w:ascii="Arial" w:hAnsi="Arial"/>
                <w:sz w:val="18"/>
              </w:rPr>
              <w:t>Applicable to UE supporting PC2 with 2Tx.</w:t>
            </w:r>
          </w:p>
          <w:p w14:paraId="6EB6825B" w14:textId="77777777" w:rsidR="003D3B99" w:rsidRPr="006659B9" w:rsidRDefault="003D3B99" w:rsidP="00E94A08">
            <w:pPr>
              <w:keepNext/>
              <w:keepLines/>
              <w:overflowPunct w:val="0"/>
              <w:autoSpaceDE w:val="0"/>
              <w:autoSpaceDN w:val="0"/>
              <w:adjustRightInd w:val="0"/>
              <w:spacing w:after="0"/>
              <w:ind w:left="851" w:hanging="851"/>
              <w:textAlignment w:val="baseline"/>
              <w:rPr>
                <w:rFonts w:ascii="Arial" w:hAnsi="Arial"/>
                <w:sz w:val="18"/>
              </w:rPr>
            </w:pPr>
            <w:r w:rsidRPr="006659B9">
              <w:rPr>
                <w:rFonts w:ascii="Arial" w:hAnsi="Arial"/>
                <w:sz w:val="18"/>
              </w:rPr>
              <w:t>NOTE 3:</w:t>
            </w:r>
            <w:ins w:id="196" w:author="Laurent Noel" w:date="2025-02-03T16:52:00Z">
              <w:r>
                <w:rPr>
                  <w:rFonts w:ascii="Arial" w:hAnsi="Arial"/>
                  <w:sz w:val="18"/>
                </w:rPr>
                <w:t xml:space="preserve">   </w:t>
              </w:r>
            </w:ins>
            <w:del w:id="197" w:author="Laurent Noel" w:date="2025-02-03T16:52:00Z">
              <w:r w:rsidRPr="006659B9" w:rsidDel="00AB77A9">
                <w:rPr>
                  <w:rFonts w:ascii="Arial" w:hAnsi="Arial"/>
                  <w:sz w:val="18"/>
                </w:rPr>
                <w:delText xml:space="preserve"> </w:delText>
              </w:r>
            </w:del>
            <w:r w:rsidRPr="006659B9">
              <w:rPr>
                <w:rFonts w:ascii="Arial" w:hAnsi="Arial"/>
                <w:sz w:val="18"/>
              </w:rPr>
              <w:t>Applicable only to BCS 4 and 5 and for UEs supporting the optional symmetrical UL/DL channel bandwidths.</w:t>
            </w:r>
          </w:p>
          <w:p w14:paraId="6AB3D4CB" w14:textId="77777777" w:rsidR="003D3B99" w:rsidRPr="006659B9" w:rsidRDefault="003D3B99" w:rsidP="00E94A08">
            <w:pPr>
              <w:keepNext/>
              <w:keepLines/>
              <w:overflowPunct w:val="0"/>
              <w:autoSpaceDE w:val="0"/>
              <w:autoSpaceDN w:val="0"/>
              <w:adjustRightInd w:val="0"/>
              <w:spacing w:after="0"/>
              <w:ind w:left="851" w:hanging="851"/>
              <w:textAlignment w:val="baseline"/>
              <w:rPr>
                <w:rFonts w:ascii="Arial" w:eastAsia="Times New Roman" w:hAnsi="Arial"/>
                <w:sz w:val="18"/>
              </w:rPr>
            </w:pPr>
            <w:r w:rsidRPr="006659B9">
              <w:rPr>
                <w:rFonts w:ascii="Arial" w:eastAsia="Times New Roman" w:hAnsi="Arial"/>
                <w:sz w:val="18"/>
              </w:rPr>
              <w:t xml:space="preserve">NOTE </w:t>
            </w:r>
            <w:r w:rsidRPr="006659B9">
              <w:rPr>
                <w:rFonts w:ascii="Arial" w:eastAsia="SimSun" w:hAnsi="Arial" w:hint="eastAsia"/>
                <w:sz w:val="18"/>
                <w:lang w:eastAsia="zh-CN"/>
              </w:rPr>
              <w:t>4</w:t>
            </w:r>
            <w:r w:rsidRPr="006659B9">
              <w:rPr>
                <w:rFonts w:ascii="Arial" w:eastAsia="Times New Roman" w:hAnsi="Arial"/>
                <w:sz w:val="18"/>
              </w:rPr>
              <w:t>:</w:t>
            </w:r>
            <w:r w:rsidRPr="006659B9">
              <w:rPr>
                <w:rFonts w:ascii="Arial" w:eastAsia="Times New Roman" w:hAnsi="Arial"/>
                <w:sz w:val="18"/>
              </w:rPr>
              <w:tab/>
              <w:t>All combinations of channel bandwidths defined in Table 5.5A.2-1.</w:t>
            </w:r>
          </w:p>
          <w:p w14:paraId="0FF753C7" w14:textId="77777777" w:rsidR="003D3B99" w:rsidRPr="006659B9" w:rsidRDefault="003D3B99" w:rsidP="00E94A08">
            <w:pPr>
              <w:keepNext/>
              <w:keepLines/>
              <w:overflowPunct w:val="0"/>
              <w:autoSpaceDE w:val="0"/>
              <w:autoSpaceDN w:val="0"/>
              <w:adjustRightInd w:val="0"/>
              <w:spacing w:after="0"/>
              <w:ind w:left="851" w:hanging="851"/>
              <w:textAlignment w:val="baseline"/>
              <w:rPr>
                <w:rFonts w:ascii="Arial" w:eastAsia="Times New Roman" w:hAnsi="Arial"/>
                <w:sz w:val="18"/>
              </w:rPr>
            </w:pPr>
            <w:r w:rsidRPr="006659B9">
              <w:rPr>
                <w:rFonts w:ascii="Arial" w:eastAsia="Times New Roman" w:hAnsi="Arial"/>
                <w:sz w:val="18"/>
              </w:rPr>
              <w:t xml:space="preserve">NOTE </w:t>
            </w:r>
            <w:r w:rsidRPr="006659B9">
              <w:rPr>
                <w:rFonts w:ascii="Arial" w:eastAsia="SimSun" w:hAnsi="Arial" w:hint="eastAsia"/>
                <w:sz w:val="18"/>
                <w:lang w:eastAsia="zh-CN"/>
              </w:rPr>
              <w:t>5</w:t>
            </w:r>
            <w:r w:rsidRPr="006659B9">
              <w:rPr>
                <w:rFonts w:ascii="Arial" w:eastAsia="Times New Roman" w:hAnsi="Arial"/>
                <w:sz w:val="18"/>
              </w:rPr>
              <w:t>:</w:t>
            </w:r>
            <w:r w:rsidRPr="006659B9">
              <w:rPr>
                <w:rFonts w:ascii="Arial" w:eastAsia="Times New Roman" w:hAnsi="Arial"/>
                <w:sz w:val="18"/>
              </w:rPr>
              <w:tab/>
              <w:t>All applicable sub-block gap sizes.</w:t>
            </w:r>
          </w:p>
          <w:p w14:paraId="1E55BF94" w14:textId="77777777" w:rsidR="003D3B99" w:rsidRPr="006659B9" w:rsidRDefault="003D3B99" w:rsidP="00E94A08">
            <w:pPr>
              <w:keepNext/>
              <w:keepLines/>
              <w:overflowPunct w:val="0"/>
              <w:autoSpaceDE w:val="0"/>
              <w:autoSpaceDN w:val="0"/>
              <w:adjustRightInd w:val="0"/>
              <w:spacing w:after="0"/>
              <w:ind w:left="851" w:hanging="851"/>
              <w:textAlignment w:val="baseline"/>
              <w:rPr>
                <w:rFonts w:ascii="Arial" w:eastAsia="Times New Roman" w:hAnsi="Arial"/>
                <w:strike/>
                <w:sz w:val="18"/>
              </w:rPr>
            </w:pPr>
            <w:r w:rsidRPr="006659B9">
              <w:rPr>
                <w:rFonts w:ascii="Arial" w:eastAsia="Times New Roman" w:hAnsi="Arial"/>
                <w:sz w:val="18"/>
              </w:rPr>
              <w:t xml:space="preserve">NOTE </w:t>
            </w:r>
            <w:r w:rsidRPr="006659B9">
              <w:rPr>
                <w:rFonts w:ascii="Arial" w:eastAsia="SimSun" w:hAnsi="Arial" w:hint="eastAsia"/>
                <w:sz w:val="18"/>
                <w:lang w:eastAsia="zh-CN"/>
              </w:rPr>
              <w:t>6</w:t>
            </w:r>
            <w:r w:rsidRPr="006659B9">
              <w:rPr>
                <w:rFonts w:ascii="Arial" w:eastAsia="Times New Roman" w:hAnsi="Arial"/>
                <w:sz w:val="18"/>
              </w:rPr>
              <w:t>:</w:t>
            </w:r>
            <w:r w:rsidRPr="006659B9">
              <w:rPr>
                <w:rFonts w:ascii="Arial" w:eastAsia="Times New Roman" w:hAnsi="Arial"/>
                <w:sz w:val="18"/>
              </w:rPr>
              <w:tab/>
              <w:t>The PCC allocation is same as Transmission bandwidth configuration N</w:t>
            </w:r>
            <w:r w:rsidRPr="006659B9">
              <w:rPr>
                <w:rFonts w:ascii="Arial" w:eastAsia="Times New Roman" w:hAnsi="Arial"/>
                <w:sz w:val="18"/>
                <w:vertAlign w:val="subscript"/>
              </w:rPr>
              <w:t>RB</w:t>
            </w:r>
            <w:r w:rsidRPr="006659B9">
              <w:rPr>
                <w:rFonts w:ascii="Arial" w:eastAsia="Times New Roman" w:hAnsi="Arial"/>
                <w:sz w:val="18"/>
              </w:rPr>
              <w:t xml:space="preserve"> as defined in Table 5.3.2-1. </w:t>
            </w:r>
          </w:p>
          <w:p w14:paraId="5AA352C7" w14:textId="77777777" w:rsidR="003D3B99" w:rsidRPr="006659B9" w:rsidRDefault="003D3B99" w:rsidP="00E94A08">
            <w:pPr>
              <w:keepNext/>
              <w:keepLines/>
              <w:overflowPunct w:val="0"/>
              <w:autoSpaceDE w:val="0"/>
              <w:autoSpaceDN w:val="0"/>
              <w:adjustRightInd w:val="0"/>
              <w:spacing w:after="0"/>
              <w:ind w:left="851" w:hanging="851"/>
              <w:textAlignment w:val="baseline"/>
              <w:rPr>
                <w:rFonts w:ascii="Arial" w:eastAsia="MS PGothic" w:hAnsi="Arial"/>
                <w:sz w:val="18"/>
              </w:rPr>
            </w:pPr>
            <w:r w:rsidRPr="006659B9">
              <w:rPr>
                <w:rFonts w:ascii="Arial" w:eastAsia="Times New Roman" w:hAnsi="Arial"/>
                <w:sz w:val="18"/>
              </w:rPr>
              <w:t xml:space="preserve">NOTE </w:t>
            </w:r>
            <w:r w:rsidRPr="006659B9">
              <w:rPr>
                <w:rFonts w:ascii="Arial" w:eastAsia="SimSun" w:hAnsi="Arial" w:hint="eastAsia"/>
                <w:sz w:val="18"/>
                <w:lang w:eastAsia="zh-CN"/>
              </w:rPr>
              <w:t>7</w:t>
            </w:r>
            <w:r w:rsidRPr="006659B9">
              <w:rPr>
                <w:rFonts w:ascii="Arial" w:eastAsia="Times New Roman" w:hAnsi="Arial"/>
                <w:sz w:val="18"/>
              </w:rPr>
              <w:t>:</w:t>
            </w:r>
            <w:r w:rsidRPr="006659B9">
              <w:rPr>
                <w:rFonts w:ascii="Arial" w:eastAsia="Times New Roman" w:hAnsi="Arial"/>
                <w:sz w:val="18"/>
              </w:rPr>
              <w:tab/>
            </w:r>
            <w:del w:id="198" w:author="Laurent Noel" w:date="2025-02-03T16:43:00Z">
              <w:r w:rsidRPr="006659B9" w:rsidDel="003266B7">
                <w:rPr>
                  <w:rFonts w:ascii="Arial" w:eastAsia="Times New Roman" w:hAnsi="Arial"/>
                  <w:sz w:val="18"/>
                </w:rPr>
                <w:delText>The carrier center frequency of PCC in the DL operating band is configured closer to the UL operating band.</w:delText>
              </w:r>
            </w:del>
            <w:ins w:id="199" w:author="Laurent Noel" w:date="2025-02-03T16:43:00Z">
              <w:r>
                <w:rPr>
                  <w:rFonts w:ascii="Arial" w:eastAsia="Times New Roman" w:hAnsi="Arial"/>
                  <w:sz w:val="18"/>
                </w:rPr>
                <w:t>void.</w:t>
              </w:r>
            </w:ins>
          </w:p>
          <w:p w14:paraId="46AB771B" w14:textId="77777777" w:rsidR="003D3B99" w:rsidRPr="006659B9" w:rsidRDefault="003D3B99" w:rsidP="00E94A08">
            <w:pPr>
              <w:keepNext/>
              <w:keepLines/>
              <w:overflowPunct w:val="0"/>
              <w:autoSpaceDE w:val="0"/>
              <w:autoSpaceDN w:val="0"/>
              <w:adjustRightInd w:val="0"/>
              <w:spacing w:after="0"/>
              <w:ind w:left="851" w:hanging="851"/>
              <w:textAlignment w:val="baseline"/>
              <w:rPr>
                <w:rFonts w:ascii="Arial" w:eastAsia="MS PGothic" w:hAnsi="Arial"/>
                <w:sz w:val="18"/>
              </w:rPr>
            </w:pPr>
            <w:r w:rsidRPr="006659B9">
              <w:rPr>
                <w:rFonts w:ascii="Arial" w:eastAsia="MS PGothic" w:hAnsi="Arial"/>
                <w:sz w:val="18"/>
              </w:rPr>
              <w:t>NOTE 9:</w:t>
            </w:r>
            <w:r w:rsidRPr="006659B9">
              <w:rPr>
                <w:rFonts w:ascii="Arial" w:eastAsia="Times New Roman" w:hAnsi="Arial" w:cs="Arial"/>
                <w:sz w:val="18"/>
              </w:rPr>
              <w:tab/>
              <w:t>Bandwidth Combination Set 0</w:t>
            </w:r>
            <w:r w:rsidRPr="006659B9">
              <w:rPr>
                <w:rFonts w:ascii="Arial" w:eastAsia="MS PGothic" w:hAnsi="Arial"/>
                <w:sz w:val="18"/>
              </w:rPr>
              <w:t>.</w:t>
            </w:r>
          </w:p>
          <w:p w14:paraId="3B052658" w14:textId="77777777" w:rsidR="003D3B99" w:rsidRPr="006659B9" w:rsidRDefault="003D3B99" w:rsidP="00E94A08">
            <w:pPr>
              <w:keepNext/>
              <w:keepLines/>
              <w:overflowPunct w:val="0"/>
              <w:autoSpaceDE w:val="0"/>
              <w:autoSpaceDN w:val="0"/>
              <w:adjustRightInd w:val="0"/>
              <w:spacing w:after="0"/>
              <w:ind w:left="851" w:hanging="851"/>
              <w:textAlignment w:val="baseline"/>
              <w:rPr>
                <w:rFonts w:ascii="Arial" w:hAnsi="Arial"/>
                <w:sz w:val="18"/>
              </w:rPr>
            </w:pPr>
            <w:r w:rsidRPr="006659B9">
              <w:rPr>
                <w:rFonts w:ascii="Arial" w:eastAsia="Times New Roman" w:hAnsi="Arial"/>
                <w:sz w:val="18"/>
              </w:rPr>
              <w:t>NOTE 10:</w:t>
            </w:r>
            <w:r w:rsidRPr="006659B9">
              <w:rPr>
                <w:rFonts w:ascii="Arial" w:eastAsia="Times New Roman" w:hAnsi="Arial" w:cs="Arial"/>
                <w:sz w:val="18"/>
              </w:rPr>
              <w:tab/>
              <w:t>Bandwidth Combination Set 1</w:t>
            </w:r>
            <w:ins w:id="200" w:author="Laurent Noel" w:date="2025-02-03T16:52:00Z">
              <w:r>
                <w:rPr>
                  <w:rFonts w:ascii="Arial" w:eastAsia="Times New Roman" w:hAnsi="Arial" w:cs="Arial"/>
                  <w:sz w:val="18"/>
                </w:rPr>
                <w:t>.</w:t>
              </w:r>
            </w:ins>
          </w:p>
        </w:tc>
      </w:tr>
    </w:tbl>
    <w:p w14:paraId="4C7FCB81" w14:textId="0ABD88F6" w:rsidR="008B065F" w:rsidRPr="0091655D" w:rsidRDefault="008B065F" w:rsidP="00C47BD1">
      <w:pPr>
        <w:tabs>
          <w:tab w:val="left" w:pos="3514"/>
        </w:tabs>
        <w:overflowPunct w:val="0"/>
        <w:autoSpaceDE w:val="0"/>
        <w:autoSpaceDN w:val="0"/>
        <w:adjustRightInd w:val="0"/>
        <w:spacing w:after="0"/>
        <w:jc w:val="both"/>
        <w:textAlignment w:val="baseline"/>
        <w:rPr>
          <w:sz w:val="20"/>
          <w:szCs w:val="18"/>
        </w:rPr>
      </w:pPr>
    </w:p>
    <w:p w14:paraId="0811D1E4" w14:textId="58232444" w:rsidR="00EC4A2D" w:rsidRDefault="00EC4A2D" w:rsidP="00EC4A2D">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lastRenderedPageBreak/>
        <w:t>References</w:t>
      </w:r>
    </w:p>
    <w:p w14:paraId="436917AB" w14:textId="2513B7C1" w:rsidR="00371F39" w:rsidRPr="00393934" w:rsidRDefault="00393934" w:rsidP="00F34CE4">
      <w:pPr>
        <w:numPr>
          <w:ilvl w:val="0"/>
          <w:numId w:val="36"/>
        </w:numPr>
        <w:tabs>
          <w:tab w:val="num" w:pos="360"/>
        </w:tabs>
        <w:overflowPunct w:val="0"/>
        <w:autoSpaceDE w:val="0"/>
        <w:autoSpaceDN w:val="0"/>
        <w:adjustRightInd w:val="0"/>
        <w:spacing w:after="120"/>
        <w:ind w:left="357" w:hanging="357"/>
        <w:textAlignment w:val="baseline"/>
        <w:rPr>
          <w:rFonts w:eastAsia="Times New Roman"/>
          <w:sz w:val="20"/>
          <w:szCs w:val="22"/>
          <w:lang w:val="en-CA" w:eastAsia="en-GB"/>
        </w:rPr>
      </w:pPr>
      <w:bookmarkStart w:id="201" w:name="_Hlk189041697"/>
      <w:r w:rsidRPr="00393934">
        <w:rPr>
          <w:rFonts w:eastAsia="SimSun"/>
          <w:bCs/>
          <w:sz w:val="20"/>
          <w:szCs w:val="22"/>
          <w:lang w:val="en-US" w:eastAsia="zh-CN"/>
        </w:rPr>
        <w:t>R4-2501963</w:t>
      </w:r>
      <w:r w:rsidR="00383D6C" w:rsidRPr="00383D6C">
        <w:rPr>
          <w:rFonts w:eastAsia="SimSun"/>
          <w:bCs/>
          <w:sz w:val="20"/>
          <w:szCs w:val="22"/>
          <w:lang w:val="en-US" w:eastAsia="zh-CN"/>
        </w:rPr>
        <w:t xml:space="preserve"> </w:t>
      </w:r>
      <w:r w:rsidR="00931764" w:rsidRPr="00931764">
        <w:rPr>
          <w:rFonts w:eastAsia="SimSun"/>
          <w:bCs/>
          <w:sz w:val="20"/>
          <w:szCs w:val="22"/>
          <w:lang w:val="en-US" w:eastAsia="zh-CN"/>
        </w:rPr>
        <w:t>Input to RAN4 PRD on rules for 1UL CC MSD requirements</w:t>
      </w:r>
      <w:r w:rsidR="00383D6C" w:rsidRPr="00383D6C">
        <w:rPr>
          <w:rFonts w:eastAsia="SimSun"/>
          <w:bCs/>
          <w:sz w:val="20"/>
          <w:szCs w:val="22"/>
          <w:lang w:val="en-US" w:eastAsia="zh-CN"/>
        </w:rPr>
        <w:t>, 3GPP TSG-RAN WG4 Meeting #114, Athens, Greece, Skyworks Solutions,</w:t>
      </w:r>
      <w:bookmarkEnd w:id="201"/>
      <w:r w:rsidR="00F34CE4">
        <w:rPr>
          <w:rFonts w:eastAsia="SimSun"/>
          <w:bCs/>
          <w:sz w:val="20"/>
          <w:szCs w:val="22"/>
          <w:lang w:val="en-US" w:eastAsia="zh-CN"/>
        </w:rPr>
        <w:t xml:space="preserve"> Inc.</w:t>
      </w:r>
    </w:p>
    <w:p w14:paraId="713F3402" w14:textId="14064048" w:rsidR="00393934" w:rsidRPr="00393934" w:rsidRDefault="00393934" w:rsidP="00393934">
      <w:pPr>
        <w:numPr>
          <w:ilvl w:val="0"/>
          <w:numId w:val="36"/>
        </w:numPr>
        <w:tabs>
          <w:tab w:val="num" w:pos="360"/>
        </w:tabs>
        <w:overflowPunct w:val="0"/>
        <w:autoSpaceDE w:val="0"/>
        <w:autoSpaceDN w:val="0"/>
        <w:adjustRightInd w:val="0"/>
        <w:spacing w:after="120"/>
        <w:ind w:left="357" w:hanging="357"/>
        <w:textAlignment w:val="baseline"/>
        <w:rPr>
          <w:rFonts w:eastAsia="Times New Roman"/>
          <w:sz w:val="20"/>
          <w:szCs w:val="22"/>
          <w:lang w:val="en-CA" w:eastAsia="en-GB"/>
        </w:rPr>
      </w:pPr>
      <w:r w:rsidRPr="00393934">
        <w:rPr>
          <w:rFonts w:eastAsia="Times New Roman"/>
          <w:sz w:val="20"/>
          <w:szCs w:val="22"/>
          <w:lang w:val="en-CA" w:eastAsia="en-GB"/>
        </w:rPr>
        <w:t>R4-2501951</w:t>
      </w:r>
      <w:r>
        <w:rPr>
          <w:rFonts w:eastAsia="Times New Roman"/>
          <w:sz w:val="20"/>
          <w:szCs w:val="22"/>
          <w:lang w:val="en-CA" w:eastAsia="en-GB"/>
        </w:rPr>
        <w:t xml:space="preserve"> </w:t>
      </w:r>
      <w:r w:rsidRPr="00393934">
        <w:rPr>
          <w:rFonts w:eastAsia="Times New Roman"/>
          <w:sz w:val="20"/>
          <w:szCs w:val="22"/>
          <w:lang w:val="en-CA" w:eastAsia="en-GB"/>
        </w:rPr>
        <w:t>(HPUE_NR_CADC_SUL_R19) Cat F CR for TS 38.101-1-j00 Corrections to intra-band non-contiguous MSD</w:t>
      </w:r>
      <w:r>
        <w:rPr>
          <w:rFonts w:eastAsia="Times New Roman"/>
          <w:sz w:val="20"/>
          <w:szCs w:val="22"/>
          <w:lang w:val="en-CA" w:eastAsia="en-GB"/>
        </w:rPr>
        <w:t xml:space="preserve">, </w:t>
      </w:r>
      <w:r w:rsidRPr="00383D6C">
        <w:rPr>
          <w:rFonts w:eastAsia="SimSun"/>
          <w:bCs/>
          <w:sz w:val="20"/>
          <w:szCs w:val="22"/>
          <w:lang w:val="en-US" w:eastAsia="zh-CN"/>
        </w:rPr>
        <w:t>3GPP TSG-RAN WG4 Meeting #114, Athens, Greece, Skyworks Solutions,</w:t>
      </w:r>
      <w:r>
        <w:rPr>
          <w:rFonts w:eastAsia="SimSun"/>
          <w:bCs/>
          <w:sz w:val="20"/>
          <w:szCs w:val="22"/>
          <w:lang w:val="en-US" w:eastAsia="zh-CN"/>
        </w:rPr>
        <w:t xml:space="preserve"> Inc.</w:t>
      </w:r>
      <w:r>
        <w:rPr>
          <w:rFonts w:eastAsia="SimSun"/>
          <w:bCs/>
          <w:sz w:val="20"/>
          <w:szCs w:val="22"/>
          <w:lang w:val="en-US" w:eastAsia="zh-CN"/>
        </w:rPr>
        <w:t>, T-Mobile USA.</w:t>
      </w:r>
    </w:p>
    <w:sectPr w:rsidR="00393934" w:rsidRPr="00393934" w:rsidSect="00AF292C">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75F50" w14:textId="77777777" w:rsidR="00C12E75" w:rsidRDefault="00C12E75">
      <w:pPr>
        <w:spacing w:after="0"/>
      </w:pPr>
      <w:r>
        <w:separator/>
      </w:r>
    </w:p>
  </w:endnote>
  <w:endnote w:type="continuationSeparator" w:id="0">
    <w:p w14:paraId="3BE66C7B" w14:textId="77777777" w:rsidR="00C12E75" w:rsidRDefault="00C12E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AEAF9" w14:textId="12C12C7E" w:rsidR="00C32688" w:rsidRDefault="00C32688" w:rsidP="008615F4">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3B7C7" w14:textId="77777777" w:rsidR="00C12E75" w:rsidRDefault="00C12E75">
      <w:pPr>
        <w:spacing w:after="0"/>
      </w:pPr>
      <w:r>
        <w:separator/>
      </w:r>
    </w:p>
  </w:footnote>
  <w:footnote w:type="continuationSeparator" w:id="0">
    <w:p w14:paraId="72A2A859" w14:textId="77777777" w:rsidR="00C12E75" w:rsidRDefault="00C12E7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4" w15:restartNumberingAfterBreak="0">
    <w:nsid w:val="01461777"/>
    <w:multiLevelType w:val="hybridMultilevel"/>
    <w:tmpl w:val="A6BE3DDC"/>
    <w:lvl w:ilvl="0" w:tplc="DE889D4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4F4C22"/>
    <w:multiLevelType w:val="hybridMultilevel"/>
    <w:tmpl w:val="0F581B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8B568C"/>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6E07F49"/>
    <w:multiLevelType w:val="hybridMultilevel"/>
    <w:tmpl w:val="1FFE9D40"/>
    <w:lvl w:ilvl="0" w:tplc="FD789014">
      <w:start w:val="1"/>
      <w:numFmt w:val="decimal"/>
      <w:lvlText w:val="%1."/>
      <w:lvlJc w:val="left"/>
      <w:pPr>
        <w:ind w:left="766" w:hanging="360"/>
      </w:pPr>
      <w:rPr>
        <w:rFonts w:hint="default"/>
        <w:sz w:val="20"/>
        <w:szCs w:val="20"/>
      </w:rPr>
    </w:lvl>
    <w:lvl w:ilvl="1" w:tplc="FFFFFFFF">
      <w:start w:val="1"/>
      <w:numFmt w:val="bullet"/>
      <w:lvlText w:val="o"/>
      <w:lvlJc w:val="left"/>
      <w:pPr>
        <w:ind w:left="1486" w:hanging="360"/>
      </w:pPr>
      <w:rPr>
        <w:rFonts w:ascii="Courier New" w:hAnsi="Courier New" w:cs="Courier New" w:hint="default"/>
      </w:rPr>
    </w:lvl>
    <w:lvl w:ilvl="2" w:tplc="FFFFFFFF">
      <w:start w:val="1"/>
      <w:numFmt w:val="bullet"/>
      <w:lvlText w:val=""/>
      <w:lvlJc w:val="left"/>
      <w:pPr>
        <w:ind w:left="2206" w:hanging="360"/>
      </w:pPr>
      <w:rPr>
        <w:rFonts w:ascii="Wingdings" w:hAnsi="Wingdings" w:hint="default"/>
      </w:rPr>
    </w:lvl>
    <w:lvl w:ilvl="3" w:tplc="FFFFFFFF" w:tentative="1">
      <w:start w:val="1"/>
      <w:numFmt w:val="bullet"/>
      <w:lvlText w:val=""/>
      <w:lvlJc w:val="left"/>
      <w:pPr>
        <w:ind w:left="2926" w:hanging="360"/>
      </w:pPr>
      <w:rPr>
        <w:rFonts w:ascii="Symbol" w:hAnsi="Symbol" w:hint="default"/>
      </w:rPr>
    </w:lvl>
    <w:lvl w:ilvl="4" w:tplc="FFFFFFFF" w:tentative="1">
      <w:start w:val="1"/>
      <w:numFmt w:val="bullet"/>
      <w:lvlText w:val="o"/>
      <w:lvlJc w:val="left"/>
      <w:pPr>
        <w:ind w:left="3646" w:hanging="360"/>
      </w:pPr>
      <w:rPr>
        <w:rFonts w:ascii="Courier New" w:hAnsi="Courier New" w:cs="Courier New" w:hint="default"/>
      </w:rPr>
    </w:lvl>
    <w:lvl w:ilvl="5" w:tplc="FFFFFFFF" w:tentative="1">
      <w:start w:val="1"/>
      <w:numFmt w:val="bullet"/>
      <w:lvlText w:val=""/>
      <w:lvlJc w:val="left"/>
      <w:pPr>
        <w:ind w:left="4366" w:hanging="360"/>
      </w:pPr>
      <w:rPr>
        <w:rFonts w:ascii="Wingdings" w:hAnsi="Wingdings" w:hint="default"/>
      </w:rPr>
    </w:lvl>
    <w:lvl w:ilvl="6" w:tplc="FFFFFFFF" w:tentative="1">
      <w:start w:val="1"/>
      <w:numFmt w:val="bullet"/>
      <w:lvlText w:val=""/>
      <w:lvlJc w:val="left"/>
      <w:pPr>
        <w:ind w:left="5086" w:hanging="360"/>
      </w:pPr>
      <w:rPr>
        <w:rFonts w:ascii="Symbol" w:hAnsi="Symbol" w:hint="default"/>
      </w:rPr>
    </w:lvl>
    <w:lvl w:ilvl="7" w:tplc="FFFFFFFF" w:tentative="1">
      <w:start w:val="1"/>
      <w:numFmt w:val="bullet"/>
      <w:lvlText w:val="o"/>
      <w:lvlJc w:val="left"/>
      <w:pPr>
        <w:ind w:left="5806" w:hanging="360"/>
      </w:pPr>
      <w:rPr>
        <w:rFonts w:ascii="Courier New" w:hAnsi="Courier New" w:cs="Courier New" w:hint="default"/>
      </w:rPr>
    </w:lvl>
    <w:lvl w:ilvl="8" w:tplc="FFFFFFFF" w:tentative="1">
      <w:start w:val="1"/>
      <w:numFmt w:val="bullet"/>
      <w:lvlText w:val=""/>
      <w:lvlJc w:val="left"/>
      <w:pPr>
        <w:ind w:left="6526" w:hanging="360"/>
      </w:pPr>
      <w:rPr>
        <w:rFonts w:ascii="Wingdings" w:hAnsi="Wingdings" w:hint="default"/>
      </w:rPr>
    </w:lvl>
  </w:abstractNum>
  <w:abstractNum w:abstractNumId="8" w15:restartNumberingAfterBreak="0">
    <w:nsid w:val="077A0659"/>
    <w:multiLevelType w:val="hybridMultilevel"/>
    <w:tmpl w:val="FCC25838"/>
    <w:lvl w:ilvl="0" w:tplc="04090005">
      <w:start w:val="1"/>
      <w:numFmt w:val="bullet"/>
      <w:lvlText w:val=""/>
      <w:lvlJc w:val="left"/>
      <w:pPr>
        <w:ind w:left="644" w:hanging="360"/>
      </w:pPr>
      <w:rPr>
        <w:rFonts w:ascii="Wingdings" w:hAnsi="Wingdings" w:hint="default"/>
      </w:rPr>
    </w:lvl>
    <w:lvl w:ilvl="1" w:tplc="FFFFFFFF">
      <w:numFmt w:val="bullet"/>
      <w:lvlText w:val="-"/>
      <w:lvlJc w:val="left"/>
      <w:pPr>
        <w:ind w:left="1364" w:hanging="360"/>
      </w:pPr>
      <w:rPr>
        <w:rFonts w:ascii="Times New Roman" w:eastAsia="SimSun"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E2F4555"/>
    <w:multiLevelType w:val="multilevel"/>
    <w:tmpl w:val="E836DB9E"/>
    <w:lvl w:ilvl="0">
      <w:start w:val="1"/>
      <w:numFmt w:val="decimal"/>
      <w:lvlText w:val="%1."/>
      <w:lvlJc w:val="left"/>
      <w:pPr>
        <w:ind w:left="360" w:hanging="360"/>
      </w:pPr>
      <w:rPr>
        <w:rFonts w:hint="default"/>
        <w:sz w:val="20"/>
        <w:szCs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2A26E6"/>
    <w:multiLevelType w:val="hybridMultilevel"/>
    <w:tmpl w:val="DCCC2756"/>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F7546F"/>
    <w:multiLevelType w:val="hybridMultilevel"/>
    <w:tmpl w:val="BCE674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43547A"/>
    <w:multiLevelType w:val="hybridMultilevel"/>
    <w:tmpl w:val="18F0F61A"/>
    <w:lvl w:ilvl="0" w:tplc="08090019">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7275F9C"/>
    <w:multiLevelType w:val="hybridMultilevel"/>
    <w:tmpl w:val="E452C5C2"/>
    <w:lvl w:ilvl="0" w:tplc="08090019">
      <w:numFmt w:val="bullet"/>
      <w:lvlText w:val="-"/>
      <w:lvlJc w:val="left"/>
      <w:pPr>
        <w:ind w:left="1144" w:hanging="360"/>
      </w:pPr>
      <w:rPr>
        <w:rFonts w:ascii="Times New Roman" w:eastAsia="SimSun" w:hAnsi="Times New Roman" w:cs="Times New Roman" w:hint="default"/>
      </w:rPr>
    </w:lvl>
    <w:lvl w:ilvl="1" w:tplc="08090019">
      <w:numFmt w:val="bullet"/>
      <w:lvlText w:val="-"/>
      <w:lvlJc w:val="left"/>
      <w:pPr>
        <w:ind w:left="1864" w:hanging="360"/>
      </w:pPr>
      <w:rPr>
        <w:rFonts w:ascii="Times New Roman" w:eastAsia="SimSun" w:hAnsi="Times New Roman" w:cs="Times New Roman"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17" w15:restartNumberingAfterBreak="0">
    <w:nsid w:val="17567DB9"/>
    <w:multiLevelType w:val="hybridMultilevel"/>
    <w:tmpl w:val="EE166B9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092B03"/>
    <w:multiLevelType w:val="hybridMultilevel"/>
    <w:tmpl w:val="22E4C864"/>
    <w:lvl w:ilvl="0" w:tplc="EDA6BCE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550D42"/>
    <w:multiLevelType w:val="hybridMultilevel"/>
    <w:tmpl w:val="2DFA3E6E"/>
    <w:lvl w:ilvl="0" w:tplc="08090019">
      <w:numFmt w:val="bullet"/>
      <w:lvlText w:val="-"/>
      <w:lvlJc w:val="left"/>
      <w:pPr>
        <w:ind w:left="928" w:hanging="360"/>
      </w:pPr>
      <w:rPr>
        <w:rFonts w:ascii="Times New Roman" w:eastAsia="SimSun" w:hAnsi="Times New Roman" w:cs="Times New Roman" w:hint="default"/>
        <w:sz w:val="20"/>
        <w:szCs w:val="20"/>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0" w15:restartNumberingAfterBreak="0">
    <w:nsid w:val="20620435"/>
    <w:multiLevelType w:val="hybridMultilevel"/>
    <w:tmpl w:val="A658EA4C"/>
    <w:lvl w:ilvl="0" w:tplc="FFFFFFFF">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21" w15:restartNumberingAfterBreak="0">
    <w:nsid w:val="23EE2DA2"/>
    <w:multiLevelType w:val="hybridMultilevel"/>
    <w:tmpl w:val="68422A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A875C9"/>
    <w:multiLevelType w:val="multilevel"/>
    <w:tmpl w:val="10E47E12"/>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425"/>
        </w:tabs>
        <w:ind w:left="425" w:firstLine="0"/>
      </w:pPr>
      <w:rPr>
        <w:rFonts w:ascii="Arial" w:hAnsi="Arial" w:cs="Arial" w:hint="default"/>
        <w:b/>
        <w:bCs/>
        <w:sz w:val="24"/>
        <w:szCs w:val="24"/>
        <w:lang w:val="en-GB"/>
      </w:rPr>
    </w:lvl>
    <w:lvl w:ilvl="2">
      <w:start w:val="1"/>
      <w:numFmt w:val="decimal"/>
      <w:pStyle w:val="Heading3"/>
      <w:lvlText w:val="2.%2.%3"/>
      <w:lvlJc w:val="left"/>
      <w:pPr>
        <w:tabs>
          <w:tab w:val="left" w:pos="284"/>
        </w:tabs>
        <w:ind w:left="284" w:firstLine="0"/>
      </w:pPr>
      <w:rPr>
        <w:rFonts w:ascii="Arial" w:hAnsi="Arial" w:cs="Arial" w:hint="default"/>
        <w:sz w:val="24"/>
        <w:szCs w:val="20"/>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23" w15:restartNumberingAfterBreak="0">
    <w:nsid w:val="261371EE"/>
    <w:multiLevelType w:val="hybridMultilevel"/>
    <w:tmpl w:val="056E9108"/>
    <w:lvl w:ilvl="0" w:tplc="0409000F">
      <w:start w:val="1"/>
      <w:numFmt w:val="decimal"/>
      <w:lvlText w:val="%1."/>
      <w:lvlJc w:val="left"/>
      <w:pPr>
        <w:ind w:left="820" w:hanging="360"/>
      </w:pPr>
      <w:rPr>
        <w:rFonts w:hint="default"/>
      </w:rPr>
    </w:lvl>
    <w:lvl w:ilvl="1" w:tplc="FFFFFFFF">
      <w:numFmt w:val="bullet"/>
      <w:lvlText w:val="-"/>
      <w:lvlJc w:val="left"/>
      <w:pPr>
        <w:ind w:left="1540" w:hanging="360"/>
      </w:pPr>
      <w:rPr>
        <w:rFonts w:ascii="Times New Roman" w:eastAsia="SimSun" w:hAnsi="Times New Roman" w:cs="Times New Roman"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24" w15:restartNumberingAfterBreak="0">
    <w:nsid w:val="267E5D97"/>
    <w:multiLevelType w:val="hybridMultilevel"/>
    <w:tmpl w:val="60088B80"/>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151460"/>
    <w:multiLevelType w:val="hybridMultilevel"/>
    <w:tmpl w:val="9148DE78"/>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29A736FE"/>
    <w:multiLevelType w:val="hybridMultilevel"/>
    <w:tmpl w:val="A10845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AF613D"/>
    <w:multiLevelType w:val="hybridMultilevel"/>
    <w:tmpl w:val="43FA2A7A"/>
    <w:lvl w:ilvl="0" w:tplc="04090005">
      <w:start w:val="1"/>
      <w:numFmt w:val="bullet"/>
      <w:lvlText w:val=""/>
      <w:lvlJc w:val="left"/>
      <w:pPr>
        <w:ind w:left="820" w:hanging="360"/>
      </w:pPr>
      <w:rPr>
        <w:rFonts w:ascii="Wingdings" w:hAnsi="Wingdings" w:hint="default"/>
      </w:rPr>
    </w:lvl>
    <w:lvl w:ilvl="1" w:tplc="FFFFFFFF">
      <w:numFmt w:val="bullet"/>
      <w:lvlText w:val="-"/>
      <w:lvlJc w:val="left"/>
      <w:pPr>
        <w:ind w:left="1540" w:hanging="360"/>
      </w:pPr>
      <w:rPr>
        <w:rFonts w:ascii="Times New Roman" w:eastAsia="SimSun" w:hAnsi="Times New Roman" w:cs="Times New Roman"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29" w15:restartNumberingAfterBreak="0">
    <w:nsid w:val="2E3C70BA"/>
    <w:multiLevelType w:val="hybridMultilevel"/>
    <w:tmpl w:val="8CE011CE"/>
    <w:lvl w:ilvl="0" w:tplc="E1BC76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B50026"/>
    <w:multiLevelType w:val="hybridMultilevel"/>
    <w:tmpl w:val="FFE8F86E"/>
    <w:lvl w:ilvl="0" w:tplc="FD789014">
      <w:start w:val="1"/>
      <w:numFmt w:val="decimal"/>
      <w:lvlText w:val="%1."/>
      <w:lvlJc w:val="left"/>
      <w:pPr>
        <w:ind w:left="360" w:hanging="360"/>
      </w:pPr>
      <w:rPr>
        <w:rFonts w:hint="default"/>
        <w:sz w:val="20"/>
        <w:szCs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3310E2E"/>
    <w:multiLevelType w:val="hybridMultilevel"/>
    <w:tmpl w:val="34B46786"/>
    <w:lvl w:ilvl="0" w:tplc="04090005">
      <w:start w:val="1"/>
      <w:numFmt w:val="bullet"/>
      <w:lvlText w:val=""/>
      <w:lvlJc w:val="left"/>
      <w:pPr>
        <w:ind w:left="928" w:hanging="360"/>
      </w:pPr>
      <w:rPr>
        <w:rFonts w:ascii="Wingdings" w:hAnsi="Wingdings" w:hint="default"/>
      </w:rPr>
    </w:lvl>
    <w:lvl w:ilvl="1" w:tplc="08090019">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335E50B2"/>
    <w:multiLevelType w:val="multilevel"/>
    <w:tmpl w:val="B3428AB4"/>
    <w:lvl w:ilvl="0">
      <w:start w:val="1"/>
      <w:numFmt w:val="decimal"/>
      <w:lvlText w:val="%1"/>
      <w:lvlJc w:val="left"/>
      <w:pPr>
        <w:tabs>
          <w:tab w:val="left" w:pos="420"/>
        </w:tabs>
        <w:ind w:left="420" w:hanging="420"/>
      </w:pPr>
      <w:rPr>
        <w:rFonts w:hint="eastAsia"/>
        <w:sz w:val="28"/>
        <w:szCs w:val="28"/>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6E9385C"/>
    <w:multiLevelType w:val="hybridMultilevel"/>
    <w:tmpl w:val="D0C0D7AA"/>
    <w:lvl w:ilvl="0" w:tplc="780A8E3C">
      <w:start w:val="1"/>
      <w:numFmt w:val="bullet"/>
      <w:lvlText w:val="-"/>
      <w:lvlJc w:val="left"/>
      <w:pPr>
        <w:ind w:left="720" w:hanging="360"/>
      </w:pPr>
      <w:rPr>
        <w:rFonts w:ascii="Times New Roman" w:hAnsi="Times New Roman" w:cs="Times New Roman" w:hint="default"/>
      </w:rPr>
    </w:lvl>
    <w:lvl w:ilvl="1" w:tplc="780A8E3C">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7B60B5B"/>
    <w:multiLevelType w:val="hybridMultilevel"/>
    <w:tmpl w:val="92100658"/>
    <w:lvl w:ilvl="0" w:tplc="0409000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0" w15:restartNumberingAfterBreak="0">
    <w:nsid w:val="3ABF0158"/>
    <w:multiLevelType w:val="hybridMultilevel"/>
    <w:tmpl w:val="EBF477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B417732"/>
    <w:multiLevelType w:val="hybridMultilevel"/>
    <w:tmpl w:val="7786F2B2"/>
    <w:lvl w:ilvl="0" w:tplc="4BCC5F7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0750EB2"/>
    <w:multiLevelType w:val="hybridMultilevel"/>
    <w:tmpl w:val="7CEC09FE"/>
    <w:lvl w:ilvl="0" w:tplc="E9D8A8B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4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5" w15:restartNumberingAfterBreak="0">
    <w:nsid w:val="445E1892"/>
    <w:multiLevelType w:val="hybridMultilevel"/>
    <w:tmpl w:val="44F6DF56"/>
    <w:lvl w:ilvl="0" w:tplc="0409000F">
      <w:start w:val="1"/>
      <w:numFmt w:val="decimal"/>
      <w:lvlText w:val="%1."/>
      <w:lvlJc w:val="left"/>
      <w:pPr>
        <w:ind w:left="820" w:hanging="360"/>
      </w:pPr>
      <w:rPr>
        <w:rFonts w:hint="default"/>
      </w:rPr>
    </w:lvl>
    <w:lvl w:ilvl="1" w:tplc="FFFFFFFF">
      <w:numFmt w:val="bullet"/>
      <w:lvlText w:val="-"/>
      <w:lvlJc w:val="left"/>
      <w:pPr>
        <w:ind w:left="1540" w:hanging="360"/>
      </w:pPr>
      <w:rPr>
        <w:rFonts w:ascii="Times New Roman" w:eastAsia="SimSun" w:hAnsi="Times New Roman" w:cs="Times New Roman"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4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7"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8" w15:restartNumberingAfterBreak="0">
    <w:nsid w:val="49435178"/>
    <w:multiLevelType w:val="hybridMultilevel"/>
    <w:tmpl w:val="932454F4"/>
    <w:lvl w:ilvl="0" w:tplc="FD789014">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4B117F97"/>
    <w:multiLevelType w:val="hybridMultilevel"/>
    <w:tmpl w:val="5A862F56"/>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360" w:hanging="360"/>
      </w:pPr>
      <w:rPr>
        <w:rFonts w:ascii="Wingdings" w:hAnsi="Wingdings" w:hint="default"/>
      </w:rPr>
    </w:lvl>
    <w:lvl w:ilvl="2" w:tplc="780A8E3C">
      <w:start w:val="1"/>
      <w:numFmt w:val="bullet"/>
      <w:lvlText w:val="-"/>
      <w:lvlJc w:val="left"/>
      <w:pPr>
        <w:ind w:left="720" w:hanging="360"/>
      </w:pPr>
      <w:rPr>
        <w:rFonts w:ascii="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4D96279D"/>
    <w:multiLevelType w:val="hybridMultilevel"/>
    <w:tmpl w:val="E18C36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E22356F"/>
    <w:multiLevelType w:val="hybridMultilevel"/>
    <w:tmpl w:val="A658EA4C"/>
    <w:lvl w:ilvl="0" w:tplc="FD789014">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52" w15:restartNumberingAfterBreak="0">
    <w:nsid w:val="4EC072D5"/>
    <w:multiLevelType w:val="hybridMultilevel"/>
    <w:tmpl w:val="BCF8F326"/>
    <w:lvl w:ilvl="0" w:tplc="0409000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52D63072"/>
    <w:multiLevelType w:val="hybridMultilevel"/>
    <w:tmpl w:val="CC9AE1BC"/>
    <w:lvl w:ilvl="0" w:tplc="FD789014">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5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7" w15:restartNumberingAfterBreak="0">
    <w:nsid w:val="54127041"/>
    <w:multiLevelType w:val="hybridMultilevel"/>
    <w:tmpl w:val="AD869D34"/>
    <w:lvl w:ilvl="0" w:tplc="FFFFFFFF">
      <w:start w:val="1"/>
      <w:numFmt w:val="decimal"/>
      <w:lvlText w:val="%1."/>
      <w:lvlJc w:val="left"/>
      <w:pPr>
        <w:ind w:left="540" w:hanging="360"/>
      </w:pPr>
      <w:rPr>
        <w:rFonts w:hint="default"/>
        <w:sz w:val="20"/>
        <w:szCs w:val="20"/>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58" w15:restartNumberingAfterBreak="0">
    <w:nsid w:val="55211376"/>
    <w:multiLevelType w:val="hybridMultilevel"/>
    <w:tmpl w:val="B26ED0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 w15:restartNumberingAfterBreak="0">
    <w:nsid w:val="594D2EF1"/>
    <w:multiLevelType w:val="hybridMultilevel"/>
    <w:tmpl w:val="4CA0F72E"/>
    <w:lvl w:ilvl="0" w:tplc="0409000F">
      <w:start w:val="1"/>
      <w:numFmt w:val="decimal"/>
      <w:lvlText w:val="%1."/>
      <w:lvlJc w:val="left"/>
      <w:pPr>
        <w:ind w:left="720" w:hanging="360"/>
      </w:pPr>
    </w:lvl>
    <w:lvl w:ilvl="1" w:tplc="780A8E3C">
      <w:start w:val="1"/>
      <w:numFmt w:val="bullet"/>
      <w:lvlText w:val="-"/>
      <w:lvlJc w:val="left"/>
      <w:pPr>
        <w:ind w:left="720" w:hanging="360"/>
      </w:pPr>
      <w:rPr>
        <w:rFonts w:ascii="Times New Roman" w:hAnsi="Times New Roman" w:cs="Times New Roman" w:hint="default"/>
      </w:rPr>
    </w:lvl>
    <w:lvl w:ilvl="2" w:tplc="04090017">
      <w:start w:val="1"/>
      <w:numFmt w:val="lowerLetter"/>
      <w:lvlText w:val="%3)"/>
      <w:lvlJc w:val="left"/>
      <w:pPr>
        <w:ind w:left="2340" w:hanging="36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B116EC7"/>
    <w:multiLevelType w:val="hybridMultilevel"/>
    <w:tmpl w:val="7896A292"/>
    <w:lvl w:ilvl="0" w:tplc="780A8E3C">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5E3A2A37"/>
    <w:multiLevelType w:val="hybridMultilevel"/>
    <w:tmpl w:val="960CF646"/>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653C688E"/>
    <w:multiLevelType w:val="hybridMultilevel"/>
    <w:tmpl w:val="D7BA741A"/>
    <w:lvl w:ilvl="0" w:tplc="0809001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6593760"/>
    <w:multiLevelType w:val="hybridMultilevel"/>
    <w:tmpl w:val="329E4FC8"/>
    <w:lvl w:ilvl="0" w:tplc="0809001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A9B7E4C"/>
    <w:multiLevelType w:val="hybridMultilevel"/>
    <w:tmpl w:val="DEB41FF8"/>
    <w:lvl w:ilvl="0" w:tplc="780A8E3C">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6BF31B17"/>
    <w:multiLevelType w:val="hybridMultilevel"/>
    <w:tmpl w:val="AD869D34"/>
    <w:lvl w:ilvl="0" w:tplc="FD789014">
      <w:start w:val="1"/>
      <w:numFmt w:val="decimal"/>
      <w:lvlText w:val="%1."/>
      <w:lvlJc w:val="left"/>
      <w:pPr>
        <w:ind w:left="924" w:hanging="360"/>
      </w:pPr>
      <w:rPr>
        <w:rFonts w:hint="default"/>
        <w:sz w:val="20"/>
        <w:szCs w:val="20"/>
      </w:rPr>
    </w:lvl>
    <w:lvl w:ilvl="1" w:tplc="FFFFFFFF">
      <w:start w:val="1"/>
      <w:numFmt w:val="bullet"/>
      <w:lvlText w:val="o"/>
      <w:lvlJc w:val="left"/>
      <w:pPr>
        <w:ind w:left="2032" w:hanging="360"/>
      </w:pPr>
      <w:rPr>
        <w:rFonts w:ascii="Courier New" w:hAnsi="Courier New" w:cs="Courier New" w:hint="default"/>
      </w:rPr>
    </w:lvl>
    <w:lvl w:ilvl="2" w:tplc="FFFFFFFF" w:tentative="1">
      <w:start w:val="1"/>
      <w:numFmt w:val="bullet"/>
      <w:lvlText w:val=""/>
      <w:lvlJc w:val="left"/>
      <w:pPr>
        <w:ind w:left="2752" w:hanging="360"/>
      </w:pPr>
      <w:rPr>
        <w:rFonts w:ascii="Wingdings" w:hAnsi="Wingdings" w:hint="default"/>
      </w:rPr>
    </w:lvl>
    <w:lvl w:ilvl="3" w:tplc="FFFFFFFF" w:tentative="1">
      <w:start w:val="1"/>
      <w:numFmt w:val="bullet"/>
      <w:lvlText w:val=""/>
      <w:lvlJc w:val="left"/>
      <w:pPr>
        <w:ind w:left="3472" w:hanging="360"/>
      </w:pPr>
      <w:rPr>
        <w:rFonts w:ascii="Symbol" w:hAnsi="Symbol" w:hint="default"/>
      </w:rPr>
    </w:lvl>
    <w:lvl w:ilvl="4" w:tplc="FFFFFFFF" w:tentative="1">
      <w:start w:val="1"/>
      <w:numFmt w:val="bullet"/>
      <w:lvlText w:val="o"/>
      <w:lvlJc w:val="left"/>
      <w:pPr>
        <w:ind w:left="4192" w:hanging="360"/>
      </w:pPr>
      <w:rPr>
        <w:rFonts w:ascii="Courier New" w:hAnsi="Courier New" w:cs="Courier New" w:hint="default"/>
      </w:rPr>
    </w:lvl>
    <w:lvl w:ilvl="5" w:tplc="FFFFFFFF" w:tentative="1">
      <w:start w:val="1"/>
      <w:numFmt w:val="bullet"/>
      <w:lvlText w:val=""/>
      <w:lvlJc w:val="left"/>
      <w:pPr>
        <w:ind w:left="4912" w:hanging="360"/>
      </w:pPr>
      <w:rPr>
        <w:rFonts w:ascii="Wingdings" w:hAnsi="Wingdings" w:hint="default"/>
      </w:rPr>
    </w:lvl>
    <w:lvl w:ilvl="6" w:tplc="FFFFFFFF" w:tentative="1">
      <w:start w:val="1"/>
      <w:numFmt w:val="bullet"/>
      <w:lvlText w:val=""/>
      <w:lvlJc w:val="left"/>
      <w:pPr>
        <w:ind w:left="5632" w:hanging="360"/>
      </w:pPr>
      <w:rPr>
        <w:rFonts w:ascii="Symbol" w:hAnsi="Symbol" w:hint="default"/>
      </w:rPr>
    </w:lvl>
    <w:lvl w:ilvl="7" w:tplc="FFFFFFFF" w:tentative="1">
      <w:start w:val="1"/>
      <w:numFmt w:val="bullet"/>
      <w:lvlText w:val="o"/>
      <w:lvlJc w:val="left"/>
      <w:pPr>
        <w:ind w:left="6352" w:hanging="360"/>
      </w:pPr>
      <w:rPr>
        <w:rFonts w:ascii="Courier New" w:hAnsi="Courier New" w:cs="Courier New" w:hint="default"/>
      </w:rPr>
    </w:lvl>
    <w:lvl w:ilvl="8" w:tplc="FFFFFFFF" w:tentative="1">
      <w:start w:val="1"/>
      <w:numFmt w:val="bullet"/>
      <w:lvlText w:val=""/>
      <w:lvlJc w:val="left"/>
      <w:pPr>
        <w:ind w:left="7072" w:hanging="360"/>
      </w:pPr>
      <w:rPr>
        <w:rFonts w:ascii="Wingdings" w:hAnsi="Wingdings" w:hint="default"/>
      </w:rPr>
    </w:lvl>
  </w:abstractNum>
  <w:abstractNum w:abstractNumId="69" w15:restartNumberingAfterBreak="0">
    <w:nsid w:val="6C6F3FEB"/>
    <w:multiLevelType w:val="hybridMultilevel"/>
    <w:tmpl w:val="972ABB96"/>
    <w:lvl w:ilvl="0" w:tplc="780A8E3C">
      <w:start w:val="1"/>
      <w:numFmt w:val="bullet"/>
      <w:lvlText w:val="-"/>
      <w:lvlJc w:val="left"/>
      <w:pPr>
        <w:ind w:left="766" w:hanging="360"/>
      </w:pPr>
      <w:rPr>
        <w:rFonts w:ascii="Times New Roman" w:hAnsi="Times New Roman" w:cs="Times New Roman"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70"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1" w15:restartNumberingAfterBreak="0">
    <w:nsid w:val="6EC36F4F"/>
    <w:multiLevelType w:val="hybridMultilevel"/>
    <w:tmpl w:val="BCE6746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73" w15:restartNumberingAfterBreak="0">
    <w:nsid w:val="6F9C0031"/>
    <w:multiLevelType w:val="hybridMultilevel"/>
    <w:tmpl w:val="201638BC"/>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11746D8"/>
    <w:multiLevelType w:val="hybridMultilevel"/>
    <w:tmpl w:val="1D906E4E"/>
    <w:lvl w:ilvl="0" w:tplc="04090005">
      <w:start w:val="1"/>
      <w:numFmt w:val="bullet"/>
      <w:lvlText w:val=""/>
      <w:lvlJc w:val="left"/>
      <w:pPr>
        <w:ind w:left="720" w:hanging="360"/>
      </w:pPr>
      <w:rPr>
        <w:rFonts w:ascii="Wingdings" w:hAnsi="Wingdings" w:hint="default"/>
      </w:rPr>
    </w:lvl>
    <w:lvl w:ilvl="1" w:tplc="780A8E3C">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2987AB4"/>
    <w:multiLevelType w:val="hybridMultilevel"/>
    <w:tmpl w:val="1BB66C7A"/>
    <w:lvl w:ilvl="0" w:tplc="FFFFFFF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79"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0" w15:restartNumberingAfterBreak="0">
    <w:nsid w:val="7536674A"/>
    <w:multiLevelType w:val="hybridMultilevel"/>
    <w:tmpl w:val="E1F2BA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5B60D68"/>
    <w:multiLevelType w:val="hybridMultilevel"/>
    <w:tmpl w:val="08563A0C"/>
    <w:lvl w:ilvl="0" w:tplc="0409000F">
      <w:start w:val="1"/>
      <w:numFmt w:val="decimal"/>
      <w:lvlText w:val="%1."/>
      <w:lvlJc w:val="left"/>
      <w:pPr>
        <w:ind w:left="810" w:hanging="360"/>
      </w:pPr>
      <w:rPr>
        <w:rFonts w:hint="default"/>
      </w:rPr>
    </w:lvl>
    <w:lvl w:ilvl="1" w:tplc="FFFFFFFF">
      <w:numFmt w:val="bullet"/>
      <w:lvlText w:val="-"/>
      <w:lvlJc w:val="left"/>
      <w:pPr>
        <w:ind w:left="1530" w:hanging="360"/>
      </w:pPr>
      <w:rPr>
        <w:rFonts w:ascii="Times New Roman" w:eastAsia="SimSun" w:hAnsi="Times New Roman" w:cs="Times New Roman" w:hint="default"/>
      </w:rPr>
    </w:lvl>
    <w:lvl w:ilvl="2" w:tplc="FFFFFFFF" w:tentative="1">
      <w:start w:val="1"/>
      <w:numFmt w:val="bullet"/>
      <w:lvlText w:val=""/>
      <w:lvlJc w:val="left"/>
      <w:pPr>
        <w:ind w:left="2250" w:hanging="360"/>
      </w:pPr>
      <w:rPr>
        <w:rFonts w:ascii="Wingdings" w:hAnsi="Wingdings" w:hint="default"/>
      </w:rPr>
    </w:lvl>
    <w:lvl w:ilvl="3" w:tplc="FFFFFFFF" w:tentative="1">
      <w:start w:val="1"/>
      <w:numFmt w:val="bullet"/>
      <w:lvlText w:val=""/>
      <w:lvlJc w:val="left"/>
      <w:pPr>
        <w:ind w:left="2970" w:hanging="360"/>
      </w:pPr>
      <w:rPr>
        <w:rFonts w:ascii="Symbol" w:hAnsi="Symbol" w:hint="default"/>
      </w:rPr>
    </w:lvl>
    <w:lvl w:ilvl="4" w:tplc="FFFFFFFF" w:tentative="1">
      <w:start w:val="1"/>
      <w:numFmt w:val="bullet"/>
      <w:lvlText w:val="o"/>
      <w:lvlJc w:val="left"/>
      <w:pPr>
        <w:ind w:left="3690" w:hanging="360"/>
      </w:pPr>
      <w:rPr>
        <w:rFonts w:ascii="Courier New" w:hAnsi="Courier New" w:cs="Courier New" w:hint="default"/>
      </w:rPr>
    </w:lvl>
    <w:lvl w:ilvl="5" w:tplc="FFFFFFFF" w:tentative="1">
      <w:start w:val="1"/>
      <w:numFmt w:val="bullet"/>
      <w:lvlText w:val=""/>
      <w:lvlJc w:val="left"/>
      <w:pPr>
        <w:ind w:left="4410" w:hanging="360"/>
      </w:pPr>
      <w:rPr>
        <w:rFonts w:ascii="Wingdings" w:hAnsi="Wingdings" w:hint="default"/>
      </w:rPr>
    </w:lvl>
    <w:lvl w:ilvl="6" w:tplc="FFFFFFFF" w:tentative="1">
      <w:start w:val="1"/>
      <w:numFmt w:val="bullet"/>
      <w:lvlText w:val=""/>
      <w:lvlJc w:val="left"/>
      <w:pPr>
        <w:ind w:left="5130" w:hanging="360"/>
      </w:pPr>
      <w:rPr>
        <w:rFonts w:ascii="Symbol" w:hAnsi="Symbol" w:hint="default"/>
      </w:rPr>
    </w:lvl>
    <w:lvl w:ilvl="7" w:tplc="FFFFFFFF" w:tentative="1">
      <w:start w:val="1"/>
      <w:numFmt w:val="bullet"/>
      <w:lvlText w:val="o"/>
      <w:lvlJc w:val="left"/>
      <w:pPr>
        <w:ind w:left="5850" w:hanging="360"/>
      </w:pPr>
      <w:rPr>
        <w:rFonts w:ascii="Courier New" w:hAnsi="Courier New" w:cs="Courier New" w:hint="default"/>
      </w:rPr>
    </w:lvl>
    <w:lvl w:ilvl="8" w:tplc="FFFFFFFF" w:tentative="1">
      <w:start w:val="1"/>
      <w:numFmt w:val="bullet"/>
      <w:lvlText w:val=""/>
      <w:lvlJc w:val="left"/>
      <w:pPr>
        <w:ind w:left="6570" w:hanging="360"/>
      </w:pPr>
      <w:rPr>
        <w:rFonts w:ascii="Wingdings" w:hAnsi="Wingdings" w:hint="default"/>
      </w:rPr>
    </w:lvl>
  </w:abstractNum>
  <w:abstractNum w:abstractNumId="82" w15:restartNumberingAfterBreak="0">
    <w:nsid w:val="75C0061C"/>
    <w:multiLevelType w:val="hybridMultilevel"/>
    <w:tmpl w:val="FC08617A"/>
    <w:lvl w:ilvl="0" w:tplc="08090019">
      <w:numFmt w:val="bullet"/>
      <w:lvlText w:val="-"/>
      <w:lvlJc w:val="left"/>
      <w:pPr>
        <w:ind w:left="928" w:hanging="360"/>
      </w:pPr>
      <w:rPr>
        <w:rFonts w:ascii="Times New Roman" w:eastAsia="SimSun" w:hAnsi="Times New Roman" w:cs="Times New Roman" w:hint="default"/>
      </w:rPr>
    </w:lvl>
    <w:lvl w:ilvl="1" w:tplc="FFFFFFFF">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8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5" w15:restartNumberingAfterBreak="0">
    <w:nsid w:val="79B9073D"/>
    <w:multiLevelType w:val="hybridMultilevel"/>
    <w:tmpl w:val="C0343812"/>
    <w:lvl w:ilvl="0" w:tplc="04090005">
      <w:start w:val="1"/>
      <w:numFmt w:val="bullet"/>
      <w:lvlText w:val=""/>
      <w:lvlJc w:val="left"/>
      <w:pPr>
        <w:ind w:left="720" w:hanging="360"/>
      </w:pPr>
      <w:rPr>
        <w:rFonts w:ascii="Wingdings" w:hAnsi="Wingdings" w:hint="default"/>
      </w:rPr>
    </w:lvl>
    <w:lvl w:ilvl="1" w:tplc="780A8E3C">
      <w:start w:val="1"/>
      <w:numFmt w:val="bullet"/>
      <w:lvlText w:val="-"/>
      <w:lvlJc w:val="left"/>
      <w:pPr>
        <w:ind w:left="72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AA551B7"/>
    <w:multiLevelType w:val="hybridMultilevel"/>
    <w:tmpl w:val="E6BAF782"/>
    <w:lvl w:ilvl="0" w:tplc="04090005">
      <w:start w:val="1"/>
      <w:numFmt w:val="bullet"/>
      <w:lvlText w:val=""/>
      <w:lvlJc w:val="left"/>
      <w:pPr>
        <w:ind w:left="644" w:hanging="360"/>
      </w:pPr>
      <w:rPr>
        <w:rFonts w:ascii="Wingdings" w:hAnsi="Wingdings" w:hint="default"/>
      </w:rPr>
    </w:lvl>
    <w:lvl w:ilvl="1" w:tplc="FFFFFFFF">
      <w:numFmt w:val="bullet"/>
      <w:lvlText w:val="-"/>
      <w:lvlJc w:val="left"/>
      <w:pPr>
        <w:ind w:left="1156" w:hanging="360"/>
      </w:pPr>
      <w:rPr>
        <w:rFonts w:ascii="Times New Roman" w:eastAsia="SimSun"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7" w15:restartNumberingAfterBreak="0">
    <w:nsid w:val="7ACD7091"/>
    <w:multiLevelType w:val="hybridMultilevel"/>
    <w:tmpl w:val="D78496EC"/>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B507A85"/>
    <w:multiLevelType w:val="multilevel"/>
    <w:tmpl w:val="76AAF344"/>
    <w:lvl w:ilvl="0">
      <w:numFmt w:val="bullet"/>
      <w:lvlText w:val="-"/>
      <w:lvlJc w:val="left"/>
      <w:pPr>
        <w:ind w:left="644" w:hanging="360"/>
      </w:pPr>
      <w:rPr>
        <w:rFonts w:ascii="Times New Roman" w:eastAsia="SimSun" w:hAnsi="Times New Roman" w:cs="Times New Roman" w:hint="default"/>
        <w:sz w:val="20"/>
        <w:szCs w:val="20"/>
      </w:rPr>
    </w:lvl>
    <w:lvl w:ilvl="1">
      <w:numFmt w:val="bullet"/>
      <w:lvlText w:val="-"/>
      <w:lvlJc w:val="left"/>
      <w:pPr>
        <w:ind w:left="1428" w:hanging="360"/>
      </w:pPr>
      <w:rPr>
        <w:rFonts w:ascii="Times New Roman" w:eastAsia="SimSun" w:hAnsi="Times New Roman" w:cs="Times New Roman" w:hint="default"/>
      </w:rPr>
    </w:lvl>
    <w:lvl w:ilvl="2">
      <w:start w:val="1"/>
      <w:numFmt w:val="lowerRoman"/>
      <w:lvlText w:val="%3)"/>
      <w:lvlJc w:val="left"/>
      <w:pPr>
        <w:ind w:left="1364" w:hanging="360"/>
      </w:pPr>
      <w:rPr>
        <w:rFonts w:hint="default"/>
      </w:rPr>
    </w:lvl>
    <w:lvl w:ilvl="3">
      <w:start w:val="1"/>
      <w:numFmt w:val="decimal"/>
      <w:lvlText w:val="(%4)"/>
      <w:lvlJc w:val="left"/>
      <w:pPr>
        <w:ind w:left="1724" w:hanging="360"/>
      </w:pPr>
      <w:rPr>
        <w:rFonts w:hint="default"/>
      </w:rPr>
    </w:lvl>
    <w:lvl w:ilvl="4">
      <w:start w:val="1"/>
      <w:numFmt w:val="lowerLetter"/>
      <w:lvlText w:val="(%5)"/>
      <w:lvlJc w:val="left"/>
      <w:pPr>
        <w:ind w:left="2084" w:hanging="360"/>
      </w:pPr>
      <w:rPr>
        <w:rFonts w:hint="default"/>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0"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771928880">
    <w:abstractNumId w:val="70"/>
  </w:num>
  <w:num w:numId="2" w16cid:durableId="1349913533">
    <w:abstractNumId w:val="22"/>
  </w:num>
  <w:num w:numId="3" w16cid:durableId="400566554">
    <w:abstractNumId w:val="3"/>
  </w:num>
  <w:num w:numId="4" w16cid:durableId="423499854">
    <w:abstractNumId w:val="2"/>
  </w:num>
  <w:num w:numId="5" w16cid:durableId="89937095">
    <w:abstractNumId w:val="1"/>
  </w:num>
  <w:num w:numId="6" w16cid:durableId="2075009769">
    <w:abstractNumId w:val="89"/>
  </w:num>
  <w:num w:numId="7" w16cid:durableId="1634945144">
    <w:abstractNumId w:val="91"/>
  </w:num>
  <w:num w:numId="8" w16cid:durableId="1184632903">
    <w:abstractNumId w:val="59"/>
  </w:num>
  <w:num w:numId="9" w16cid:durableId="1923373814">
    <w:abstractNumId w:val="47"/>
  </w:num>
  <w:num w:numId="10" w16cid:durableId="1334841013">
    <w:abstractNumId w:val="79"/>
  </w:num>
  <w:num w:numId="11" w16cid:durableId="2122989903">
    <w:abstractNumId w:val="33"/>
  </w:num>
  <w:num w:numId="12" w16cid:durableId="1666129742">
    <w:abstractNumId w:val="27"/>
  </w:num>
  <w:num w:numId="13" w16cid:durableId="480461822">
    <w:abstractNumId w:val="83"/>
  </w:num>
  <w:num w:numId="14" w16cid:durableId="1338385821">
    <w:abstractNumId w:val="11"/>
  </w:num>
  <w:num w:numId="15" w16cid:durableId="1559322966">
    <w:abstractNumId w:val="53"/>
  </w:num>
  <w:num w:numId="16" w16cid:durableId="863052073">
    <w:abstractNumId w:val="34"/>
  </w:num>
  <w:num w:numId="17" w16cid:durableId="671034770">
    <w:abstractNumId w:val="76"/>
  </w:num>
  <w:num w:numId="18" w16cid:durableId="1433427790">
    <w:abstractNumId w:val="84"/>
  </w:num>
  <w:num w:numId="19" w16cid:durableId="1978298057">
    <w:abstractNumId w:val="39"/>
  </w:num>
  <w:num w:numId="20" w16cid:durableId="159783833">
    <w:abstractNumId w:val="37"/>
  </w:num>
  <w:num w:numId="21" w16cid:durableId="1835487726">
    <w:abstractNumId w:val="44"/>
  </w:num>
  <w:num w:numId="22" w16cid:durableId="1542668801">
    <w:abstractNumId w:val="31"/>
  </w:num>
  <w:num w:numId="23" w16cid:durableId="556161930">
    <w:abstractNumId w:val="75"/>
  </w:num>
  <w:num w:numId="24" w16cid:durableId="558638379">
    <w:abstractNumId w:val="15"/>
  </w:num>
  <w:num w:numId="25" w16cid:durableId="231087159">
    <w:abstractNumId w:val="9"/>
  </w:num>
  <w:num w:numId="26" w16cid:durableId="1431389381">
    <w:abstractNumId w:val="74"/>
  </w:num>
  <w:num w:numId="27" w16cid:durableId="1606762795">
    <w:abstractNumId w:val="54"/>
  </w:num>
  <w:num w:numId="28" w16cid:durableId="130291047">
    <w:abstractNumId w:val="46"/>
  </w:num>
  <w:num w:numId="29" w16cid:durableId="1092623569">
    <w:abstractNumId w:val="56"/>
  </w:num>
  <w:num w:numId="30" w16cid:durableId="54158427">
    <w:abstractNumId w:val="35"/>
  </w:num>
  <w:num w:numId="31" w16cid:durableId="257105352">
    <w:abstractNumId w:val="12"/>
  </w:num>
  <w:num w:numId="32" w16cid:durableId="1798916387">
    <w:abstractNumId w:val="49"/>
  </w:num>
  <w:num w:numId="33" w16cid:durableId="884026413">
    <w:abstractNumId w:val="85"/>
  </w:num>
  <w:num w:numId="34" w16cid:durableId="1367363926">
    <w:abstractNumId w:val="60"/>
  </w:num>
  <w:num w:numId="35" w16cid:durableId="1416592734">
    <w:abstractNumId w:val="80"/>
  </w:num>
  <w:num w:numId="36" w16cid:durableId="1993168799">
    <w:abstractNumId w:val="64"/>
  </w:num>
  <w:num w:numId="37" w16cid:durableId="1504514241">
    <w:abstractNumId w:val="42"/>
  </w:num>
  <w:num w:numId="38" w16cid:durableId="3436778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2865513">
    <w:abstractNumId w:val="43"/>
  </w:num>
  <w:num w:numId="40" w16cid:durableId="1183931022">
    <w:abstractNumId w:val="0"/>
  </w:num>
  <w:num w:numId="41" w16cid:durableId="1361467644">
    <w:abstractNumId w:val="69"/>
  </w:num>
  <w:num w:numId="42" w16cid:durableId="1330059187">
    <w:abstractNumId w:val="63"/>
  </w:num>
  <w:num w:numId="43" w16cid:durableId="415829836">
    <w:abstractNumId w:val="67"/>
  </w:num>
  <w:num w:numId="44" w16cid:durableId="1359696888">
    <w:abstractNumId w:val="61"/>
  </w:num>
  <w:num w:numId="45" w16cid:durableId="1496648839">
    <w:abstractNumId w:val="87"/>
  </w:num>
  <w:num w:numId="46" w16cid:durableId="199132220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5788315">
    <w:abstractNumId w:val="73"/>
  </w:num>
  <w:num w:numId="48" w16cid:durableId="422923306">
    <w:abstractNumId w:val="24"/>
  </w:num>
  <w:num w:numId="49" w16cid:durableId="504786873">
    <w:abstractNumId w:val="10"/>
  </w:num>
  <w:num w:numId="50" w16cid:durableId="1142115434">
    <w:abstractNumId w:val="90"/>
  </w:num>
  <w:num w:numId="51" w16cid:durableId="1968583315">
    <w:abstractNumId w:val="46"/>
    <w:lvlOverride w:ilvl="0">
      <w:startOverride w:val="1"/>
    </w:lvlOverride>
  </w:num>
  <w:num w:numId="52" w16cid:durableId="20322927">
    <w:abstractNumId w:val="56"/>
    <w:lvlOverride w:ilvl="0">
      <w:startOverride w:val="1"/>
    </w:lvlOverride>
  </w:num>
  <w:num w:numId="53" w16cid:durableId="786580845">
    <w:abstractNumId w:val="72"/>
  </w:num>
  <w:num w:numId="54" w16cid:durableId="15348653">
    <w:abstractNumId w:val="5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59585062">
    <w:abstractNumId w:val="38"/>
  </w:num>
  <w:num w:numId="56" w16cid:durableId="1196580785">
    <w:abstractNumId w:val="58"/>
  </w:num>
  <w:num w:numId="57" w16cid:durableId="1098021029">
    <w:abstractNumId w:val="41"/>
  </w:num>
  <w:num w:numId="58" w16cid:durableId="2816134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29123022">
    <w:abstractNumId w:val="16"/>
  </w:num>
  <w:num w:numId="60" w16cid:durableId="1247418814">
    <w:abstractNumId w:val="32"/>
  </w:num>
  <w:num w:numId="61" w16cid:durableId="840242520">
    <w:abstractNumId w:val="8"/>
  </w:num>
  <w:num w:numId="62" w16cid:durableId="500432998">
    <w:abstractNumId w:val="77"/>
  </w:num>
  <w:num w:numId="63" w16cid:durableId="900823572">
    <w:abstractNumId w:val="28"/>
  </w:num>
  <w:num w:numId="64" w16cid:durableId="775099668">
    <w:abstractNumId w:val="65"/>
  </w:num>
  <w:num w:numId="65" w16cid:durableId="134950138">
    <w:abstractNumId w:val="62"/>
  </w:num>
  <w:num w:numId="66" w16cid:durableId="1307278156">
    <w:abstractNumId w:val="40"/>
  </w:num>
  <w:num w:numId="67" w16cid:durableId="42604455">
    <w:abstractNumId w:val="17"/>
  </w:num>
  <w:num w:numId="68" w16cid:durableId="951130932">
    <w:abstractNumId w:val="50"/>
  </w:num>
  <w:num w:numId="69" w16cid:durableId="346370950">
    <w:abstractNumId w:val="51"/>
  </w:num>
  <w:num w:numId="70" w16cid:durableId="1138719533">
    <w:abstractNumId w:val="36"/>
  </w:num>
  <w:num w:numId="71" w16cid:durableId="864247899">
    <w:abstractNumId w:val="52"/>
  </w:num>
  <w:num w:numId="72" w16cid:durableId="181820335">
    <w:abstractNumId w:val="81"/>
  </w:num>
  <w:num w:numId="73" w16cid:durableId="27685611">
    <w:abstractNumId w:val="23"/>
  </w:num>
  <w:num w:numId="74" w16cid:durableId="1469786111">
    <w:abstractNumId w:val="45"/>
  </w:num>
  <w:num w:numId="75" w16cid:durableId="1986011793">
    <w:abstractNumId w:val="68"/>
  </w:num>
  <w:num w:numId="76" w16cid:durableId="646397679">
    <w:abstractNumId w:val="14"/>
  </w:num>
  <w:num w:numId="77" w16cid:durableId="1144274186">
    <w:abstractNumId w:val="55"/>
  </w:num>
  <w:num w:numId="78" w16cid:durableId="720788428">
    <w:abstractNumId w:val="66"/>
  </w:num>
  <w:num w:numId="79" w16cid:durableId="1416783136">
    <w:abstractNumId w:val="30"/>
  </w:num>
  <w:num w:numId="80" w16cid:durableId="1721052212">
    <w:abstractNumId w:val="7"/>
  </w:num>
  <w:num w:numId="81" w16cid:durableId="981694059">
    <w:abstractNumId w:val="48"/>
  </w:num>
  <w:num w:numId="82" w16cid:durableId="284042821">
    <w:abstractNumId w:val="6"/>
  </w:num>
  <w:num w:numId="83" w16cid:durableId="439763926">
    <w:abstractNumId w:val="88"/>
  </w:num>
  <w:num w:numId="84" w16cid:durableId="1022048568">
    <w:abstractNumId w:val="57"/>
  </w:num>
  <w:num w:numId="85" w16cid:durableId="343634905">
    <w:abstractNumId w:val="20"/>
  </w:num>
  <w:num w:numId="86" w16cid:durableId="79453990">
    <w:abstractNumId w:val="82"/>
  </w:num>
  <w:num w:numId="87" w16cid:durableId="1378816448">
    <w:abstractNumId w:val="19"/>
  </w:num>
  <w:num w:numId="88" w16cid:durableId="376974498">
    <w:abstractNumId w:val="86"/>
  </w:num>
  <w:num w:numId="89" w16cid:durableId="785655572">
    <w:abstractNumId w:val="25"/>
  </w:num>
  <w:num w:numId="90" w16cid:durableId="1444030746">
    <w:abstractNumId w:val="22"/>
    <w:lvlOverride w:ilvl="0">
      <w:startOverride w:val="5"/>
    </w:lvlOverride>
    <w:lvlOverride w:ilvl="1">
      <w:startOverride w:val="5"/>
    </w:lvlOverride>
    <w:lvlOverride w:ilvl="2">
      <w:startOverride w:val="2"/>
    </w:lvlOverride>
    <w:lvlOverride w:ilvl="3">
      <w:startOverride w:val="2"/>
    </w:lvlOverride>
    <w:lvlOverride w:ilvl="4">
      <w:startOverride w:val="1"/>
    </w:lvlOverride>
    <w:lvlOverride w:ilvl="5">
      <w:startOverride w:val="2"/>
    </w:lvlOverride>
  </w:num>
  <w:num w:numId="91" w16cid:durableId="569735877">
    <w:abstractNumId w:val="21"/>
  </w:num>
  <w:num w:numId="92" w16cid:durableId="1633746991">
    <w:abstractNumId w:val="26"/>
  </w:num>
  <w:num w:numId="93" w16cid:durableId="1247229724">
    <w:abstractNumId w:val="78"/>
  </w:num>
  <w:num w:numId="94" w16cid:durableId="389033669">
    <w:abstractNumId w:val="4"/>
  </w:num>
  <w:num w:numId="95" w16cid:durableId="148331832">
    <w:abstractNumId w:val="18"/>
  </w:num>
  <w:num w:numId="96" w16cid:durableId="816067693">
    <w:abstractNumId w:val="5"/>
  </w:num>
  <w:num w:numId="97" w16cid:durableId="1529173850">
    <w:abstractNumId w:val="29"/>
  </w:num>
  <w:num w:numId="98" w16cid:durableId="116334874">
    <w:abstractNumId w:val="13"/>
  </w:num>
  <w:num w:numId="99" w16cid:durableId="88740426">
    <w:abstractNumId w:val="7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22"/>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56"/>
    <w:rsid w:val="000078C2"/>
    <w:rsid w:val="0000797C"/>
    <w:rsid w:val="00010940"/>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5968"/>
    <w:rsid w:val="000160FB"/>
    <w:rsid w:val="000167CC"/>
    <w:rsid w:val="00016B01"/>
    <w:rsid w:val="00016D79"/>
    <w:rsid w:val="00016DC3"/>
    <w:rsid w:val="0001794A"/>
    <w:rsid w:val="0001798C"/>
    <w:rsid w:val="00017A6C"/>
    <w:rsid w:val="00017C43"/>
    <w:rsid w:val="00017F64"/>
    <w:rsid w:val="000207EC"/>
    <w:rsid w:val="000209CA"/>
    <w:rsid w:val="000211CB"/>
    <w:rsid w:val="000212D1"/>
    <w:rsid w:val="00022A32"/>
    <w:rsid w:val="00022E4A"/>
    <w:rsid w:val="00022ED3"/>
    <w:rsid w:val="00023276"/>
    <w:rsid w:val="0002336F"/>
    <w:rsid w:val="00023AA4"/>
    <w:rsid w:val="00023E5C"/>
    <w:rsid w:val="000240E4"/>
    <w:rsid w:val="00024246"/>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E37"/>
    <w:rsid w:val="00031FFF"/>
    <w:rsid w:val="000320C8"/>
    <w:rsid w:val="0003263E"/>
    <w:rsid w:val="0003297A"/>
    <w:rsid w:val="00032AB8"/>
    <w:rsid w:val="00032BEE"/>
    <w:rsid w:val="00033470"/>
    <w:rsid w:val="000337A3"/>
    <w:rsid w:val="00033A3E"/>
    <w:rsid w:val="0003419C"/>
    <w:rsid w:val="0003442E"/>
    <w:rsid w:val="000353C2"/>
    <w:rsid w:val="00035A5C"/>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5A3C"/>
    <w:rsid w:val="000460B7"/>
    <w:rsid w:val="000460FA"/>
    <w:rsid w:val="0004666C"/>
    <w:rsid w:val="0004678B"/>
    <w:rsid w:val="00046A86"/>
    <w:rsid w:val="00047A86"/>
    <w:rsid w:val="00050AA7"/>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77E"/>
    <w:rsid w:val="00056AAA"/>
    <w:rsid w:val="00056D80"/>
    <w:rsid w:val="00057440"/>
    <w:rsid w:val="00057578"/>
    <w:rsid w:val="00057F83"/>
    <w:rsid w:val="00060687"/>
    <w:rsid w:val="000607A9"/>
    <w:rsid w:val="00060886"/>
    <w:rsid w:val="00060B3D"/>
    <w:rsid w:val="00060C0C"/>
    <w:rsid w:val="00060CDF"/>
    <w:rsid w:val="00060E61"/>
    <w:rsid w:val="00061BF6"/>
    <w:rsid w:val="00061DEA"/>
    <w:rsid w:val="000622D3"/>
    <w:rsid w:val="00062789"/>
    <w:rsid w:val="00062807"/>
    <w:rsid w:val="00062A3B"/>
    <w:rsid w:val="0006304B"/>
    <w:rsid w:val="000630C1"/>
    <w:rsid w:val="00063DE0"/>
    <w:rsid w:val="00063E7B"/>
    <w:rsid w:val="00064173"/>
    <w:rsid w:val="0006438F"/>
    <w:rsid w:val="000646FC"/>
    <w:rsid w:val="000652CF"/>
    <w:rsid w:val="0006557E"/>
    <w:rsid w:val="000655EF"/>
    <w:rsid w:val="00065B22"/>
    <w:rsid w:val="000660A8"/>
    <w:rsid w:val="000661FD"/>
    <w:rsid w:val="00066519"/>
    <w:rsid w:val="00066D0D"/>
    <w:rsid w:val="00066E89"/>
    <w:rsid w:val="0006704F"/>
    <w:rsid w:val="00067063"/>
    <w:rsid w:val="00067456"/>
    <w:rsid w:val="00067C59"/>
    <w:rsid w:val="0007000C"/>
    <w:rsid w:val="000700D3"/>
    <w:rsid w:val="0007043F"/>
    <w:rsid w:val="00070AAD"/>
    <w:rsid w:val="000711B7"/>
    <w:rsid w:val="00071841"/>
    <w:rsid w:val="000724B4"/>
    <w:rsid w:val="00072EDF"/>
    <w:rsid w:val="000732DF"/>
    <w:rsid w:val="0007438A"/>
    <w:rsid w:val="0007457C"/>
    <w:rsid w:val="00074785"/>
    <w:rsid w:val="000750F0"/>
    <w:rsid w:val="00075276"/>
    <w:rsid w:val="0007544C"/>
    <w:rsid w:val="000754FE"/>
    <w:rsid w:val="00075821"/>
    <w:rsid w:val="00075AB4"/>
    <w:rsid w:val="00075BD5"/>
    <w:rsid w:val="00075D6F"/>
    <w:rsid w:val="00076008"/>
    <w:rsid w:val="0007620E"/>
    <w:rsid w:val="000762C7"/>
    <w:rsid w:val="00076B86"/>
    <w:rsid w:val="00076D34"/>
    <w:rsid w:val="000773C2"/>
    <w:rsid w:val="00077ACB"/>
    <w:rsid w:val="00077DF5"/>
    <w:rsid w:val="000802DB"/>
    <w:rsid w:val="000804C4"/>
    <w:rsid w:val="00080648"/>
    <w:rsid w:val="0008073E"/>
    <w:rsid w:val="0008099D"/>
    <w:rsid w:val="0008149A"/>
    <w:rsid w:val="000815DC"/>
    <w:rsid w:val="00081C37"/>
    <w:rsid w:val="00081C5E"/>
    <w:rsid w:val="00081F73"/>
    <w:rsid w:val="00081FBF"/>
    <w:rsid w:val="000829D3"/>
    <w:rsid w:val="00082E2C"/>
    <w:rsid w:val="00083024"/>
    <w:rsid w:val="00083087"/>
    <w:rsid w:val="000830AC"/>
    <w:rsid w:val="0008335C"/>
    <w:rsid w:val="00083842"/>
    <w:rsid w:val="00083F4D"/>
    <w:rsid w:val="00083FEE"/>
    <w:rsid w:val="00084064"/>
    <w:rsid w:val="000841E1"/>
    <w:rsid w:val="0008447C"/>
    <w:rsid w:val="00084520"/>
    <w:rsid w:val="00084533"/>
    <w:rsid w:val="00084623"/>
    <w:rsid w:val="00084822"/>
    <w:rsid w:val="00084B53"/>
    <w:rsid w:val="00084F0C"/>
    <w:rsid w:val="00085902"/>
    <w:rsid w:val="00085A46"/>
    <w:rsid w:val="000860E4"/>
    <w:rsid w:val="000870F4"/>
    <w:rsid w:val="0008742F"/>
    <w:rsid w:val="00087648"/>
    <w:rsid w:val="000907E8"/>
    <w:rsid w:val="00090A09"/>
    <w:rsid w:val="00091527"/>
    <w:rsid w:val="0009307B"/>
    <w:rsid w:val="000938B8"/>
    <w:rsid w:val="000943C0"/>
    <w:rsid w:val="000949B0"/>
    <w:rsid w:val="00094C43"/>
    <w:rsid w:val="00094F97"/>
    <w:rsid w:val="00095331"/>
    <w:rsid w:val="000961AB"/>
    <w:rsid w:val="000961BE"/>
    <w:rsid w:val="00096294"/>
    <w:rsid w:val="000968EC"/>
    <w:rsid w:val="00097033"/>
    <w:rsid w:val="00097964"/>
    <w:rsid w:val="00097992"/>
    <w:rsid w:val="000A07FE"/>
    <w:rsid w:val="000A0A93"/>
    <w:rsid w:val="000A0C0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F75"/>
    <w:rsid w:val="000A6B30"/>
    <w:rsid w:val="000A7B74"/>
    <w:rsid w:val="000A7D02"/>
    <w:rsid w:val="000B0189"/>
    <w:rsid w:val="000B0431"/>
    <w:rsid w:val="000B0771"/>
    <w:rsid w:val="000B0B7C"/>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D3C"/>
    <w:rsid w:val="000B5F7E"/>
    <w:rsid w:val="000B609D"/>
    <w:rsid w:val="000B63FB"/>
    <w:rsid w:val="000B6E87"/>
    <w:rsid w:val="000B72A0"/>
    <w:rsid w:val="000B72D1"/>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53EE"/>
    <w:rsid w:val="000C6643"/>
    <w:rsid w:val="000C6BEB"/>
    <w:rsid w:val="000C6C09"/>
    <w:rsid w:val="000C6D4D"/>
    <w:rsid w:val="000C6DE0"/>
    <w:rsid w:val="000C6E31"/>
    <w:rsid w:val="000C7168"/>
    <w:rsid w:val="000C74BC"/>
    <w:rsid w:val="000C7733"/>
    <w:rsid w:val="000C7A44"/>
    <w:rsid w:val="000C7DB8"/>
    <w:rsid w:val="000D062E"/>
    <w:rsid w:val="000D0716"/>
    <w:rsid w:val="000D0CFE"/>
    <w:rsid w:val="000D0ED4"/>
    <w:rsid w:val="000D14E4"/>
    <w:rsid w:val="000D1573"/>
    <w:rsid w:val="000D1677"/>
    <w:rsid w:val="000D18B0"/>
    <w:rsid w:val="000D1AA2"/>
    <w:rsid w:val="000D1F85"/>
    <w:rsid w:val="000D29EA"/>
    <w:rsid w:val="000D3B23"/>
    <w:rsid w:val="000D3E8B"/>
    <w:rsid w:val="000D40F3"/>
    <w:rsid w:val="000D42B2"/>
    <w:rsid w:val="000D460A"/>
    <w:rsid w:val="000D468C"/>
    <w:rsid w:val="000D4753"/>
    <w:rsid w:val="000D4C50"/>
    <w:rsid w:val="000D5732"/>
    <w:rsid w:val="000D59A1"/>
    <w:rsid w:val="000D5E0C"/>
    <w:rsid w:val="000D5F94"/>
    <w:rsid w:val="000D6233"/>
    <w:rsid w:val="000D6638"/>
    <w:rsid w:val="000D67E6"/>
    <w:rsid w:val="000D70CC"/>
    <w:rsid w:val="000D710D"/>
    <w:rsid w:val="000D7D59"/>
    <w:rsid w:val="000D7D62"/>
    <w:rsid w:val="000D7F74"/>
    <w:rsid w:val="000E0957"/>
    <w:rsid w:val="000E0E28"/>
    <w:rsid w:val="000E0FC6"/>
    <w:rsid w:val="000E103E"/>
    <w:rsid w:val="000E15A2"/>
    <w:rsid w:val="000E20EE"/>
    <w:rsid w:val="000E2C38"/>
    <w:rsid w:val="000E301C"/>
    <w:rsid w:val="000E304E"/>
    <w:rsid w:val="000E3533"/>
    <w:rsid w:val="000E36D5"/>
    <w:rsid w:val="000E38F3"/>
    <w:rsid w:val="000E4329"/>
    <w:rsid w:val="000E5883"/>
    <w:rsid w:val="000E5DA8"/>
    <w:rsid w:val="000E5ED6"/>
    <w:rsid w:val="000E63BA"/>
    <w:rsid w:val="000E6452"/>
    <w:rsid w:val="000E64FD"/>
    <w:rsid w:val="000E6834"/>
    <w:rsid w:val="000E6A95"/>
    <w:rsid w:val="000E730E"/>
    <w:rsid w:val="000E74DF"/>
    <w:rsid w:val="000F025B"/>
    <w:rsid w:val="000F029B"/>
    <w:rsid w:val="000F0BD3"/>
    <w:rsid w:val="000F0EF9"/>
    <w:rsid w:val="000F0F92"/>
    <w:rsid w:val="000F14CF"/>
    <w:rsid w:val="000F17C9"/>
    <w:rsid w:val="000F1F16"/>
    <w:rsid w:val="000F261C"/>
    <w:rsid w:val="000F31D9"/>
    <w:rsid w:val="000F3554"/>
    <w:rsid w:val="000F4150"/>
    <w:rsid w:val="000F5051"/>
    <w:rsid w:val="000F54BC"/>
    <w:rsid w:val="000F5985"/>
    <w:rsid w:val="000F5A46"/>
    <w:rsid w:val="000F67AB"/>
    <w:rsid w:val="000F74AD"/>
    <w:rsid w:val="000F7A9D"/>
    <w:rsid w:val="000F7FA0"/>
    <w:rsid w:val="00100151"/>
    <w:rsid w:val="0010025C"/>
    <w:rsid w:val="001004C2"/>
    <w:rsid w:val="00100851"/>
    <w:rsid w:val="001009B6"/>
    <w:rsid w:val="00100B95"/>
    <w:rsid w:val="001012EF"/>
    <w:rsid w:val="001013F7"/>
    <w:rsid w:val="001015A2"/>
    <w:rsid w:val="00101C00"/>
    <w:rsid w:val="00101C0B"/>
    <w:rsid w:val="00102BBE"/>
    <w:rsid w:val="00103038"/>
    <w:rsid w:val="00103A1D"/>
    <w:rsid w:val="001041BD"/>
    <w:rsid w:val="0010531F"/>
    <w:rsid w:val="00105952"/>
    <w:rsid w:val="001060B8"/>
    <w:rsid w:val="0010773C"/>
    <w:rsid w:val="00107972"/>
    <w:rsid w:val="00107EFF"/>
    <w:rsid w:val="001102A7"/>
    <w:rsid w:val="0011051A"/>
    <w:rsid w:val="00110973"/>
    <w:rsid w:val="00110B37"/>
    <w:rsid w:val="00110CE9"/>
    <w:rsid w:val="00110E6D"/>
    <w:rsid w:val="001119E6"/>
    <w:rsid w:val="00112194"/>
    <w:rsid w:val="0011255F"/>
    <w:rsid w:val="0011256F"/>
    <w:rsid w:val="001125CC"/>
    <w:rsid w:val="0011267B"/>
    <w:rsid w:val="001129A5"/>
    <w:rsid w:val="00112A8D"/>
    <w:rsid w:val="00113234"/>
    <w:rsid w:val="00114391"/>
    <w:rsid w:val="00114B49"/>
    <w:rsid w:val="00114EB0"/>
    <w:rsid w:val="001158EA"/>
    <w:rsid w:val="00115CC4"/>
    <w:rsid w:val="00115CCC"/>
    <w:rsid w:val="00115DE3"/>
    <w:rsid w:val="001163E3"/>
    <w:rsid w:val="0011644D"/>
    <w:rsid w:val="00116561"/>
    <w:rsid w:val="001167A8"/>
    <w:rsid w:val="001168D2"/>
    <w:rsid w:val="0011698A"/>
    <w:rsid w:val="00116C14"/>
    <w:rsid w:val="00117C29"/>
    <w:rsid w:val="00117D54"/>
    <w:rsid w:val="00117E84"/>
    <w:rsid w:val="00120755"/>
    <w:rsid w:val="0012088B"/>
    <w:rsid w:val="001211EA"/>
    <w:rsid w:val="00121930"/>
    <w:rsid w:val="00121CB2"/>
    <w:rsid w:val="00121CDB"/>
    <w:rsid w:val="00121D50"/>
    <w:rsid w:val="00121D53"/>
    <w:rsid w:val="001220B0"/>
    <w:rsid w:val="0012227B"/>
    <w:rsid w:val="00122358"/>
    <w:rsid w:val="001226F6"/>
    <w:rsid w:val="0012293C"/>
    <w:rsid w:val="0012298B"/>
    <w:rsid w:val="00123C9C"/>
    <w:rsid w:val="00124476"/>
    <w:rsid w:val="00124985"/>
    <w:rsid w:val="00125259"/>
    <w:rsid w:val="00125BB5"/>
    <w:rsid w:val="0012634B"/>
    <w:rsid w:val="00126C3B"/>
    <w:rsid w:val="0012737B"/>
    <w:rsid w:val="0012768E"/>
    <w:rsid w:val="00127D47"/>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4F50"/>
    <w:rsid w:val="00135409"/>
    <w:rsid w:val="001357F4"/>
    <w:rsid w:val="00136A4E"/>
    <w:rsid w:val="001370FF"/>
    <w:rsid w:val="001372CB"/>
    <w:rsid w:val="00137988"/>
    <w:rsid w:val="00137DC4"/>
    <w:rsid w:val="00137E5F"/>
    <w:rsid w:val="00140452"/>
    <w:rsid w:val="0014094C"/>
    <w:rsid w:val="00141BF3"/>
    <w:rsid w:val="00141ECD"/>
    <w:rsid w:val="00142419"/>
    <w:rsid w:val="00142469"/>
    <w:rsid w:val="001424E6"/>
    <w:rsid w:val="00142707"/>
    <w:rsid w:val="00144347"/>
    <w:rsid w:val="00144AA6"/>
    <w:rsid w:val="001452E8"/>
    <w:rsid w:val="001456C0"/>
    <w:rsid w:val="00145829"/>
    <w:rsid w:val="0014638D"/>
    <w:rsid w:val="00146FEB"/>
    <w:rsid w:val="00147550"/>
    <w:rsid w:val="00147774"/>
    <w:rsid w:val="00147BC0"/>
    <w:rsid w:val="00147CAC"/>
    <w:rsid w:val="00147EBC"/>
    <w:rsid w:val="00150210"/>
    <w:rsid w:val="0015030E"/>
    <w:rsid w:val="0015078E"/>
    <w:rsid w:val="00150DED"/>
    <w:rsid w:val="00151010"/>
    <w:rsid w:val="0015107D"/>
    <w:rsid w:val="001514C0"/>
    <w:rsid w:val="00151B9D"/>
    <w:rsid w:val="00151F9A"/>
    <w:rsid w:val="00152256"/>
    <w:rsid w:val="00152316"/>
    <w:rsid w:val="001528B8"/>
    <w:rsid w:val="00152AF3"/>
    <w:rsid w:val="00153206"/>
    <w:rsid w:val="00153A33"/>
    <w:rsid w:val="00153B97"/>
    <w:rsid w:val="00153BB7"/>
    <w:rsid w:val="00154C08"/>
    <w:rsid w:val="00154FD8"/>
    <w:rsid w:val="001554C2"/>
    <w:rsid w:val="0015568D"/>
    <w:rsid w:val="00155712"/>
    <w:rsid w:val="00155E29"/>
    <w:rsid w:val="00155EAA"/>
    <w:rsid w:val="00155EEE"/>
    <w:rsid w:val="00156315"/>
    <w:rsid w:val="0015678B"/>
    <w:rsid w:val="00156E30"/>
    <w:rsid w:val="00157372"/>
    <w:rsid w:val="00157840"/>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994"/>
    <w:rsid w:val="00166A31"/>
    <w:rsid w:val="00166E10"/>
    <w:rsid w:val="00167E6C"/>
    <w:rsid w:val="00170042"/>
    <w:rsid w:val="001700E7"/>
    <w:rsid w:val="00170856"/>
    <w:rsid w:val="00170CBD"/>
    <w:rsid w:val="00170F2D"/>
    <w:rsid w:val="001714AE"/>
    <w:rsid w:val="001719FC"/>
    <w:rsid w:val="001721FD"/>
    <w:rsid w:val="0017269B"/>
    <w:rsid w:val="00172EC2"/>
    <w:rsid w:val="001731AE"/>
    <w:rsid w:val="00174013"/>
    <w:rsid w:val="001746B6"/>
    <w:rsid w:val="001753F2"/>
    <w:rsid w:val="001761EE"/>
    <w:rsid w:val="00176301"/>
    <w:rsid w:val="0017660A"/>
    <w:rsid w:val="0017661B"/>
    <w:rsid w:val="001769A5"/>
    <w:rsid w:val="00176AF2"/>
    <w:rsid w:val="00176D05"/>
    <w:rsid w:val="0017756E"/>
    <w:rsid w:val="00177963"/>
    <w:rsid w:val="00180597"/>
    <w:rsid w:val="00181069"/>
    <w:rsid w:val="00181240"/>
    <w:rsid w:val="00181A59"/>
    <w:rsid w:val="00181B42"/>
    <w:rsid w:val="001822AD"/>
    <w:rsid w:val="00182405"/>
    <w:rsid w:val="001829FD"/>
    <w:rsid w:val="0018352E"/>
    <w:rsid w:val="001839BB"/>
    <w:rsid w:val="00184CCE"/>
    <w:rsid w:val="00184CE8"/>
    <w:rsid w:val="00184E37"/>
    <w:rsid w:val="00184F44"/>
    <w:rsid w:val="00185090"/>
    <w:rsid w:val="0018544F"/>
    <w:rsid w:val="001854AC"/>
    <w:rsid w:val="001855F8"/>
    <w:rsid w:val="0018577F"/>
    <w:rsid w:val="0018594A"/>
    <w:rsid w:val="00186251"/>
    <w:rsid w:val="00186287"/>
    <w:rsid w:val="001868C6"/>
    <w:rsid w:val="001868FB"/>
    <w:rsid w:val="00186F4E"/>
    <w:rsid w:val="00190251"/>
    <w:rsid w:val="00190E03"/>
    <w:rsid w:val="001914EF"/>
    <w:rsid w:val="0019200C"/>
    <w:rsid w:val="00192068"/>
    <w:rsid w:val="00192219"/>
    <w:rsid w:val="0019227A"/>
    <w:rsid w:val="001924D3"/>
    <w:rsid w:val="00192D61"/>
    <w:rsid w:val="00193414"/>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0D7"/>
    <w:rsid w:val="001A09C9"/>
    <w:rsid w:val="001A0D45"/>
    <w:rsid w:val="001A0D98"/>
    <w:rsid w:val="001A12A7"/>
    <w:rsid w:val="001A15F0"/>
    <w:rsid w:val="001A1B71"/>
    <w:rsid w:val="001A1C2C"/>
    <w:rsid w:val="001A1EDF"/>
    <w:rsid w:val="001A2007"/>
    <w:rsid w:val="001A2382"/>
    <w:rsid w:val="001A27FD"/>
    <w:rsid w:val="001A2D7B"/>
    <w:rsid w:val="001A2F94"/>
    <w:rsid w:val="001A3020"/>
    <w:rsid w:val="001A34BC"/>
    <w:rsid w:val="001A38C1"/>
    <w:rsid w:val="001A4162"/>
    <w:rsid w:val="001A48D9"/>
    <w:rsid w:val="001A4A59"/>
    <w:rsid w:val="001A58AA"/>
    <w:rsid w:val="001A5A30"/>
    <w:rsid w:val="001A5E11"/>
    <w:rsid w:val="001A6A14"/>
    <w:rsid w:val="001A6A36"/>
    <w:rsid w:val="001A6AFD"/>
    <w:rsid w:val="001A7881"/>
    <w:rsid w:val="001A7EC0"/>
    <w:rsid w:val="001B0343"/>
    <w:rsid w:val="001B0AE4"/>
    <w:rsid w:val="001B1B00"/>
    <w:rsid w:val="001B2497"/>
    <w:rsid w:val="001B2860"/>
    <w:rsid w:val="001B28B2"/>
    <w:rsid w:val="001B2D5B"/>
    <w:rsid w:val="001B353E"/>
    <w:rsid w:val="001B3711"/>
    <w:rsid w:val="001B3F29"/>
    <w:rsid w:val="001B4388"/>
    <w:rsid w:val="001B4697"/>
    <w:rsid w:val="001B48CD"/>
    <w:rsid w:val="001B4AF5"/>
    <w:rsid w:val="001B4FA7"/>
    <w:rsid w:val="001B511A"/>
    <w:rsid w:val="001B5208"/>
    <w:rsid w:val="001B5238"/>
    <w:rsid w:val="001B5574"/>
    <w:rsid w:val="001B5826"/>
    <w:rsid w:val="001B5DBE"/>
    <w:rsid w:val="001B6380"/>
    <w:rsid w:val="001B63DC"/>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29B"/>
    <w:rsid w:val="001C45EC"/>
    <w:rsid w:val="001C5186"/>
    <w:rsid w:val="001C52BC"/>
    <w:rsid w:val="001C52E3"/>
    <w:rsid w:val="001C57A7"/>
    <w:rsid w:val="001C5B9B"/>
    <w:rsid w:val="001C6DF7"/>
    <w:rsid w:val="001C77EF"/>
    <w:rsid w:val="001C79A9"/>
    <w:rsid w:val="001D02ED"/>
    <w:rsid w:val="001D0B2A"/>
    <w:rsid w:val="001D1EAA"/>
    <w:rsid w:val="001D2F8D"/>
    <w:rsid w:val="001D2FFA"/>
    <w:rsid w:val="001D3A18"/>
    <w:rsid w:val="001D3E21"/>
    <w:rsid w:val="001D41FE"/>
    <w:rsid w:val="001D438B"/>
    <w:rsid w:val="001D4630"/>
    <w:rsid w:val="001D4896"/>
    <w:rsid w:val="001D4945"/>
    <w:rsid w:val="001D5AA2"/>
    <w:rsid w:val="001D5C43"/>
    <w:rsid w:val="001D5DB6"/>
    <w:rsid w:val="001D6002"/>
    <w:rsid w:val="001D63EE"/>
    <w:rsid w:val="001D67A5"/>
    <w:rsid w:val="001D6B8A"/>
    <w:rsid w:val="001D711B"/>
    <w:rsid w:val="001D7AD3"/>
    <w:rsid w:val="001D7D0E"/>
    <w:rsid w:val="001E0B57"/>
    <w:rsid w:val="001E0D1C"/>
    <w:rsid w:val="001E0FA6"/>
    <w:rsid w:val="001E1106"/>
    <w:rsid w:val="001E1666"/>
    <w:rsid w:val="001E19E1"/>
    <w:rsid w:val="001E2C08"/>
    <w:rsid w:val="001E2E55"/>
    <w:rsid w:val="001E3038"/>
    <w:rsid w:val="001E3784"/>
    <w:rsid w:val="001E3BE4"/>
    <w:rsid w:val="001E3E52"/>
    <w:rsid w:val="001E41F3"/>
    <w:rsid w:val="001E4322"/>
    <w:rsid w:val="001E49B1"/>
    <w:rsid w:val="001E4AA3"/>
    <w:rsid w:val="001E50E2"/>
    <w:rsid w:val="001E5728"/>
    <w:rsid w:val="001E5D1C"/>
    <w:rsid w:val="001E6C42"/>
    <w:rsid w:val="001E6FB4"/>
    <w:rsid w:val="001E720F"/>
    <w:rsid w:val="001E7299"/>
    <w:rsid w:val="001E7D40"/>
    <w:rsid w:val="001E7F12"/>
    <w:rsid w:val="001F0201"/>
    <w:rsid w:val="001F11E2"/>
    <w:rsid w:val="001F14E3"/>
    <w:rsid w:val="001F1612"/>
    <w:rsid w:val="001F2175"/>
    <w:rsid w:val="001F2777"/>
    <w:rsid w:val="001F2C04"/>
    <w:rsid w:val="001F30BD"/>
    <w:rsid w:val="001F3190"/>
    <w:rsid w:val="001F3470"/>
    <w:rsid w:val="001F37B3"/>
    <w:rsid w:val="001F386E"/>
    <w:rsid w:val="001F3FED"/>
    <w:rsid w:val="001F4719"/>
    <w:rsid w:val="001F4C4B"/>
    <w:rsid w:val="001F4DCC"/>
    <w:rsid w:val="001F52DA"/>
    <w:rsid w:val="001F5737"/>
    <w:rsid w:val="001F5790"/>
    <w:rsid w:val="001F61FA"/>
    <w:rsid w:val="001F65BB"/>
    <w:rsid w:val="001F69D6"/>
    <w:rsid w:val="001F7CAE"/>
    <w:rsid w:val="001F7CE8"/>
    <w:rsid w:val="001F7D28"/>
    <w:rsid w:val="001F7F8D"/>
    <w:rsid w:val="0020037E"/>
    <w:rsid w:val="002003D3"/>
    <w:rsid w:val="002005BE"/>
    <w:rsid w:val="002005E0"/>
    <w:rsid w:val="00200C9A"/>
    <w:rsid w:val="00200FB6"/>
    <w:rsid w:val="0020106D"/>
    <w:rsid w:val="0020116F"/>
    <w:rsid w:val="00201195"/>
    <w:rsid w:val="00201222"/>
    <w:rsid w:val="00201248"/>
    <w:rsid w:val="00201C66"/>
    <w:rsid w:val="00201FC6"/>
    <w:rsid w:val="002023A8"/>
    <w:rsid w:val="002024F4"/>
    <w:rsid w:val="00202978"/>
    <w:rsid w:val="0020390E"/>
    <w:rsid w:val="002044FE"/>
    <w:rsid w:val="002045E8"/>
    <w:rsid w:val="002053EF"/>
    <w:rsid w:val="0020587A"/>
    <w:rsid w:val="00206431"/>
    <w:rsid w:val="00206464"/>
    <w:rsid w:val="002076C9"/>
    <w:rsid w:val="00207793"/>
    <w:rsid w:val="00207ACF"/>
    <w:rsid w:val="002103D8"/>
    <w:rsid w:val="00210C15"/>
    <w:rsid w:val="00211AC1"/>
    <w:rsid w:val="00211AEB"/>
    <w:rsid w:val="002128C7"/>
    <w:rsid w:val="0021291F"/>
    <w:rsid w:val="00212F1A"/>
    <w:rsid w:val="002135B2"/>
    <w:rsid w:val="00213D27"/>
    <w:rsid w:val="00213F9B"/>
    <w:rsid w:val="00214333"/>
    <w:rsid w:val="00214532"/>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BFB"/>
    <w:rsid w:val="00221C82"/>
    <w:rsid w:val="00221D10"/>
    <w:rsid w:val="0022231D"/>
    <w:rsid w:val="00222E64"/>
    <w:rsid w:val="00223782"/>
    <w:rsid w:val="00223971"/>
    <w:rsid w:val="00223AC9"/>
    <w:rsid w:val="0022454E"/>
    <w:rsid w:val="002248AD"/>
    <w:rsid w:val="0022499C"/>
    <w:rsid w:val="00224C23"/>
    <w:rsid w:val="002254C4"/>
    <w:rsid w:val="002258AF"/>
    <w:rsid w:val="00225BF4"/>
    <w:rsid w:val="00225D05"/>
    <w:rsid w:val="002260E3"/>
    <w:rsid w:val="0022610E"/>
    <w:rsid w:val="002262FB"/>
    <w:rsid w:val="00226532"/>
    <w:rsid w:val="002269A8"/>
    <w:rsid w:val="00226AF5"/>
    <w:rsid w:val="00226B9F"/>
    <w:rsid w:val="00226FD7"/>
    <w:rsid w:val="002277A5"/>
    <w:rsid w:val="00227EB6"/>
    <w:rsid w:val="00230088"/>
    <w:rsid w:val="00230B39"/>
    <w:rsid w:val="00231498"/>
    <w:rsid w:val="00231637"/>
    <w:rsid w:val="00231E2F"/>
    <w:rsid w:val="00231E54"/>
    <w:rsid w:val="00231FEF"/>
    <w:rsid w:val="002323A5"/>
    <w:rsid w:val="002330A7"/>
    <w:rsid w:val="0023334B"/>
    <w:rsid w:val="002334AE"/>
    <w:rsid w:val="0023485E"/>
    <w:rsid w:val="00234DDA"/>
    <w:rsid w:val="00234F69"/>
    <w:rsid w:val="00234F88"/>
    <w:rsid w:val="0023503E"/>
    <w:rsid w:val="002353C7"/>
    <w:rsid w:val="00235C39"/>
    <w:rsid w:val="00236061"/>
    <w:rsid w:val="00236399"/>
    <w:rsid w:val="0023651C"/>
    <w:rsid w:val="002373BC"/>
    <w:rsid w:val="00237DA7"/>
    <w:rsid w:val="00240A82"/>
    <w:rsid w:val="00240DF9"/>
    <w:rsid w:val="00240E86"/>
    <w:rsid w:val="002414CB"/>
    <w:rsid w:val="00241CF2"/>
    <w:rsid w:val="002422AD"/>
    <w:rsid w:val="0024242F"/>
    <w:rsid w:val="00242508"/>
    <w:rsid w:val="0024260D"/>
    <w:rsid w:val="00242AC1"/>
    <w:rsid w:val="00242B88"/>
    <w:rsid w:val="00242E83"/>
    <w:rsid w:val="002432D5"/>
    <w:rsid w:val="0024335F"/>
    <w:rsid w:val="00243A36"/>
    <w:rsid w:val="00243F92"/>
    <w:rsid w:val="00244100"/>
    <w:rsid w:val="0024411E"/>
    <w:rsid w:val="0024419B"/>
    <w:rsid w:val="0024422A"/>
    <w:rsid w:val="002442B1"/>
    <w:rsid w:val="002445AC"/>
    <w:rsid w:val="002445AE"/>
    <w:rsid w:val="00244692"/>
    <w:rsid w:val="002449C0"/>
    <w:rsid w:val="002450FC"/>
    <w:rsid w:val="00245B23"/>
    <w:rsid w:val="00245EFC"/>
    <w:rsid w:val="0024624D"/>
    <w:rsid w:val="002466BC"/>
    <w:rsid w:val="0024678E"/>
    <w:rsid w:val="0024679C"/>
    <w:rsid w:val="00246AF0"/>
    <w:rsid w:val="00246B46"/>
    <w:rsid w:val="00246C2E"/>
    <w:rsid w:val="00246F00"/>
    <w:rsid w:val="002479AA"/>
    <w:rsid w:val="00247B29"/>
    <w:rsid w:val="00250854"/>
    <w:rsid w:val="00250DF8"/>
    <w:rsid w:val="0025100F"/>
    <w:rsid w:val="00251634"/>
    <w:rsid w:val="00251C6C"/>
    <w:rsid w:val="00251C90"/>
    <w:rsid w:val="00252248"/>
    <w:rsid w:val="00252D3B"/>
    <w:rsid w:val="00252D98"/>
    <w:rsid w:val="002530BE"/>
    <w:rsid w:val="002532C1"/>
    <w:rsid w:val="00253740"/>
    <w:rsid w:val="002547A5"/>
    <w:rsid w:val="0025501B"/>
    <w:rsid w:val="0025532C"/>
    <w:rsid w:val="00255735"/>
    <w:rsid w:val="00255B2E"/>
    <w:rsid w:val="00255E0F"/>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5E1"/>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69"/>
    <w:rsid w:val="002767D0"/>
    <w:rsid w:val="00276B1F"/>
    <w:rsid w:val="00277B08"/>
    <w:rsid w:val="00277B4C"/>
    <w:rsid w:val="00280399"/>
    <w:rsid w:val="00280533"/>
    <w:rsid w:val="0028062F"/>
    <w:rsid w:val="002807B4"/>
    <w:rsid w:val="002808AD"/>
    <w:rsid w:val="00280E2E"/>
    <w:rsid w:val="00281E24"/>
    <w:rsid w:val="00281EB0"/>
    <w:rsid w:val="00282571"/>
    <w:rsid w:val="0028298D"/>
    <w:rsid w:val="00282B18"/>
    <w:rsid w:val="00282E36"/>
    <w:rsid w:val="002833C1"/>
    <w:rsid w:val="002840DC"/>
    <w:rsid w:val="00284133"/>
    <w:rsid w:val="0028509B"/>
    <w:rsid w:val="00285291"/>
    <w:rsid w:val="00285734"/>
    <w:rsid w:val="002858B7"/>
    <w:rsid w:val="00285FED"/>
    <w:rsid w:val="00286753"/>
    <w:rsid w:val="002869CA"/>
    <w:rsid w:val="00286A94"/>
    <w:rsid w:val="0028703B"/>
    <w:rsid w:val="0028716F"/>
    <w:rsid w:val="00287F71"/>
    <w:rsid w:val="002904DF"/>
    <w:rsid w:val="00290A80"/>
    <w:rsid w:val="002916F3"/>
    <w:rsid w:val="002919FA"/>
    <w:rsid w:val="00291B45"/>
    <w:rsid w:val="00292EAA"/>
    <w:rsid w:val="00293006"/>
    <w:rsid w:val="0029329A"/>
    <w:rsid w:val="00293612"/>
    <w:rsid w:val="00293A61"/>
    <w:rsid w:val="00293D85"/>
    <w:rsid w:val="002944FA"/>
    <w:rsid w:val="00294D9C"/>
    <w:rsid w:val="00294F41"/>
    <w:rsid w:val="00295352"/>
    <w:rsid w:val="00295D94"/>
    <w:rsid w:val="00295F8C"/>
    <w:rsid w:val="00296421"/>
    <w:rsid w:val="00296B48"/>
    <w:rsid w:val="002975D9"/>
    <w:rsid w:val="00297BF2"/>
    <w:rsid w:val="002A00EC"/>
    <w:rsid w:val="002A011F"/>
    <w:rsid w:val="002A03B3"/>
    <w:rsid w:val="002A0B43"/>
    <w:rsid w:val="002A0BEB"/>
    <w:rsid w:val="002A122F"/>
    <w:rsid w:val="002A1A73"/>
    <w:rsid w:val="002A1EB3"/>
    <w:rsid w:val="002A1EDC"/>
    <w:rsid w:val="002A2211"/>
    <w:rsid w:val="002A2398"/>
    <w:rsid w:val="002A2409"/>
    <w:rsid w:val="002A2461"/>
    <w:rsid w:val="002A24E0"/>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33C3"/>
    <w:rsid w:val="002B4137"/>
    <w:rsid w:val="002B463F"/>
    <w:rsid w:val="002B4B09"/>
    <w:rsid w:val="002B4B2A"/>
    <w:rsid w:val="002B4E3F"/>
    <w:rsid w:val="002B5119"/>
    <w:rsid w:val="002B5921"/>
    <w:rsid w:val="002B59FE"/>
    <w:rsid w:val="002B5EA8"/>
    <w:rsid w:val="002B5EFA"/>
    <w:rsid w:val="002B6326"/>
    <w:rsid w:val="002B6357"/>
    <w:rsid w:val="002B65DA"/>
    <w:rsid w:val="002B6756"/>
    <w:rsid w:val="002B6C9A"/>
    <w:rsid w:val="002B792C"/>
    <w:rsid w:val="002B7BEF"/>
    <w:rsid w:val="002C0528"/>
    <w:rsid w:val="002C06C4"/>
    <w:rsid w:val="002C0A5B"/>
    <w:rsid w:val="002C108B"/>
    <w:rsid w:val="002C1490"/>
    <w:rsid w:val="002C14DC"/>
    <w:rsid w:val="002C179E"/>
    <w:rsid w:val="002C1944"/>
    <w:rsid w:val="002C1C83"/>
    <w:rsid w:val="002C2735"/>
    <w:rsid w:val="002C28CD"/>
    <w:rsid w:val="002C2C93"/>
    <w:rsid w:val="002C3E17"/>
    <w:rsid w:val="002C3E2A"/>
    <w:rsid w:val="002C3F14"/>
    <w:rsid w:val="002C4624"/>
    <w:rsid w:val="002C4996"/>
    <w:rsid w:val="002C4DA1"/>
    <w:rsid w:val="002C52A0"/>
    <w:rsid w:val="002C5525"/>
    <w:rsid w:val="002C55A1"/>
    <w:rsid w:val="002C56F0"/>
    <w:rsid w:val="002C6178"/>
    <w:rsid w:val="002C683E"/>
    <w:rsid w:val="002C6D75"/>
    <w:rsid w:val="002C6E0A"/>
    <w:rsid w:val="002C6F80"/>
    <w:rsid w:val="002C712A"/>
    <w:rsid w:val="002C76A9"/>
    <w:rsid w:val="002C7797"/>
    <w:rsid w:val="002C7D75"/>
    <w:rsid w:val="002D0123"/>
    <w:rsid w:val="002D02CC"/>
    <w:rsid w:val="002D0AE4"/>
    <w:rsid w:val="002D0C64"/>
    <w:rsid w:val="002D0E25"/>
    <w:rsid w:val="002D12D0"/>
    <w:rsid w:val="002D1513"/>
    <w:rsid w:val="002D188E"/>
    <w:rsid w:val="002D1BA4"/>
    <w:rsid w:val="002D24E2"/>
    <w:rsid w:val="002D2563"/>
    <w:rsid w:val="002D25D5"/>
    <w:rsid w:val="002D297D"/>
    <w:rsid w:val="002D2A12"/>
    <w:rsid w:val="002D32AD"/>
    <w:rsid w:val="002D349B"/>
    <w:rsid w:val="002D36AF"/>
    <w:rsid w:val="002D404E"/>
    <w:rsid w:val="002D429F"/>
    <w:rsid w:val="002D44CE"/>
    <w:rsid w:val="002D4A87"/>
    <w:rsid w:val="002D4B06"/>
    <w:rsid w:val="002D4DFC"/>
    <w:rsid w:val="002D4E51"/>
    <w:rsid w:val="002D51F1"/>
    <w:rsid w:val="002D5235"/>
    <w:rsid w:val="002D52BA"/>
    <w:rsid w:val="002D54B4"/>
    <w:rsid w:val="002D59A6"/>
    <w:rsid w:val="002D6410"/>
    <w:rsid w:val="002D6905"/>
    <w:rsid w:val="002D6921"/>
    <w:rsid w:val="002D6E9A"/>
    <w:rsid w:val="002D714A"/>
    <w:rsid w:val="002D721E"/>
    <w:rsid w:val="002D775F"/>
    <w:rsid w:val="002D7852"/>
    <w:rsid w:val="002E005A"/>
    <w:rsid w:val="002E00D1"/>
    <w:rsid w:val="002E1052"/>
    <w:rsid w:val="002E12D9"/>
    <w:rsid w:val="002E16EB"/>
    <w:rsid w:val="002E1E2E"/>
    <w:rsid w:val="002E2184"/>
    <w:rsid w:val="002E22F5"/>
    <w:rsid w:val="002E239B"/>
    <w:rsid w:val="002E3A24"/>
    <w:rsid w:val="002E3A9C"/>
    <w:rsid w:val="002E3AF5"/>
    <w:rsid w:val="002E3D30"/>
    <w:rsid w:val="002E4185"/>
    <w:rsid w:val="002E43A6"/>
    <w:rsid w:val="002E44BF"/>
    <w:rsid w:val="002E4603"/>
    <w:rsid w:val="002E4E79"/>
    <w:rsid w:val="002E4ECC"/>
    <w:rsid w:val="002E5179"/>
    <w:rsid w:val="002E553C"/>
    <w:rsid w:val="002E5DE1"/>
    <w:rsid w:val="002E5F05"/>
    <w:rsid w:val="002E64C7"/>
    <w:rsid w:val="002E6960"/>
    <w:rsid w:val="002E7028"/>
    <w:rsid w:val="002E74B9"/>
    <w:rsid w:val="002E7F7D"/>
    <w:rsid w:val="002E7FB6"/>
    <w:rsid w:val="002F0180"/>
    <w:rsid w:val="002F01AD"/>
    <w:rsid w:val="002F03BC"/>
    <w:rsid w:val="002F0641"/>
    <w:rsid w:val="002F0A74"/>
    <w:rsid w:val="002F0C59"/>
    <w:rsid w:val="002F0DF6"/>
    <w:rsid w:val="002F2050"/>
    <w:rsid w:val="002F24E5"/>
    <w:rsid w:val="002F289C"/>
    <w:rsid w:val="002F2CBC"/>
    <w:rsid w:val="002F2F32"/>
    <w:rsid w:val="002F2F5F"/>
    <w:rsid w:val="002F369B"/>
    <w:rsid w:val="002F3AAB"/>
    <w:rsid w:val="002F3C91"/>
    <w:rsid w:val="002F3EDD"/>
    <w:rsid w:val="002F3FFE"/>
    <w:rsid w:val="002F414C"/>
    <w:rsid w:val="002F42AA"/>
    <w:rsid w:val="002F5A1F"/>
    <w:rsid w:val="002F5D84"/>
    <w:rsid w:val="002F61BD"/>
    <w:rsid w:val="002F6303"/>
    <w:rsid w:val="002F6A71"/>
    <w:rsid w:val="002F70E1"/>
    <w:rsid w:val="002F781D"/>
    <w:rsid w:val="002F7896"/>
    <w:rsid w:val="002F7A88"/>
    <w:rsid w:val="002F7AFD"/>
    <w:rsid w:val="002F7CF4"/>
    <w:rsid w:val="00300346"/>
    <w:rsid w:val="00300527"/>
    <w:rsid w:val="00300E4D"/>
    <w:rsid w:val="003013A1"/>
    <w:rsid w:val="00301DDC"/>
    <w:rsid w:val="00301F17"/>
    <w:rsid w:val="00301F6C"/>
    <w:rsid w:val="0030269D"/>
    <w:rsid w:val="00302DF4"/>
    <w:rsid w:val="00302F78"/>
    <w:rsid w:val="003034CD"/>
    <w:rsid w:val="00303AB6"/>
    <w:rsid w:val="00303BC4"/>
    <w:rsid w:val="00303C27"/>
    <w:rsid w:val="00303E4F"/>
    <w:rsid w:val="00304097"/>
    <w:rsid w:val="0030467F"/>
    <w:rsid w:val="00305706"/>
    <w:rsid w:val="00305BD4"/>
    <w:rsid w:val="00305EE5"/>
    <w:rsid w:val="00305FAE"/>
    <w:rsid w:val="003064D9"/>
    <w:rsid w:val="00306938"/>
    <w:rsid w:val="00306C6F"/>
    <w:rsid w:val="0030719E"/>
    <w:rsid w:val="00307806"/>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464F"/>
    <w:rsid w:val="0031480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2E84"/>
    <w:rsid w:val="0032315E"/>
    <w:rsid w:val="003233BF"/>
    <w:rsid w:val="00323A42"/>
    <w:rsid w:val="00323C3E"/>
    <w:rsid w:val="00323E50"/>
    <w:rsid w:val="0032409D"/>
    <w:rsid w:val="0032442D"/>
    <w:rsid w:val="003248C6"/>
    <w:rsid w:val="003248EE"/>
    <w:rsid w:val="003250A5"/>
    <w:rsid w:val="00325267"/>
    <w:rsid w:val="0032584D"/>
    <w:rsid w:val="00325E59"/>
    <w:rsid w:val="003266B7"/>
    <w:rsid w:val="00326B53"/>
    <w:rsid w:val="00326C49"/>
    <w:rsid w:val="00327D26"/>
    <w:rsid w:val="00327FE9"/>
    <w:rsid w:val="0033007E"/>
    <w:rsid w:val="003306E6"/>
    <w:rsid w:val="003307AE"/>
    <w:rsid w:val="00330CAC"/>
    <w:rsid w:val="00330F7B"/>
    <w:rsid w:val="003310C4"/>
    <w:rsid w:val="00331683"/>
    <w:rsid w:val="00331AB8"/>
    <w:rsid w:val="00332375"/>
    <w:rsid w:val="00332785"/>
    <w:rsid w:val="00332B0C"/>
    <w:rsid w:val="00333176"/>
    <w:rsid w:val="0033331F"/>
    <w:rsid w:val="00333B90"/>
    <w:rsid w:val="00333CE9"/>
    <w:rsid w:val="00334E7B"/>
    <w:rsid w:val="003351D2"/>
    <w:rsid w:val="00335314"/>
    <w:rsid w:val="003358BB"/>
    <w:rsid w:val="00336223"/>
    <w:rsid w:val="00336A15"/>
    <w:rsid w:val="003371C6"/>
    <w:rsid w:val="00337328"/>
    <w:rsid w:val="0033771E"/>
    <w:rsid w:val="00337C52"/>
    <w:rsid w:val="00337DCF"/>
    <w:rsid w:val="00341108"/>
    <w:rsid w:val="00341464"/>
    <w:rsid w:val="00341777"/>
    <w:rsid w:val="00341B48"/>
    <w:rsid w:val="00341EAA"/>
    <w:rsid w:val="00341F41"/>
    <w:rsid w:val="003422A0"/>
    <w:rsid w:val="003423A6"/>
    <w:rsid w:val="00342D2E"/>
    <w:rsid w:val="003436F1"/>
    <w:rsid w:val="00343C7B"/>
    <w:rsid w:val="00343E5D"/>
    <w:rsid w:val="0034422A"/>
    <w:rsid w:val="00344294"/>
    <w:rsid w:val="003442A9"/>
    <w:rsid w:val="00344522"/>
    <w:rsid w:val="00345935"/>
    <w:rsid w:val="00345D9D"/>
    <w:rsid w:val="00346A7B"/>
    <w:rsid w:val="0034744F"/>
    <w:rsid w:val="00347611"/>
    <w:rsid w:val="00347699"/>
    <w:rsid w:val="00347982"/>
    <w:rsid w:val="00347990"/>
    <w:rsid w:val="003479AF"/>
    <w:rsid w:val="00347D74"/>
    <w:rsid w:val="003500E7"/>
    <w:rsid w:val="00350187"/>
    <w:rsid w:val="00350C0D"/>
    <w:rsid w:val="00351344"/>
    <w:rsid w:val="003513B8"/>
    <w:rsid w:val="003517B0"/>
    <w:rsid w:val="003520DC"/>
    <w:rsid w:val="00352557"/>
    <w:rsid w:val="00352BBE"/>
    <w:rsid w:val="00352F8F"/>
    <w:rsid w:val="003533AB"/>
    <w:rsid w:val="00353BAD"/>
    <w:rsid w:val="00353BB5"/>
    <w:rsid w:val="00353E5C"/>
    <w:rsid w:val="0035439F"/>
    <w:rsid w:val="00354829"/>
    <w:rsid w:val="00354C5E"/>
    <w:rsid w:val="00354F5F"/>
    <w:rsid w:val="00355184"/>
    <w:rsid w:val="003553AD"/>
    <w:rsid w:val="00355BF2"/>
    <w:rsid w:val="00355E3A"/>
    <w:rsid w:val="00355E53"/>
    <w:rsid w:val="003561A3"/>
    <w:rsid w:val="003565E7"/>
    <w:rsid w:val="00356719"/>
    <w:rsid w:val="00356B36"/>
    <w:rsid w:val="00356F77"/>
    <w:rsid w:val="003575B3"/>
    <w:rsid w:val="00361570"/>
    <w:rsid w:val="00361962"/>
    <w:rsid w:val="00361DF3"/>
    <w:rsid w:val="00361E51"/>
    <w:rsid w:val="00362B1E"/>
    <w:rsid w:val="00362E43"/>
    <w:rsid w:val="003632B1"/>
    <w:rsid w:val="003637B0"/>
    <w:rsid w:val="00363AF9"/>
    <w:rsid w:val="003641B1"/>
    <w:rsid w:val="003643D7"/>
    <w:rsid w:val="003644AF"/>
    <w:rsid w:val="00364736"/>
    <w:rsid w:val="00364B3D"/>
    <w:rsid w:val="00364D4F"/>
    <w:rsid w:val="003651BD"/>
    <w:rsid w:val="003656BD"/>
    <w:rsid w:val="003657AE"/>
    <w:rsid w:val="00365A39"/>
    <w:rsid w:val="00365C27"/>
    <w:rsid w:val="00365F5E"/>
    <w:rsid w:val="00365FDD"/>
    <w:rsid w:val="00366340"/>
    <w:rsid w:val="00366FE7"/>
    <w:rsid w:val="00367370"/>
    <w:rsid w:val="00367639"/>
    <w:rsid w:val="00367F56"/>
    <w:rsid w:val="00370286"/>
    <w:rsid w:val="0037031F"/>
    <w:rsid w:val="003704D6"/>
    <w:rsid w:val="00370700"/>
    <w:rsid w:val="00370732"/>
    <w:rsid w:val="003707E4"/>
    <w:rsid w:val="00370E82"/>
    <w:rsid w:val="003716D6"/>
    <w:rsid w:val="00371A33"/>
    <w:rsid w:val="00371F39"/>
    <w:rsid w:val="00372470"/>
    <w:rsid w:val="003729A8"/>
    <w:rsid w:val="00372A7D"/>
    <w:rsid w:val="00372D06"/>
    <w:rsid w:val="00372DD5"/>
    <w:rsid w:val="00373629"/>
    <w:rsid w:val="003740EB"/>
    <w:rsid w:val="0037427C"/>
    <w:rsid w:val="00374912"/>
    <w:rsid w:val="00374CE7"/>
    <w:rsid w:val="003752C3"/>
    <w:rsid w:val="00375B63"/>
    <w:rsid w:val="00375EF6"/>
    <w:rsid w:val="00376AE3"/>
    <w:rsid w:val="00376EF8"/>
    <w:rsid w:val="00377295"/>
    <w:rsid w:val="00380F99"/>
    <w:rsid w:val="0038179E"/>
    <w:rsid w:val="00381B88"/>
    <w:rsid w:val="00381C0D"/>
    <w:rsid w:val="00381F6C"/>
    <w:rsid w:val="0038299C"/>
    <w:rsid w:val="00382DDF"/>
    <w:rsid w:val="0038331D"/>
    <w:rsid w:val="00383D6C"/>
    <w:rsid w:val="00383FF7"/>
    <w:rsid w:val="00384C69"/>
    <w:rsid w:val="00384EED"/>
    <w:rsid w:val="003852B7"/>
    <w:rsid w:val="00386501"/>
    <w:rsid w:val="00386777"/>
    <w:rsid w:val="00386FF5"/>
    <w:rsid w:val="00387664"/>
    <w:rsid w:val="00387868"/>
    <w:rsid w:val="00387985"/>
    <w:rsid w:val="003909F8"/>
    <w:rsid w:val="00390AAC"/>
    <w:rsid w:val="00390CCD"/>
    <w:rsid w:val="00390EDA"/>
    <w:rsid w:val="0039156C"/>
    <w:rsid w:val="00391839"/>
    <w:rsid w:val="003924E5"/>
    <w:rsid w:val="003929CE"/>
    <w:rsid w:val="00392C5F"/>
    <w:rsid w:val="00392D29"/>
    <w:rsid w:val="00392D56"/>
    <w:rsid w:val="003936AD"/>
    <w:rsid w:val="003937CC"/>
    <w:rsid w:val="00393934"/>
    <w:rsid w:val="0039412B"/>
    <w:rsid w:val="00394416"/>
    <w:rsid w:val="00394A38"/>
    <w:rsid w:val="0039512A"/>
    <w:rsid w:val="003953E0"/>
    <w:rsid w:val="00395767"/>
    <w:rsid w:val="0039604D"/>
    <w:rsid w:val="00396318"/>
    <w:rsid w:val="003A0209"/>
    <w:rsid w:val="003A1883"/>
    <w:rsid w:val="003A1D93"/>
    <w:rsid w:val="003A2621"/>
    <w:rsid w:val="003A46DD"/>
    <w:rsid w:val="003A4FA9"/>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273"/>
    <w:rsid w:val="003B43D5"/>
    <w:rsid w:val="003B44D4"/>
    <w:rsid w:val="003B4762"/>
    <w:rsid w:val="003B489B"/>
    <w:rsid w:val="003B59C2"/>
    <w:rsid w:val="003B6956"/>
    <w:rsid w:val="003B6BBE"/>
    <w:rsid w:val="003B6D4A"/>
    <w:rsid w:val="003B705F"/>
    <w:rsid w:val="003B70EE"/>
    <w:rsid w:val="003C073C"/>
    <w:rsid w:val="003C077E"/>
    <w:rsid w:val="003C0920"/>
    <w:rsid w:val="003C09C0"/>
    <w:rsid w:val="003C0C82"/>
    <w:rsid w:val="003C15ED"/>
    <w:rsid w:val="003C1E9B"/>
    <w:rsid w:val="003C291E"/>
    <w:rsid w:val="003C2FC4"/>
    <w:rsid w:val="003C3310"/>
    <w:rsid w:val="003C3387"/>
    <w:rsid w:val="003C3A78"/>
    <w:rsid w:val="003C3FCC"/>
    <w:rsid w:val="003C4D72"/>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33B9"/>
    <w:rsid w:val="003D3B99"/>
    <w:rsid w:val="003D45B4"/>
    <w:rsid w:val="003D4C9D"/>
    <w:rsid w:val="003D4CBF"/>
    <w:rsid w:val="003D5A4A"/>
    <w:rsid w:val="003D5DCB"/>
    <w:rsid w:val="003D5F77"/>
    <w:rsid w:val="003D6111"/>
    <w:rsid w:val="003D6356"/>
    <w:rsid w:val="003D6706"/>
    <w:rsid w:val="003D6CC0"/>
    <w:rsid w:val="003D6E9F"/>
    <w:rsid w:val="003D75B4"/>
    <w:rsid w:val="003D75CC"/>
    <w:rsid w:val="003D7778"/>
    <w:rsid w:val="003D7990"/>
    <w:rsid w:val="003D7CEC"/>
    <w:rsid w:val="003E0039"/>
    <w:rsid w:val="003E0E80"/>
    <w:rsid w:val="003E375D"/>
    <w:rsid w:val="003E3962"/>
    <w:rsid w:val="003E397D"/>
    <w:rsid w:val="003E4C6F"/>
    <w:rsid w:val="003E4FCE"/>
    <w:rsid w:val="003E5ABD"/>
    <w:rsid w:val="003E6860"/>
    <w:rsid w:val="003E6B75"/>
    <w:rsid w:val="003E6FF9"/>
    <w:rsid w:val="003E7F5B"/>
    <w:rsid w:val="003F0064"/>
    <w:rsid w:val="003F08B1"/>
    <w:rsid w:val="003F0D64"/>
    <w:rsid w:val="003F0F26"/>
    <w:rsid w:val="003F1231"/>
    <w:rsid w:val="003F14E2"/>
    <w:rsid w:val="003F1C87"/>
    <w:rsid w:val="003F22F9"/>
    <w:rsid w:val="003F2930"/>
    <w:rsid w:val="003F31F9"/>
    <w:rsid w:val="003F34A7"/>
    <w:rsid w:val="003F3F1D"/>
    <w:rsid w:val="003F419A"/>
    <w:rsid w:val="003F4204"/>
    <w:rsid w:val="003F550F"/>
    <w:rsid w:val="003F5AD3"/>
    <w:rsid w:val="003F604E"/>
    <w:rsid w:val="003F6159"/>
    <w:rsid w:val="003F61E8"/>
    <w:rsid w:val="003F68A5"/>
    <w:rsid w:val="003F68C0"/>
    <w:rsid w:val="003F72AA"/>
    <w:rsid w:val="0040061D"/>
    <w:rsid w:val="00400F71"/>
    <w:rsid w:val="00400FCB"/>
    <w:rsid w:val="004014EA"/>
    <w:rsid w:val="00402C8A"/>
    <w:rsid w:val="00402D8A"/>
    <w:rsid w:val="00403136"/>
    <w:rsid w:val="00403256"/>
    <w:rsid w:val="004033B6"/>
    <w:rsid w:val="00403408"/>
    <w:rsid w:val="00403597"/>
    <w:rsid w:val="00403716"/>
    <w:rsid w:val="0040397B"/>
    <w:rsid w:val="004044D9"/>
    <w:rsid w:val="00404AD8"/>
    <w:rsid w:val="00404F84"/>
    <w:rsid w:val="004051D2"/>
    <w:rsid w:val="004052DF"/>
    <w:rsid w:val="0040544F"/>
    <w:rsid w:val="004054B5"/>
    <w:rsid w:val="00405B3B"/>
    <w:rsid w:val="004060D1"/>
    <w:rsid w:val="00406BBB"/>
    <w:rsid w:val="00406F81"/>
    <w:rsid w:val="00407309"/>
    <w:rsid w:val="0040734E"/>
    <w:rsid w:val="00407492"/>
    <w:rsid w:val="00407AFD"/>
    <w:rsid w:val="00407B5A"/>
    <w:rsid w:val="00407BC4"/>
    <w:rsid w:val="00410923"/>
    <w:rsid w:val="004112A6"/>
    <w:rsid w:val="004114EC"/>
    <w:rsid w:val="00411A81"/>
    <w:rsid w:val="004120F3"/>
    <w:rsid w:val="004122AC"/>
    <w:rsid w:val="00412336"/>
    <w:rsid w:val="004127C5"/>
    <w:rsid w:val="00412954"/>
    <w:rsid w:val="00412CBB"/>
    <w:rsid w:val="00412D1C"/>
    <w:rsid w:val="0041390E"/>
    <w:rsid w:val="00413977"/>
    <w:rsid w:val="00414494"/>
    <w:rsid w:val="00414F67"/>
    <w:rsid w:val="0041585F"/>
    <w:rsid w:val="00415963"/>
    <w:rsid w:val="00415A69"/>
    <w:rsid w:val="00415D58"/>
    <w:rsid w:val="00416677"/>
    <w:rsid w:val="0041669D"/>
    <w:rsid w:val="004169E9"/>
    <w:rsid w:val="00416AC5"/>
    <w:rsid w:val="00416F2F"/>
    <w:rsid w:val="00416F69"/>
    <w:rsid w:val="004170C8"/>
    <w:rsid w:val="004171DF"/>
    <w:rsid w:val="00417733"/>
    <w:rsid w:val="00417950"/>
    <w:rsid w:val="00417A30"/>
    <w:rsid w:val="00417C30"/>
    <w:rsid w:val="00417E2A"/>
    <w:rsid w:val="00421471"/>
    <w:rsid w:val="004218CA"/>
    <w:rsid w:val="00421CC4"/>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5C66"/>
    <w:rsid w:val="00426C1E"/>
    <w:rsid w:val="004270C8"/>
    <w:rsid w:val="0042779B"/>
    <w:rsid w:val="004277E6"/>
    <w:rsid w:val="00427E77"/>
    <w:rsid w:val="00430105"/>
    <w:rsid w:val="004301C9"/>
    <w:rsid w:val="0043045B"/>
    <w:rsid w:val="00430694"/>
    <w:rsid w:val="00430B05"/>
    <w:rsid w:val="00431557"/>
    <w:rsid w:val="00431CC8"/>
    <w:rsid w:val="00432171"/>
    <w:rsid w:val="00432DE1"/>
    <w:rsid w:val="00432EF4"/>
    <w:rsid w:val="00433E63"/>
    <w:rsid w:val="00433E6C"/>
    <w:rsid w:val="00434449"/>
    <w:rsid w:val="0043456C"/>
    <w:rsid w:val="00434713"/>
    <w:rsid w:val="00434944"/>
    <w:rsid w:val="00434BE2"/>
    <w:rsid w:val="00434FCF"/>
    <w:rsid w:val="00435041"/>
    <w:rsid w:val="00435F22"/>
    <w:rsid w:val="0043647C"/>
    <w:rsid w:val="004367D4"/>
    <w:rsid w:val="00436FD5"/>
    <w:rsid w:val="00437DE6"/>
    <w:rsid w:val="00440524"/>
    <w:rsid w:val="00440967"/>
    <w:rsid w:val="00440A1D"/>
    <w:rsid w:val="00441082"/>
    <w:rsid w:val="004418E0"/>
    <w:rsid w:val="00441BA6"/>
    <w:rsid w:val="00441CAD"/>
    <w:rsid w:val="00441EF7"/>
    <w:rsid w:val="004420BA"/>
    <w:rsid w:val="00442CA2"/>
    <w:rsid w:val="00442CF9"/>
    <w:rsid w:val="00442D97"/>
    <w:rsid w:val="004435B9"/>
    <w:rsid w:val="0044427C"/>
    <w:rsid w:val="004447D2"/>
    <w:rsid w:val="0044496D"/>
    <w:rsid w:val="00444983"/>
    <w:rsid w:val="00444C5C"/>
    <w:rsid w:val="00445148"/>
    <w:rsid w:val="0044529A"/>
    <w:rsid w:val="00445934"/>
    <w:rsid w:val="00445FD3"/>
    <w:rsid w:val="0044649F"/>
    <w:rsid w:val="0044674B"/>
    <w:rsid w:val="00446CF1"/>
    <w:rsid w:val="00446D7B"/>
    <w:rsid w:val="00446E1B"/>
    <w:rsid w:val="00446ED7"/>
    <w:rsid w:val="00446F1A"/>
    <w:rsid w:val="0044745B"/>
    <w:rsid w:val="004478B5"/>
    <w:rsid w:val="00447A54"/>
    <w:rsid w:val="00447AB3"/>
    <w:rsid w:val="00447E52"/>
    <w:rsid w:val="004504E7"/>
    <w:rsid w:val="00450544"/>
    <w:rsid w:val="00450EED"/>
    <w:rsid w:val="00450F2F"/>
    <w:rsid w:val="00451021"/>
    <w:rsid w:val="004516B2"/>
    <w:rsid w:val="00452343"/>
    <w:rsid w:val="0045241C"/>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0E1"/>
    <w:rsid w:val="00460189"/>
    <w:rsid w:val="0046036E"/>
    <w:rsid w:val="004606FA"/>
    <w:rsid w:val="0046072B"/>
    <w:rsid w:val="00460759"/>
    <w:rsid w:val="00460AA5"/>
    <w:rsid w:val="00460DFE"/>
    <w:rsid w:val="00460E14"/>
    <w:rsid w:val="00460F11"/>
    <w:rsid w:val="004615B2"/>
    <w:rsid w:val="00461A6B"/>
    <w:rsid w:val="00461ABD"/>
    <w:rsid w:val="004623B0"/>
    <w:rsid w:val="004625A1"/>
    <w:rsid w:val="00462CF8"/>
    <w:rsid w:val="0046303C"/>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0ACC"/>
    <w:rsid w:val="0047105A"/>
    <w:rsid w:val="0047108B"/>
    <w:rsid w:val="00471127"/>
    <w:rsid w:val="00471577"/>
    <w:rsid w:val="004715EC"/>
    <w:rsid w:val="00471696"/>
    <w:rsid w:val="00471718"/>
    <w:rsid w:val="0047197D"/>
    <w:rsid w:val="00471F8F"/>
    <w:rsid w:val="0047225D"/>
    <w:rsid w:val="00472352"/>
    <w:rsid w:val="004728A9"/>
    <w:rsid w:val="00472B23"/>
    <w:rsid w:val="00472C67"/>
    <w:rsid w:val="004736C6"/>
    <w:rsid w:val="00473EF9"/>
    <w:rsid w:val="00474A79"/>
    <w:rsid w:val="00474BEB"/>
    <w:rsid w:val="00475128"/>
    <w:rsid w:val="0047544E"/>
    <w:rsid w:val="0047550E"/>
    <w:rsid w:val="00475A35"/>
    <w:rsid w:val="00475C3E"/>
    <w:rsid w:val="00476D9B"/>
    <w:rsid w:val="00476E0E"/>
    <w:rsid w:val="00476F6C"/>
    <w:rsid w:val="004770C0"/>
    <w:rsid w:val="00477346"/>
    <w:rsid w:val="00477765"/>
    <w:rsid w:val="00477BE8"/>
    <w:rsid w:val="004800F1"/>
    <w:rsid w:val="00480165"/>
    <w:rsid w:val="00480771"/>
    <w:rsid w:val="00480D71"/>
    <w:rsid w:val="004814C8"/>
    <w:rsid w:val="0048186E"/>
    <w:rsid w:val="004818AE"/>
    <w:rsid w:val="00481FD4"/>
    <w:rsid w:val="004822A4"/>
    <w:rsid w:val="00482495"/>
    <w:rsid w:val="00483421"/>
    <w:rsid w:val="00483626"/>
    <w:rsid w:val="0048389D"/>
    <w:rsid w:val="00483A2D"/>
    <w:rsid w:val="00483B18"/>
    <w:rsid w:val="00484251"/>
    <w:rsid w:val="00484ABE"/>
    <w:rsid w:val="004854ED"/>
    <w:rsid w:val="0048588B"/>
    <w:rsid w:val="00486706"/>
    <w:rsid w:val="00486BE8"/>
    <w:rsid w:val="00486CE9"/>
    <w:rsid w:val="0048738D"/>
    <w:rsid w:val="004874F5"/>
    <w:rsid w:val="00487B4A"/>
    <w:rsid w:val="00487B6C"/>
    <w:rsid w:val="00487CC1"/>
    <w:rsid w:val="00487D60"/>
    <w:rsid w:val="00487E55"/>
    <w:rsid w:val="004905B3"/>
    <w:rsid w:val="00491496"/>
    <w:rsid w:val="0049166A"/>
    <w:rsid w:val="00491828"/>
    <w:rsid w:val="00492263"/>
    <w:rsid w:val="0049243B"/>
    <w:rsid w:val="00492974"/>
    <w:rsid w:val="00492CF6"/>
    <w:rsid w:val="004933D6"/>
    <w:rsid w:val="004938DF"/>
    <w:rsid w:val="00493E89"/>
    <w:rsid w:val="00493FFA"/>
    <w:rsid w:val="004941D5"/>
    <w:rsid w:val="0049454B"/>
    <w:rsid w:val="00494F49"/>
    <w:rsid w:val="00495071"/>
    <w:rsid w:val="004957FE"/>
    <w:rsid w:val="00495CF6"/>
    <w:rsid w:val="00495EF4"/>
    <w:rsid w:val="00496269"/>
    <w:rsid w:val="0049637A"/>
    <w:rsid w:val="00496602"/>
    <w:rsid w:val="004966D9"/>
    <w:rsid w:val="00496957"/>
    <w:rsid w:val="00496A88"/>
    <w:rsid w:val="00496AEC"/>
    <w:rsid w:val="00496BDF"/>
    <w:rsid w:val="00497215"/>
    <w:rsid w:val="004973A5"/>
    <w:rsid w:val="004978EB"/>
    <w:rsid w:val="00497FDC"/>
    <w:rsid w:val="004A0396"/>
    <w:rsid w:val="004A0421"/>
    <w:rsid w:val="004A04A0"/>
    <w:rsid w:val="004A057E"/>
    <w:rsid w:val="004A12D7"/>
    <w:rsid w:val="004A1824"/>
    <w:rsid w:val="004A1AE4"/>
    <w:rsid w:val="004A1F6C"/>
    <w:rsid w:val="004A20AC"/>
    <w:rsid w:val="004A2950"/>
    <w:rsid w:val="004A2B61"/>
    <w:rsid w:val="004A2EF8"/>
    <w:rsid w:val="004A3244"/>
    <w:rsid w:val="004A3677"/>
    <w:rsid w:val="004A3745"/>
    <w:rsid w:val="004A3FB3"/>
    <w:rsid w:val="004A43AA"/>
    <w:rsid w:val="004A440A"/>
    <w:rsid w:val="004A44C9"/>
    <w:rsid w:val="004A4FC6"/>
    <w:rsid w:val="004A5080"/>
    <w:rsid w:val="004A51B8"/>
    <w:rsid w:val="004A531E"/>
    <w:rsid w:val="004A586D"/>
    <w:rsid w:val="004A5D21"/>
    <w:rsid w:val="004A669B"/>
    <w:rsid w:val="004A6E05"/>
    <w:rsid w:val="004A72EE"/>
    <w:rsid w:val="004A7DC2"/>
    <w:rsid w:val="004A7EC4"/>
    <w:rsid w:val="004B0210"/>
    <w:rsid w:val="004B045F"/>
    <w:rsid w:val="004B0D8D"/>
    <w:rsid w:val="004B0FBF"/>
    <w:rsid w:val="004B1C85"/>
    <w:rsid w:val="004B253B"/>
    <w:rsid w:val="004B2859"/>
    <w:rsid w:val="004B2C57"/>
    <w:rsid w:val="004B30CB"/>
    <w:rsid w:val="004B3D21"/>
    <w:rsid w:val="004B3D5B"/>
    <w:rsid w:val="004B3E46"/>
    <w:rsid w:val="004B3EF6"/>
    <w:rsid w:val="004B40F6"/>
    <w:rsid w:val="004B429E"/>
    <w:rsid w:val="004B43AE"/>
    <w:rsid w:val="004B4E2A"/>
    <w:rsid w:val="004B5094"/>
    <w:rsid w:val="004B5161"/>
    <w:rsid w:val="004B52C0"/>
    <w:rsid w:val="004B5C2A"/>
    <w:rsid w:val="004B6324"/>
    <w:rsid w:val="004B6923"/>
    <w:rsid w:val="004B73F8"/>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1E1"/>
    <w:rsid w:val="004C3899"/>
    <w:rsid w:val="004C391A"/>
    <w:rsid w:val="004C4689"/>
    <w:rsid w:val="004C47BE"/>
    <w:rsid w:val="004C4FA4"/>
    <w:rsid w:val="004C500E"/>
    <w:rsid w:val="004C5156"/>
    <w:rsid w:val="004C5BBF"/>
    <w:rsid w:val="004C5C34"/>
    <w:rsid w:val="004C62A4"/>
    <w:rsid w:val="004C6414"/>
    <w:rsid w:val="004C66B8"/>
    <w:rsid w:val="004C6927"/>
    <w:rsid w:val="004C6E46"/>
    <w:rsid w:val="004C746E"/>
    <w:rsid w:val="004C77A1"/>
    <w:rsid w:val="004C783C"/>
    <w:rsid w:val="004C798D"/>
    <w:rsid w:val="004D0389"/>
    <w:rsid w:val="004D0426"/>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295"/>
    <w:rsid w:val="004D5428"/>
    <w:rsid w:val="004D608B"/>
    <w:rsid w:val="004D60A1"/>
    <w:rsid w:val="004D6157"/>
    <w:rsid w:val="004D65F4"/>
    <w:rsid w:val="004D677A"/>
    <w:rsid w:val="004D68D6"/>
    <w:rsid w:val="004D695F"/>
    <w:rsid w:val="004D6E82"/>
    <w:rsid w:val="004D701F"/>
    <w:rsid w:val="004D711D"/>
    <w:rsid w:val="004E0744"/>
    <w:rsid w:val="004E0B33"/>
    <w:rsid w:val="004E0B94"/>
    <w:rsid w:val="004E0BD2"/>
    <w:rsid w:val="004E0DAF"/>
    <w:rsid w:val="004E0F95"/>
    <w:rsid w:val="004E118E"/>
    <w:rsid w:val="004E13EF"/>
    <w:rsid w:val="004E1A4C"/>
    <w:rsid w:val="004E1AC5"/>
    <w:rsid w:val="004E20B9"/>
    <w:rsid w:val="004E2229"/>
    <w:rsid w:val="004E22D6"/>
    <w:rsid w:val="004E2313"/>
    <w:rsid w:val="004E2A06"/>
    <w:rsid w:val="004E2AAE"/>
    <w:rsid w:val="004E2B85"/>
    <w:rsid w:val="004E3836"/>
    <w:rsid w:val="004E3ACA"/>
    <w:rsid w:val="004E445E"/>
    <w:rsid w:val="004E4DE4"/>
    <w:rsid w:val="004E5209"/>
    <w:rsid w:val="004E533F"/>
    <w:rsid w:val="004E53DC"/>
    <w:rsid w:val="004E5D15"/>
    <w:rsid w:val="004E6012"/>
    <w:rsid w:val="004E6752"/>
    <w:rsid w:val="004E688C"/>
    <w:rsid w:val="004E6BEB"/>
    <w:rsid w:val="004E6F76"/>
    <w:rsid w:val="004E720F"/>
    <w:rsid w:val="004E7E68"/>
    <w:rsid w:val="004E7EAF"/>
    <w:rsid w:val="004F0025"/>
    <w:rsid w:val="004F0205"/>
    <w:rsid w:val="004F07F2"/>
    <w:rsid w:val="004F0A0A"/>
    <w:rsid w:val="004F0E70"/>
    <w:rsid w:val="004F107F"/>
    <w:rsid w:val="004F1269"/>
    <w:rsid w:val="004F158A"/>
    <w:rsid w:val="004F197E"/>
    <w:rsid w:val="004F2C82"/>
    <w:rsid w:val="004F2E14"/>
    <w:rsid w:val="004F34D4"/>
    <w:rsid w:val="004F45BB"/>
    <w:rsid w:val="004F45CF"/>
    <w:rsid w:val="004F48DC"/>
    <w:rsid w:val="004F4925"/>
    <w:rsid w:val="004F4990"/>
    <w:rsid w:val="004F49AD"/>
    <w:rsid w:val="004F4FC8"/>
    <w:rsid w:val="004F52D5"/>
    <w:rsid w:val="004F52DC"/>
    <w:rsid w:val="004F5AB4"/>
    <w:rsid w:val="004F6629"/>
    <w:rsid w:val="004F6710"/>
    <w:rsid w:val="004F679F"/>
    <w:rsid w:val="004F692E"/>
    <w:rsid w:val="004F6EFB"/>
    <w:rsid w:val="004F6FB9"/>
    <w:rsid w:val="004F6FDF"/>
    <w:rsid w:val="004F70FA"/>
    <w:rsid w:val="004F7A0C"/>
    <w:rsid w:val="004F7D9D"/>
    <w:rsid w:val="004F7F9A"/>
    <w:rsid w:val="005009F6"/>
    <w:rsid w:val="00500B0A"/>
    <w:rsid w:val="00501AD5"/>
    <w:rsid w:val="00501E2D"/>
    <w:rsid w:val="00502187"/>
    <w:rsid w:val="005022BF"/>
    <w:rsid w:val="005028A7"/>
    <w:rsid w:val="00502BDF"/>
    <w:rsid w:val="00502F04"/>
    <w:rsid w:val="005036F4"/>
    <w:rsid w:val="0050370B"/>
    <w:rsid w:val="005037C3"/>
    <w:rsid w:val="005038A9"/>
    <w:rsid w:val="00503EB9"/>
    <w:rsid w:val="00503EDF"/>
    <w:rsid w:val="00504091"/>
    <w:rsid w:val="00504377"/>
    <w:rsid w:val="0050492B"/>
    <w:rsid w:val="00504AE4"/>
    <w:rsid w:val="00504AFF"/>
    <w:rsid w:val="00505103"/>
    <w:rsid w:val="005051F1"/>
    <w:rsid w:val="00505471"/>
    <w:rsid w:val="005054F9"/>
    <w:rsid w:val="00505619"/>
    <w:rsid w:val="00506555"/>
    <w:rsid w:val="00506769"/>
    <w:rsid w:val="00506C24"/>
    <w:rsid w:val="00506CEC"/>
    <w:rsid w:val="00506E1C"/>
    <w:rsid w:val="005071D6"/>
    <w:rsid w:val="00507475"/>
    <w:rsid w:val="00507DFB"/>
    <w:rsid w:val="0051064B"/>
    <w:rsid w:val="00511000"/>
    <w:rsid w:val="005111A9"/>
    <w:rsid w:val="005111B4"/>
    <w:rsid w:val="005111E9"/>
    <w:rsid w:val="00511B83"/>
    <w:rsid w:val="00512242"/>
    <w:rsid w:val="005125DD"/>
    <w:rsid w:val="0051283A"/>
    <w:rsid w:val="00512BBA"/>
    <w:rsid w:val="005132D2"/>
    <w:rsid w:val="005134A7"/>
    <w:rsid w:val="00514043"/>
    <w:rsid w:val="0051438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859"/>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C1D"/>
    <w:rsid w:val="00527E62"/>
    <w:rsid w:val="00530062"/>
    <w:rsid w:val="005304D0"/>
    <w:rsid w:val="00530621"/>
    <w:rsid w:val="00530675"/>
    <w:rsid w:val="005309B5"/>
    <w:rsid w:val="00530A4E"/>
    <w:rsid w:val="005311C5"/>
    <w:rsid w:val="00531843"/>
    <w:rsid w:val="00532097"/>
    <w:rsid w:val="0053248D"/>
    <w:rsid w:val="00532FAA"/>
    <w:rsid w:val="005330C0"/>
    <w:rsid w:val="00533386"/>
    <w:rsid w:val="00533BCD"/>
    <w:rsid w:val="005343C7"/>
    <w:rsid w:val="005346F4"/>
    <w:rsid w:val="00534A95"/>
    <w:rsid w:val="005351F7"/>
    <w:rsid w:val="0053522E"/>
    <w:rsid w:val="005352E6"/>
    <w:rsid w:val="00535FA1"/>
    <w:rsid w:val="00536046"/>
    <w:rsid w:val="005367C6"/>
    <w:rsid w:val="00536D48"/>
    <w:rsid w:val="0053725C"/>
    <w:rsid w:val="00537303"/>
    <w:rsid w:val="00537361"/>
    <w:rsid w:val="00537428"/>
    <w:rsid w:val="00537801"/>
    <w:rsid w:val="00537B0B"/>
    <w:rsid w:val="00540400"/>
    <w:rsid w:val="005407F2"/>
    <w:rsid w:val="005411B9"/>
    <w:rsid w:val="00541256"/>
    <w:rsid w:val="00541AAC"/>
    <w:rsid w:val="00541CC2"/>
    <w:rsid w:val="00541F92"/>
    <w:rsid w:val="00542357"/>
    <w:rsid w:val="0054359A"/>
    <w:rsid w:val="005435FB"/>
    <w:rsid w:val="00543726"/>
    <w:rsid w:val="00543798"/>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610"/>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4B"/>
    <w:rsid w:val="005646BF"/>
    <w:rsid w:val="00564EA1"/>
    <w:rsid w:val="00564FA5"/>
    <w:rsid w:val="005650FA"/>
    <w:rsid w:val="005652E6"/>
    <w:rsid w:val="005653B7"/>
    <w:rsid w:val="0056579F"/>
    <w:rsid w:val="00565812"/>
    <w:rsid w:val="00565838"/>
    <w:rsid w:val="00565A74"/>
    <w:rsid w:val="00565C03"/>
    <w:rsid w:val="00566025"/>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DD9"/>
    <w:rsid w:val="00571E28"/>
    <w:rsid w:val="00572554"/>
    <w:rsid w:val="00572797"/>
    <w:rsid w:val="0057348C"/>
    <w:rsid w:val="005736B8"/>
    <w:rsid w:val="00573A9D"/>
    <w:rsid w:val="00573BAD"/>
    <w:rsid w:val="00573CE7"/>
    <w:rsid w:val="00573E45"/>
    <w:rsid w:val="00573F41"/>
    <w:rsid w:val="0057414D"/>
    <w:rsid w:val="0057426E"/>
    <w:rsid w:val="005744BD"/>
    <w:rsid w:val="005745A5"/>
    <w:rsid w:val="00574A17"/>
    <w:rsid w:val="00574FCC"/>
    <w:rsid w:val="005750C4"/>
    <w:rsid w:val="00575351"/>
    <w:rsid w:val="005753EB"/>
    <w:rsid w:val="005753F9"/>
    <w:rsid w:val="00575A7A"/>
    <w:rsid w:val="00575B23"/>
    <w:rsid w:val="00575E10"/>
    <w:rsid w:val="0057640D"/>
    <w:rsid w:val="00576A46"/>
    <w:rsid w:val="00580141"/>
    <w:rsid w:val="005802A2"/>
    <w:rsid w:val="00580804"/>
    <w:rsid w:val="00580CD7"/>
    <w:rsid w:val="00580EAC"/>
    <w:rsid w:val="00580FFE"/>
    <w:rsid w:val="005815F5"/>
    <w:rsid w:val="005819DC"/>
    <w:rsid w:val="00581D6B"/>
    <w:rsid w:val="00581F2F"/>
    <w:rsid w:val="00582B60"/>
    <w:rsid w:val="00582C97"/>
    <w:rsid w:val="005832FC"/>
    <w:rsid w:val="00583458"/>
    <w:rsid w:val="0058361C"/>
    <w:rsid w:val="00583841"/>
    <w:rsid w:val="00583FC8"/>
    <w:rsid w:val="005844EB"/>
    <w:rsid w:val="005845C9"/>
    <w:rsid w:val="00584C04"/>
    <w:rsid w:val="00585A8D"/>
    <w:rsid w:val="005862F5"/>
    <w:rsid w:val="00586741"/>
    <w:rsid w:val="00586DD7"/>
    <w:rsid w:val="00586FB7"/>
    <w:rsid w:val="00587782"/>
    <w:rsid w:val="005878EA"/>
    <w:rsid w:val="00590C92"/>
    <w:rsid w:val="00591478"/>
    <w:rsid w:val="005916CF"/>
    <w:rsid w:val="00591A8C"/>
    <w:rsid w:val="00592433"/>
    <w:rsid w:val="00592891"/>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4A63"/>
    <w:rsid w:val="005A5317"/>
    <w:rsid w:val="005A5608"/>
    <w:rsid w:val="005A57DC"/>
    <w:rsid w:val="005A57EC"/>
    <w:rsid w:val="005A591F"/>
    <w:rsid w:val="005A5B67"/>
    <w:rsid w:val="005A5EA8"/>
    <w:rsid w:val="005A63D1"/>
    <w:rsid w:val="005A6485"/>
    <w:rsid w:val="005A6C93"/>
    <w:rsid w:val="005A6F63"/>
    <w:rsid w:val="005A7B16"/>
    <w:rsid w:val="005A7FC4"/>
    <w:rsid w:val="005B004B"/>
    <w:rsid w:val="005B065B"/>
    <w:rsid w:val="005B101E"/>
    <w:rsid w:val="005B1CB7"/>
    <w:rsid w:val="005B25F8"/>
    <w:rsid w:val="005B26AF"/>
    <w:rsid w:val="005B2A1D"/>
    <w:rsid w:val="005B316E"/>
    <w:rsid w:val="005B3A36"/>
    <w:rsid w:val="005B408A"/>
    <w:rsid w:val="005B4712"/>
    <w:rsid w:val="005B47F0"/>
    <w:rsid w:val="005B4FD7"/>
    <w:rsid w:val="005B51C4"/>
    <w:rsid w:val="005B56F2"/>
    <w:rsid w:val="005B5BF7"/>
    <w:rsid w:val="005B6C99"/>
    <w:rsid w:val="005B6DF4"/>
    <w:rsid w:val="005B7178"/>
    <w:rsid w:val="005B7543"/>
    <w:rsid w:val="005B7603"/>
    <w:rsid w:val="005B79EA"/>
    <w:rsid w:val="005B7E95"/>
    <w:rsid w:val="005C0329"/>
    <w:rsid w:val="005C0395"/>
    <w:rsid w:val="005C03C2"/>
    <w:rsid w:val="005C043B"/>
    <w:rsid w:val="005C0C29"/>
    <w:rsid w:val="005C0E43"/>
    <w:rsid w:val="005C1619"/>
    <w:rsid w:val="005C165F"/>
    <w:rsid w:val="005C1F7C"/>
    <w:rsid w:val="005C2283"/>
    <w:rsid w:val="005C25B7"/>
    <w:rsid w:val="005C270F"/>
    <w:rsid w:val="005C27E7"/>
    <w:rsid w:val="005C37BB"/>
    <w:rsid w:val="005C41D4"/>
    <w:rsid w:val="005C43DD"/>
    <w:rsid w:val="005C4994"/>
    <w:rsid w:val="005C500D"/>
    <w:rsid w:val="005C5155"/>
    <w:rsid w:val="005C5623"/>
    <w:rsid w:val="005C5B5D"/>
    <w:rsid w:val="005C5B69"/>
    <w:rsid w:val="005C5BB5"/>
    <w:rsid w:val="005C5C15"/>
    <w:rsid w:val="005C5FF0"/>
    <w:rsid w:val="005C72AD"/>
    <w:rsid w:val="005C7585"/>
    <w:rsid w:val="005C76DA"/>
    <w:rsid w:val="005C7F7F"/>
    <w:rsid w:val="005D0324"/>
    <w:rsid w:val="005D0520"/>
    <w:rsid w:val="005D0792"/>
    <w:rsid w:val="005D0ADE"/>
    <w:rsid w:val="005D0D1D"/>
    <w:rsid w:val="005D1057"/>
    <w:rsid w:val="005D1192"/>
    <w:rsid w:val="005D14C1"/>
    <w:rsid w:val="005D26CB"/>
    <w:rsid w:val="005D2865"/>
    <w:rsid w:val="005D2964"/>
    <w:rsid w:val="005D2A4D"/>
    <w:rsid w:val="005D2FEF"/>
    <w:rsid w:val="005D3077"/>
    <w:rsid w:val="005D355C"/>
    <w:rsid w:val="005D38FB"/>
    <w:rsid w:val="005D3B00"/>
    <w:rsid w:val="005D4769"/>
    <w:rsid w:val="005D4F6F"/>
    <w:rsid w:val="005D558F"/>
    <w:rsid w:val="005D55F7"/>
    <w:rsid w:val="005D565C"/>
    <w:rsid w:val="005D5B3F"/>
    <w:rsid w:val="005D5FBF"/>
    <w:rsid w:val="005D6113"/>
    <w:rsid w:val="005D62E8"/>
    <w:rsid w:val="005D6D5C"/>
    <w:rsid w:val="005D6EE6"/>
    <w:rsid w:val="005D713B"/>
    <w:rsid w:val="005D73C4"/>
    <w:rsid w:val="005D753D"/>
    <w:rsid w:val="005D781B"/>
    <w:rsid w:val="005D7CEE"/>
    <w:rsid w:val="005D7E29"/>
    <w:rsid w:val="005D7FE8"/>
    <w:rsid w:val="005E0B25"/>
    <w:rsid w:val="005E0FCA"/>
    <w:rsid w:val="005E1501"/>
    <w:rsid w:val="005E159D"/>
    <w:rsid w:val="005E1F90"/>
    <w:rsid w:val="005E2C44"/>
    <w:rsid w:val="005E3280"/>
    <w:rsid w:val="005E3C16"/>
    <w:rsid w:val="005E3D81"/>
    <w:rsid w:val="005E4406"/>
    <w:rsid w:val="005E482B"/>
    <w:rsid w:val="005E49A5"/>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1A7B"/>
    <w:rsid w:val="005F2460"/>
    <w:rsid w:val="005F2502"/>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293"/>
    <w:rsid w:val="006033F1"/>
    <w:rsid w:val="00603C17"/>
    <w:rsid w:val="00603F59"/>
    <w:rsid w:val="0060406D"/>
    <w:rsid w:val="00604562"/>
    <w:rsid w:val="006045A3"/>
    <w:rsid w:val="006045D6"/>
    <w:rsid w:val="00604A27"/>
    <w:rsid w:val="00604CD3"/>
    <w:rsid w:val="00604F89"/>
    <w:rsid w:val="0060574C"/>
    <w:rsid w:val="006061E7"/>
    <w:rsid w:val="0060633E"/>
    <w:rsid w:val="00606429"/>
    <w:rsid w:val="006066DB"/>
    <w:rsid w:val="006068B8"/>
    <w:rsid w:val="00606C2E"/>
    <w:rsid w:val="00606CE7"/>
    <w:rsid w:val="00607297"/>
    <w:rsid w:val="006100A8"/>
    <w:rsid w:val="00610241"/>
    <w:rsid w:val="00610758"/>
    <w:rsid w:val="00610F55"/>
    <w:rsid w:val="0061164A"/>
    <w:rsid w:val="00611858"/>
    <w:rsid w:val="006118B2"/>
    <w:rsid w:val="00611D7A"/>
    <w:rsid w:val="0061219F"/>
    <w:rsid w:val="00612380"/>
    <w:rsid w:val="00612871"/>
    <w:rsid w:val="00612FFB"/>
    <w:rsid w:val="00614163"/>
    <w:rsid w:val="0061480B"/>
    <w:rsid w:val="00615149"/>
    <w:rsid w:val="00615D04"/>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4F7"/>
    <w:rsid w:val="00622600"/>
    <w:rsid w:val="00622ECF"/>
    <w:rsid w:val="00622F13"/>
    <w:rsid w:val="00622F55"/>
    <w:rsid w:val="0062385C"/>
    <w:rsid w:val="00623C12"/>
    <w:rsid w:val="00623FA7"/>
    <w:rsid w:val="00624A09"/>
    <w:rsid w:val="00624D9A"/>
    <w:rsid w:val="00624E8A"/>
    <w:rsid w:val="0062517C"/>
    <w:rsid w:val="00625309"/>
    <w:rsid w:val="006253DD"/>
    <w:rsid w:val="00625AA4"/>
    <w:rsid w:val="00625C34"/>
    <w:rsid w:val="00625CE7"/>
    <w:rsid w:val="00625DB9"/>
    <w:rsid w:val="00625E8B"/>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2A7E"/>
    <w:rsid w:val="00633449"/>
    <w:rsid w:val="00633B69"/>
    <w:rsid w:val="0063417B"/>
    <w:rsid w:val="0063428F"/>
    <w:rsid w:val="00634488"/>
    <w:rsid w:val="00634568"/>
    <w:rsid w:val="0063485F"/>
    <w:rsid w:val="00634C72"/>
    <w:rsid w:val="00635207"/>
    <w:rsid w:val="00635D14"/>
    <w:rsid w:val="006360D2"/>
    <w:rsid w:val="0063636A"/>
    <w:rsid w:val="006365D1"/>
    <w:rsid w:val="0063662C"/>
    <w:rsid w:val="00636CD1"/>
    <w:rsid w:val="00636D4C"/>
    <w:rsid w:val="00636E91"/>
    <w:rsid w:val="006371F9"/>
    <w:rsid w:val="00637492"/>
    <w:rsid w:val="006374B7"/>
    <w:rsid w:val="006375FE"/>
    <w:rsid w:val="00637FF8"/>
    <w:rsid w:val="006408BF"/>
    <w:rsid w:val="00640926"/>
    <w:rsid w:val="00640F8A"/>
    <w:rsid w:val="006413FE"/>
    <w:rsid w:val="006419B1"/>
    <w:rsid w:val="00641E23"/>
    <w:rsid w:val="00642119"/>
    <w:rsid w:val="006423AA"/>
    <w:rsid w:val="00642870"/>
    <w:rsid w:val="00642DC1"/>
    <w:rsid w:val="00643B9B"/>
    <w:rsid w:val="00643D70"/>
    <w:rsid w:val="00643D96"/>
    <w:rsid w:val="00643FA6"/>
    <w:rsid w:val="0064482C"/>
    <w:rsid w:val="00644AB8"/>
    <w:rsid w:val="00645200"/>
    <w:rsid w:val="006454CA"/>
    <w:rsid w:val="00645AC5"/>
    <w:rsid w:val="00645B4E"/>
    <w:rsid w:val="00645D00"/>
    <w:rsid w:val="0064683B"/>
    <w:rsid w:val="006469D1"/>
    <w:rsid w:val="00646D0E"/>
    <w:rsid w:val="00647800"/>
    <w:rsid w:val="006478C7"/>
    <w:rsid w:val="006479E2"/>
    <w:rsid w:val="006501C8"/>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729"/>
    <w:rsid w:val="00655A02"/>
    <w:rsid w:val="00655C12"/>
    <w:rsid w:val="006560A2"/>
    <w:rsid w:val="0065631E"/>
    <w:rsid w:val="006563BB"/>
    <w:rsid w:val="006566F0"/>
    <w:rsid w:val="00656714"/>
    <w:rsid w:val="0065677B"/>
    <w:rsid w:val="00656B99"/>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8B2"/>
    <w:rsid w:val="00662BAF"/>
    <w:rsid w:val="00662F92"/>
    <w:rsid w:val="00662FE3"/>
    <w:rsid w:val="006631A5"/>
    <w:rsid w:val="00663559"/>
    <w:rsid w:val="006638C9"/>
    <w:rsid w:val="00663AD1"/>
    <w:rsid w:val="00663E4D"/>
    <w:rsid w:val="00664359"/>
    <w:rsid w:val="006645EC"/>
    <w:rsid w:val="00664B6A"/>
    <w:rsid w:val="00664C7E"/>
    <w:rsid w:val="00664D05"/>
    <w:rsid w:val="006654A1"/>
    <w:rsid w:val="006659B9"/>
    <w:rsid w:val="00665E6D"/>
    <w:rsid w:val="00666395"/>
    <w:rsid w:val="006663C8"/>
    <w:rsid w:val="00666690"/>
    <w:rsid w:val="00666DD8"/>
    <w:rsid w:val="006672C0"/>
    <w:rsid w:val="006674F8"/>
    <w:rsid w:val="006675A1"/>
    <w:rsid w:val="00667633"/>
    <w:rsid w:val="00670290"/>
    <w:rsid w:val="006705F0"/>
    <w:rsid w:val="006707C8"/>
    <w:rsid w:val="00670B7C"/>
    <w:rsid w:val="00671226"/>
    <w:rsid w:val="00671481"/>
    <w:rsid w:val="006716E4"/>
    <w:rsid w:val="006717F4"/>
    <w:rsid w:val="00671BAE"/>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3D1"/>
    <w:rsid w:val="0068089A"/>
    <w:rsid w:val="00680AE7"/>
    <w:rsid w:val="00680E58"/>
    <w:rsid w:val="00680F1D"/>
    <w:rsid w:val="0068109F"/>
    <w:rsid w:val="006817A3"/>
    <w:rsid w:val="00681BF9"/>
    <w:rsid w:val="00682CBF"/>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87324"/>
    <w:rsid w:val="006873A3"/>
    <w:rsid w:val="00690086"/>
    <w:rsid w:val="006902FA"/>
    <w:rsid w:val="006906E9"/>
    <w:rsid w:val="006907B3"/>
    <w:rsid w:val="00690D77"/>
    <w:rsid w:val="00690DE2"/>
    <w:rsid w:val="00691550"/>
    <w:rsid w:val="00691FCD"/>
    <w:rsid w:val="0069240D"/>
    <w:rsid w:val="00692582"/>
    <w:rsid w:val="006933ED"/>
    <w:rsid w:val="00693526"/>
    <w:rsid w:val="0069391A"/>
    <w:rsid w:val="00693C8C"/>
    <w:rsid w:val="00693E76"/>
    <w:rsid w:val="006941B1"/>
    <w:rsid w:val="00694574"/>
    <w:rsid w:val="0069476D"/>
    <w:rsid w:val="006948DE"/>
    <w:rsid w:val="00694CF7"/>
    <w:rsid w:val="0069525E"/>
    <w:rsid w:val="006959BB"/>
    <w:rsid w:val="006961C9"/>
    <w:rsid w:val="00696F24"/>
    <w:rsid w:val="00697205"/>
    <w:rsid w:val="00697691"/>
    <w:rsid w:val="00697960"/>
    <w:rsid w:val="006A0C35"/>
    <w:rsid w:val="006A1823"/>
    <w:rsid w:val="006A1FEE"/>
    <w:rsid w:val="006A282C"/>
    <w:rsid w:val="006A284B"/>
    <w:rsid w:val="006A2B2D"/>
    <w:rsid w:val="006A2B8E"/>
    <w:rsid w:val="006A2BFB"/>
    <w:rsid w:val="006A3814"/>
    <w:rsid w:val="006A38F9"/>
    <w:rsid w:val="006A3AF8"/>
    <w:rsid w:val="006A3B3A"/>
    <w:rsid w:val="006A3EDD"/>
    <w:rsid w:val="006A47AD"/>
    <w:rsid w:val="006A4B77"/>
    <w:rsid w:val="006A4BC4"/>
    <w:rsid w:val="006A4CB7"/>
    <w:rsid w:val="006A5567"/>
    <w:rsid w:val="006A5743"/>
    <w:rsid w:val="006A5DC2"/>
    <w:rsid w:val="006A662E"/>
    <w:rsid w:val="006A6707"/>
    <w:rsid w:val="006A6B76"/>
    <w:rsid w:val="006A6CE9"/>
    <w:rsid w:val="006A7052"/>
    <w:rsid w:val="006A7418"/>
    <w:rsid w:val="006A744B"/>
    <w:rsid w:val="006A7666"/>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2A07"/>
    <w:rsid w:val="006B3325"/>
    <w:rsid w:val="006B3502"/>
    <w:rsid w:val="006B392E"/>
    <w:rsid w:val="006B3C14"/>
    <w:rsid w:val="006B4491"/>
    <w:rsid w:val="006B458B"/>
    <w:rsid w:val="006B4664"/>
    <w:rsid w:val="006B4EA2"/>
    <w:rsid w:val="006B4EF4"/>
    <w:rsid w:val="006B5246"/>
    <w:rsid w:val="006B555E"/>
    <w:rsid w:val="006B5717"/>
    <w:rsid w:val="006B5AF1"/>
    <w:rsid w:val="006B5F1C"/>
    <w:rsid w:val="006B63DF"/>
    <w:rsid w:val="006B690F"/>
    <w:rsid w:val="006B7F18"/>
    <w:rsid w:val="006C05F3"/>
    <w:rsid w:val="006C0C89"/>
    <w:rsid w:val="006C1A48"/>
    <w:rsid w:val="006C1C90"/>
    <w:rsid w:val="006C2EDD"/>
    <w:rsid w:val="006C366D"/>
    <w:rsid w:val="006C36D0"/>
    <w:rsid w:val="006C40A0"/>
    <w:rsid w:val="006C42E5"/>
    <w:rsid w:val="006C4714"/>
    <w:rsid w:val="006C485A"/>
    <w:rsid w:val="006C4A8E"/>
    <w:rsid w:val="006C4CF5"/>
    <w:rsid w:val="006C5F61"/>
    <w:rsid w:val="006C6384"/>
    <w:rsid w:val="006C70B8"/>
    <w:rsid w:val="006C79EA"/>
    <w:rsid w:val="006C7ADC"/>
    <w:rsid w:val="006C7BEB"/>
    <w:rsid w:val="006C7E05"/>
    <w:rsid w:val="006D059C"/>
    <w:rsid w:val="006D0B6C"/>
    <w:rsid w:val="006D0D08"/>
    <w:rsid w:val="006D0D0A"/>
    <w:rsid w:val="006D1333"/>
    <w:rsid w:val="006D1642"/>
    <w:rsid w:val="006D1760"/>
    <w:rsid w:val="006D2F6C"/>
    <w:rsid w:val="006D30F1"/>
    <w:rsid w:val="006D32A5"/>
    <w:rsid w:val="006D3359"/>
    <w:rsid w:val="006D3B34"/>
    <w:rsid w:val="006D3DC6"/>
    <w:rsid w:val="006D4460"/>
    <w:rsid w:val="006D4530"/>
    <w:rsid w:val="006D4659"/>
    <w:rsid w:val="006D4ED6"/>
    <w:rsid w:val="006D5241"/>
    <w:rsid w:val="006D5677"/>
    <w:rsid w:val="006D57D8"/>
    <w:rsid w:val="006D5DCD"/>
    <w:rsid w:val="006D696F"/>
    <w:rsid w:val="006D6AB5"/>
    <w:rsid w:val="006D7A3B"/>
    <w:rsid w:val="006D7C78"/>
    <w:rsid w:val="006D7D0B"/>
    <w:rsid w:val="006E0327"/>
    <w:rsid w:val="006E0D6D"/>
    <w:rsid w:val="006E0E0A"/>
    <w:rsid w:val="006E0EA8"/>
    <w:rsid w:val="006E114F"/>
    <w:rsid w:val="006E1700"/>
    <w:rsid w:val="006E1B9E"/>
    <w:rsid w:val="006E208E"/>
    <w:rsid w:val="006E21E4"/>
    <w:rsid w:val="006E223B"/>
    <w:rsid w:val="006E263D"/>
    <w:rsid w:val="006E2976"/>
    <w:rsid w:val="006E2D4C"/>
    <w:rsid w:val="006E2E42"/>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04"/>
    <w:rsid w:val="006F0BBE"/>
    <w:rsid w:val="006F14E6"/>
    <w:rsid w:val="006F2274"/>
    <w:rsid w:val="006F287B"/>
    <w:rsid w:val="006F308E"/>
    <w:rsid w:val="006F370F"/>
    <w:rsid w:val="006F3855"/>
    <w:rsid w:val="006F387F"/>
    <w:rsid w:val="006F3D1C"/>
    <w:rsid w:val="006F3D72"/>
    <w:rsid w:val="006F46A3"/>
    <w:rsid w:val="006F4C9A"/>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5F8"/>
    <w:rsid w:val="00704E8B"/>
    <w:rsid w:val="00704ECC"/>
    <w:rsid w:val="0070547B"/>
    <w:rsid w:val="007054FD"/>
    <w:rsid w:val="00705A95"/>
    <w:rsid w:val="00705E78"/>
    <w:rsid w:val="007060C9"/>
    <w:rsid w:val="00706251"/>
    <w:rsid w:val="00706679"/>
    <w:rsid w:val="00706779"/>
    <w:rsid w:val="00706AA9"/>
    <w:rsid w:val="00706FCE"/>
    <w:rsid w:val="00707064"/>
    <w:rsid w:val="00707287"/>
    <w:rsid w:val="007077F0"/>
    <w:rsid w:val="00707DFA"/>
    <w:rsid w:val="00710253"/>
    <w:rsid w:val="007123A7"/>
    <w:rsid w:val="007125F3"/>
    <w:rsid w:val="00712EF1"/>
    <w:rsid w:val="00712F5A"/>
    <w:rsid w:val="007137A3"/>
    <w:rsid w:val="00713F88"/>
    <w:rsid w:val="00714089"/>
    <w:rsid w:val="00714105"/>
    <w:rsid w:val="00714329"/>
    <w:rsid w:val="007143FF"/>
    <w:rsid w:val="00714A8B"/>
    <w:rsid w:val="00714D5D"/>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0D5"/>
    <w:rsid w:val="00723833"/>
    <w:rsid w:val="0072384F"/>
    <w:rsid w:val="007239F9"/>
    <w:rsid w:val="007252A7"/>
    <w:rsid w:val="00725477"/>
    <w:rsid w:val="007255A1"/>
    <w:rsid w:val="00725616"/>
    <w:rsid w:val="007256CA"/>
    <w:rsid w:val="00725B42"/>
    <w:rsid w:val="007262C3"/>
    <w:rsid w:val="00726526"/>
    <w:rsid w:val="00727015"/>
    <w:rsid w:val="00727428"/>
    <w:rsid w:val="00727494"/>
    <w:rsid w:val="007278FF"/>
    <w:rsid w:val="00727C97"/>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7B"/>
    <w:rsid w:val="00736BDA"/>
    <w:rsid w:val="00736CE4"/>
    <w:rsid w:val="007373EF"/>
    <w:rsid w:val="00737632"/>
    <w:rsid w:val="007378BA"/>
    <w:rsid w:val="00737BFF"/>
    <w:rsid w:val="00737FFD"/>
    <w:rsid w:val="00740CA6"/>
    <w:rsid w:val="00740E5B"/>
    <w:rsid w:val="00741043"/>
    <w:rsid w:val="00741E3C"/>
    <w:rsid w:val="007426D6"/>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1C60"/>
    <w:rsid w:val="0075272D"/>
    <w:rsid w:val="00752B67"/>
    <w:rsid w:val="00752C94"/>
    <w:rsid w:val="00752D5C"/>
    <w:rsid w:val="007533B5"/>
    <w:rsid w:val="007535F0"/>
    <w:rsid w:val="007538D1"/>
    <w:rsid w:val="007548B8"/>
    <w:rsid w:val="007548C2"/>
    <w:rsid w:val="00754A17"/>
    <w:rsid w:val="00754F5B"/>
    <w:rsid w:val="0075506B"/>
    <w:rsid w:val="007552F1"/>
    <w:rsid w:val="00755482"/>
    <w:rsid w:val="007554F0"/>
    <w:rsid w:val="00755538"/>
    <w:rsid w:val="00757399"/>
    <w:rsid w:val="007573F0"/>
    <w:rsid w:val="00757590"/>
    <w:rsid w:val="007575FE"/>
    <w:rsid w:val="00757788"/>
    <w:rsid w:val="00760451"/>
    <w:rsid w:val="007607F4"/>
    <w:rsid w:val="0076125A"/>
    <w:rsid w:val="00761F4B"/>
    <w:rsid w:val="00762235"/>
    <w:rsid w:val="00762539"/>
    <w:rsid w:val="00762928"/>
    <w:rsid w:val="00762AC9"/>
    <w:rsid w:val="00762B56"/>
    <w:rsid w:val="007637E0"/>
    <w:rsid w:val="007640F7"/>
    <w:rsid w:val="007649D1"/>
    <w:rsid w:val="007658C5"/>
    <w:rsid w:val="007659A7"/>
    <w:rsid w:val="00765D7C"/>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AC1"/>
    <w:rsid w:val="00771B04"/>
    <w:rsid w:val="00771BB7"/>
    <w:rsid w:val="00772200"/>
    <w:rsid w:val="00772777"/>
    <w:rsid w:val="00772891"/>
    <w:rsid w:val="00772D9D"/>
    <w:rsid w:val="0077351B"/>
    <w:rsid w:val="00773B4E"/>
    <w:rsid w:val="00773B88"/>
    <w:rsid w:val="00773F4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33A5"/>
    <w:rsid w:val="00783B07"/>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17F"/>
    <w:rsid w:val="00790541"/>
    <w:rsid w:val="00790639"/>
    <w:rsid w:val="00790714"/>
    <w:rsid w:val="007911EE"/>
    <w:rsid w:val="0079226B"/>
    <w:rsid w:val="0079227D"/>
    <w:rsid w:val="007922DA"/>
    <w:rsid w:val="00792A70"/>
    <w:rsid w:val="007931BA"/>
    <w:rsid w:val="00793485"/>
    <w:rsid w:val="00793591"/>
    <w:rsid w:val="00793FC9"/>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053"/>
    <w:rsid w:val="007A45D9"/>
    <w:rsid w:val="007A4B73"/>
    <w:rsid w:val="007A52A9"/>
    <w:rsid w:val="007A5733"/>
    <w:rsid w:val="007A583E"/>
    <w:rsid w:val="007A595D"/>
    <w:rsid w:val="007A662C"/>
    <w:rsid w:val="007A6673"/>
    <w:rsid w:val="007A688E"/>
    <w:rsid w:val="007A762D"/>
    <w:rsid w:val="007A7CEC"/>
    <w:rsid w:val="007B0B4D"/>
    <w:rsid w:val="007B0B7C"/>
    <w:rsid w:val="007B12D8"/>
    <w:rsid w:val="007B1D9C"/>
    <w:rsid w:val="007B3357"/>
    <w:rsid w:val="007B3ACA"/>
    <w:rsid w:val="007B4440"/>
    <w:rsid w:val="007B4D2E"/>
    <w:rsid w:val="007B512A"/>
    <w:rsid w:val="007B5400"/>
    <w:rsid w:val="007B57D0"/>
    <w:rsid w:val="007B5EFA"/>
    <w:rsid w:val="007B66A2"/>
    <w:rsid w:val="007B6720"/>
    <w:rsid w:val="007B6878"/>
    <w:rsid w:val="007B6BB0"/>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1F0"/>
    <w:rsid w:val="007C4F48"/>
    <w:rsid w:val="007C4F7C"/>
    <w:rsid w:val="007C520B"/>
    <w:rsid w:val="007C56C0"/>
    <w:rsid w:val="007C5723"/>
    <w:rsid w:val="007C58DB"/>
    <w:rsid w:val="007C600A"/>
    <w:rsid w:val="007C6248"/>
    <w:rsid w:val="007C6A1D"/>
    <w:rsid w:val="007C77F2"/>
    <w:rsid w:val="007D003B"/>
    <w:rsid w:val="007D021B"/>
    <w:rsid w:val="007D0538"/>
    <w:rsid w:val="007D0BFB"/>
    <w:rsid w:val="007D0DFC"/>
    <w:rsid w:val="007D10A2"/>
    <w:rsid w:val="007D110F"/>
    <w:rsid w:val="007D123A"/>
    <w:rsid w:val="007D12D6"/>
    <w:rsid w:val="007D1724"/>
    <w:rsid w:val="007D1979"/>
    <w:rsid w:val="007D1B46"/>
    <w:rsid w:val="007D1C5E"/>
    <w:rsid w:val="007D27C0"/>
    <w:rsid w:val="007D39D3"/>
    <w:rsid w:val="007D3DC9"/>
    <w:rsid w:val="007D3FCA"/>
    <w:rsid w:val="007D4524"/>
    <w:rsid w:val="007D4ADA"/>
    <w:rsid w:val="007D4F1A"/>
    <w:rsid w:val="007D5113"/>
    <w:rsid w:val="007D5446"/>
    <w:rsid w:val="007D603B"/>
    <w:rsid w:val="007D6296"/>
    <w:rsid w:val="007D6BB2"/>
    <w:rsid w:val="007D733E"/>
    <w:rsid w:val="007D742F"/>
    <w:rsid w:val="007D785D"/>
    <w:rsid w:val="007D7969"/>
    <w:rsid w:val="007D7B09"/>
    <w:rsid w:val="007E13C9"/>
    <w:rsid w:val="007E2488"/>
    <w:rsid w:val="007E276F"/>
    <w:rsid w:val="007E2A99"/>
    <w:rsid w:val="007E2AD1"/>
    <w:rsid w:val="007E3F19"/>
    <w:rsid w:val="007E3FD1"/>
    <w:rsid w:val="007E4036"/>
    <w:rsid w:val="007E4988"/>
    <w:rsid w:val="007E498F"/>
    <w:rsid w:val="007E6973"/>
    <w:rsid w:val="007E6C8A"/>
    <w:rsid w:val="007E77EA"/>
    <w:rsid w:val="007E7A10"/>
    <w:rsid w:val="007E7B6E"/>
    <w:rsid w:val="007E7FB6"/>
    <w:rsid w:val="007F0555"/>
    <w:rsid w:val="007F0AC7"/>
    <w:rsid w:val="007F0D9F"/>
    <w:rsid w:val="007F1062"/>
    <w:rsid w:val="007F10F7"/>
    <w:rsid w:val="007F152D"/>
    <w:rsid w:val="007F15EA"/>
    <w:rsid w:val="007F1628"/>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908"/>
    <w:rsid w:val="007F7B27"/>
    <w:rsid w:val="0080007E"/>
    <w:rsid w:val="0080016D"/>
    <w:rsid w:val="0080032A"/>
    <w:rsid w:val="00800363"/>
    <w:rsid w:val="00800588"/>
    <w:rsid w:val="008008A0"/>
    <w:rsid w:val="00800FD2"/>
    <w:rsid w:val="008011A6"/>
    <w:rsid w:val="00801528"/>
    <w:rsid w:val="008018A5"/>
    <w:rsid w:val="00801D27"/>
    <w:rsid w:val="00802191"/>
    <w:rsid w:val="008022C2"/>
    <w:rsid w:val="008029E6"/>
    <w:rsid w:val="00803395"/>
    <w:rsid w:val="0080385D"/>
    <w:rsid w:val="008038CC"/>
    <w:rsid w:val="008042B8"/>
    <w:rsid w:val="00804586"/>
    <w:rsid w:val="0080678F"/>
    <w:rsid w:val="00807D2D"/>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08"/>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1D2B"/>
    <w:rsid w:val="0082258E"/>
    <w:rsid w:val="00822FDA"/>
    <w:rsid w:val="0082326C"/>
    <w:rsid w:val="008236A1"/>
    <w:rsid w:val="008236CD"/>
    <w:rsid w:val="008239A4"/>
    <w:rsid w:val="00823FAD"/>
    <w:rsid w:val="008243C7"/>
    <w:rsid w:val="008245B2"/>
    <w:rsid w:val="008247C2"/>
    <w:rsid w:val="008248F2"/>
    <w:rsid w:val="00824B74"/>
    <w:rsid w:val="00824DA1"/>
    <w:rsid w:val="00825A92"/>
    <w:rsid w:val="00825BAC"/>
    <w:rsid w:val="008267D9"/>
    <w:rsid w:val="00826A80"/>
    <w:rsid w:val="00826E0E"/>
    <w:rsid w:val="00827698"/>
    <w:rsid w:val="00827BE8"/>
    <w:rsid w:val="008301CC"/>
    <w:rsid w:val="0083025A"/>
    <w:rsid w:val="00830A03"/>
    <w:rsid w:val="008312AA"/>
    <w:rsid w:val="008315E2"/>
    <w:rsid w:val="00831639"/>
    <w:rsid w:val="008316E1"/>
    <w:rsid w:val="00831B6A"/>
    <w:rsid w:val="008327D0"/>
    <w:rsid w:val="00832C6E"/>
    <w:rsid w:val="0083312D"/>
    <w:rsid w:val="00833598"/>
    <w:rsid w:val="00833644"/>
    <w:rsid w:val="00833772"/>
    <w:rsid w:val="00833E59"/>
    <w:rsid w:val="00833F60"/>
    <w:rsid w:val="00833F75"/>
    <w:rsid w:val="00833F94"/>
    <w:rsid w:val="008340B1"/>
    <w:rsid w:val="00834226"/>
    <w:rsid w:val="008342B6"/>
    <w:rsid w:val="008344F3"/>
    <w:rsid w:val="00834B56"/>
    <w:rsid w:val="00835151"/>
    <w:rsid w:val="0083568C"/>
    <w:rsid w:val="0083669D"/>
    <w:rsid w:val="008366A1"/>
    <w:rsid w:val="00836958"/>
    <w:rsid w:val="00836EA6"/>
    <w:rsid w:val="008373BD"/>
    <w:rsid w:val="00837B86"/>
    <w:rsid w:val="00837CF6"/>
    <w:rsid w:val="00837EEB"/>
    <w:rsid w:val="00840335"/>
    <w:rsid w:val="00841ADE"/>
    <w:rsid w:val="00842175"/>
    <w:rsid w:val="0084277A"/>
    <w:rsid w:val="0084280F"/>
    <w:rsid w:val="00842C58"/>
    <w:rsid w:val="00843506"/>
    <w:rsid w:val="00843B67"/>
    <w:rsid w:val="008441AF"/>
    <w:rsid w:val="00844B46"/>
    <w:rsid w:val="008452C0"/>
    <w:rsid w:val="00845435"/>
    <w:rsid w:val="0084567F"/>
    <w:rsid w:val="00845C41"/>
    <w:rsid w:val="00846513"/>
    <w:rsid w:val="00846586"/>
    <w:rsid w:val="008467A6"/>
    <w:rsid w:val="00847222"/>
    <w:rsid w:val="00847297"/>
    <w:rsid w:val="008476EB"/>
    <w:rsid w:val="00847D44"/>
    <w:rsid w:val="00850299"/>
    <w:rsid w:val="008503AC"/>
    <w:rsid w:val="00850844"/>
    <w:rsid w:val="00850FEF"/>
    <w:rsid w:val="0085116F"/>
    <w:rsid w:val="008512B8"/>
    <w:rsid w:val="008512E9"/>
    <w:rsid w:val="00851468"/>
    <w:rsid w:val="0085214F"/>
    <w:rsid w:val="008522E9"/>
    <w:rsid w:val="008525BE"/>
    <w:rsid w:val="0085286F"/>
    <w:rsid w:val="00853206"/>
    <w:rsid w:val="00854A4B"/>
    <w:rsid w:val="00855A38"/>
    <w:rsid w:val="00855E7C"/>
    <w:rsid w:val="00856179"/>
    <w:rsid w:val="00856866"/>
    <w:rsid w:val="008569F4"/>
    <w:rsid w:val="00856B5C"/>
    <w:rsid w:val="00856B6D"/>
    <w:rsid w:val="008570CF"/>
    <w:rsid w:val="008575AA"/>
    <w:rsid w:val="008575EF"/>
    <w:rsid w:val="00857932"/>
    <w:rsid w:val="00857F07"/>
    <w:rsid w:val="008607F7"/>
    <w:rsid w:val="00860DFB"/>
    <w:rsid w:val="0086111B"/>
    <w:rsid w:val="00861423"/>
    <w:rsid w:val="00861429"/>
    <w:rsid w:val="008614A3"/>
    <w:rsid w:val="008615F4"/>
    <w:rsid w:val="008617B2"/>
    <w:rsid w:val="00861877"/>
    <w:rsid w:val="00861E45"/>
    <w:rsid w:val="0086299B"/>
    <w:rsid w:val="00862A16"/>
    <w:rsid w:val="00862C43"/>
    <w:rsid w:val="00862C4C"/>
    <w:rsid w:val="00862D0A"/>
    <w:rsid w:val="0086371B"/>
    <w:rsid w:val="00863CFD"/>
    <w:rsid w:val="008644E6"/>
    <w:rsid w:val="00864790"/>
    <w:rsid w:val="00864904"/>
    <w:rsid w:val="00864A52"/>
    <w:rsid w:val="00864C32"/>
    <w:rsid w:val="00865018"/>
    <w:rsid w:val="0086518A"/>
    <w:rsid w:val="008652F6"/>
    <w:rsid w:val="0086563A"/>
    <w:rsid w:val="0086574F"/>
    <w:rsid w:val="0086580B"/>
    <w:rsid w:val="0086603D"/>
    <w:rsid w:val="00866314"/>
    <w:rsid w:val="0086670B"/>
    <w:rsid w:val="00866B95"/>
    <w:rsid w:val="00867408"/>
    <w:rsid w:val="008675BC"/>
    <w:rsid w:val="00867681"/>
    <w:rsid w:val="00867B0D"/>
    <w:rsid w:val="00867B7B"/>
    <w:rsid w:val="00867CED"/>
    <w:rsid w:val="00867FBE"/>
    <w:rsid w:val="00870712"/>
    <w:rsid w:val="0087088E"/>
    <w:rsid w:val="008709F2"/>
    <w:rsid w:val="0087200D"/>
    <w:rsid w:val="00872656"/>
    <w:rsid w:val="008726BD"/>
    <w:rsid w:val="008728DD"/>
    <w:rsid w:val="00873805"/>
    <w:rsid w:val="0087399D"/>
    <w:rsid w:val="00873AA0"/>
    <w:rsid w:val="00873AA3"/>
    <w:rsid w:val="00873D2B"/>
    <w:rsid w:val="00874718"/>
    <w:rsid w:val="00874953"/>
    <w:rsid w:val="00874984"/>
    <w:rsid w:val="00874F89"/>
    <w:rsid w:val="0087563C"/>
    <w:rsid w:val="00875760"/>
    <w:rsid w:val="00875986"/>
    <w:rsid w:val="00875AF5"/>
    <w:rsid w:val="00875CF2"/>
    <w:rsid w:val="00875E7A"/>
    <w:rsid w:val="0087695B"/>
    <w:rsid w:val="008769D0"/>
    <w:rsid w:val="00876E07"/>
    <w:rsid w:val="00876E40"/>
    <w:rsid w:val="00877184"/>
    <w:rsid w:val="008772F6"/>
    <w:rsid w:val="008776D0"/>
    <w:rsid w:val="008803D7"/>
    <w:rsid w:val="008806DE"/>
    <w:rsid w:val="00880818"/>
    <w:rsid w:val="00880846"/>
    <w:rsid w:val="008809A6"/>
    <w:rsid w:val="00880E89"/>
    <w:rsid w:val="00881074"/>
    <w:rsid w:val="00881BC8"/>
    <w:rsid w:val="008827DD"/>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6ED9"/>
    <w:rsid w:val="00887EB4"/>
    <w:rsid w:val="0089086A"/>
    <w:rsid w:val="00890A28"/>
    <w:rsid w:val="00890C7C"/>
    <w:rsid w:val="00890EF5"/>
    <w:rsid w:val="00891049"/>
    <w:rsid w:val="00891427"/>
    <w:rsid w:val="0089146C"/>
    <w:rsid w:val="0089194A"/>
    <w:rsid w:val="00892701"/>
    <w:rsid w:val="00892E07"/>
    <w:rsid w:val="00893426"/>
    <w:rsid w:val="00893491"/>
    <w:rsid w:val="00893EDD"/>
    <w:rsid w:val="008943B8"/>
    <w:rsid w:val="00894F8C"/>
    <w:rsid w:val="00895D0B"/>
    <w:rsid w:val="00895D55"/>
    <w:rsid w:val="008961EB"/>
    <w:rsid w:val="0089673D"/>
    <w:rsid w:val="008A04AF"/>
    <w:rsid w:val="008A0F49"/>
    <w:rsid w:val="008A3151"/>
    <w:rsid w:val="008A3DA6"/>
    <w:rsid w:val="008A4345"/>
    <w:rsid w:val="008A4616"/>
    <w:rsid w:val="008A584E"/>
    <w:rsid w:val="008A6500"/>
    <w:rsid w:val="008A6533"/>
    <w:rsid w:val="008A6B5D"/>
    <w:rsid w:val="008A7031"/>
    <w:rsid w:val="008A743B"/>
    <w:rsid w:val="008A76C7"/>
    <w:rsid w:val="008A7BB1"/>
    <w:rsid w:val="008A7D55"/>
    <w:rsid w:val="008B00D7"/>
    <w:rsid w:val="008B023C"/>
    <w:rsid w:val="008B0302"/>
    <w:rsid w:val="008B04F3"/>
    <w:rsid w:val="008B065F"/>
    <w:rsid w:val="008B0BB4"/>
    <w:rsid w:val="008B0BCC"/>
    <w:rsid w:val="008B10FC"/>
    <w:rsid w:val="008B11A4"/>
    <w:rsid w:val="008B14BD"/>
    <w:rsid w:val="008B15DD"/>
    <w:rsid w:val="008B165A"/>
    <w:rsid w:val="008B1A4E"/>
    <w:rsid w:val="008B2872"/>
    <w:rsid w:val="008B28AB"/>
    <w:rsid w:val="008B366D"/>
    <w:rsid w:val="008B38CB"/>
    <w:rsid w:val="008B4090"/>
    <w:rsid w:val="008B48C4"/>
    <w:rsid w:val="008B48FE"/>
    <w:rsid w:val="008B4B92"/>
    <w:rsid w:val="008B4BB9"/>
    <w:rsid w:val="008B4C9C"/>
    <w:rsid w:val="008B5235"/>
    <w:rsid w:val="008B540A"/>
    <w:rsid w:val="008B5D35"/>
    <w:rsid w:val="008B6331"/>
    <w:rsid w:val="008B6F2C"/>
    <w:rsid w:val="008B7B27"/>
    <w:rsid w:val="008C0344"/>
    <w:rsid w:val="008C071B"/>
    <w:rsid w:val="008C0CFF"/>
    <w:rsid w:val="008C17C6"/>
    <w:rsid w:val="008C1A05"/>
    <w:rsid w:val="008C20E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12"/>
    <w:rsid w:val="008D2936"/>
    <w:rsid w:val="008D2C81"/>
    <w:rsid w:val="008D2D57"/>
    <w:rsid w:val="008D2FE6"/>
    <w:rsid w:val="008D33D7"/>
    <w:rsid w:val="008D3BBA"/>
    <w:rsid w:val="008D3C13"/>
    <w:rsid w:val="008D3DD4"/>
    <w:rsid w:val="008D44AB"/>
    <w:rsid w:val="008D44E6"/>
    <w:rsid w:val="008D4778"/>
    <w:rsid w:val="008D49B4"/>
    <w:rsid w:val="008D4C98"/>
    <w:rsid w:val="008D4DC3"/>
    <w:rsid w:val="008D511A"/>
    <w:rsid w:val="008D54BC"/>
    <w:rsid w:val="008D5780"/>
    <w:rsid w:val="008D5892"/>
    <w:rsid w:val="008D5D4A"/>
    <w:rsid w:val="008D623F"/>
    <w:rsid w:val="008D62F9"/>
    <w:rsid w:val="008D6DD3"/>
    <w:rsid w:val="008D726F"/>
    <w:rsid w:val="008D74C5"/>
    <w:rsid w:val="008D7568"/>
    <w:rsid w:val="008E023D"/>
    <w:rsid w:val="008E0711"/>
    <w:rsid w:val="008E081B"/>
    <w:rsid w:val="008E0875"/>
    <w:rsid w:val="008E0B56"/>
    <w:rsid w:val="008E0C0F"/>
    <w:rsid w:val="008E0E7B"/>
    <w:rsid w:val="008E1456"/>
    <w:rsid w:val="008E1792"/>
    <w:rsid w:val="008E1AF1"/>
    <w:rsid w:val="008E1C55"/>
    <w:rsid w:val="008E1DAC"/>
    <w:rsid w:val="008E21F6"/>
    <w:rsid w:val="008E23DD"/>
    <w:rsid w:val="008E2DB6"/>
    <w:rsid w:val="008E2F2D"/>
    <w:rsid w:val="008E317F"/>
    <w:rsid w:val="008E3B27"/>
    <w:rsid w:val="008E47EA"/>
    <w:rsid w:val="008E48DB"/>
    <w:rsid w:val="008E5DFD"/>
    <w:rsid w:val="008E5FA6"/>
    <w:rsid w:val="008E617C"/>
    <w:rsid w:val="008E6909"/>
    <w:rsid w:val="008E69F4"/>
    <w:rsid w:val="008E6A01"/>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574"/>
    <w:rsid w:val="008F47D4"/>
    <w:rsid w:val="008F498E"/>
    <w:rsid w:val="008F4EFB"/>
    <w:rsid w:val="008F4F30"/>
    <w:rsid w:val="008F5903"/>
    <w:rsid w:val="008F5B85"/>
    <w:rsid w:val="008F6208"/>
    <w:rsid w:val="008F652F"/>
    <w:rsid w:val="008F7556"/>
    <w:rsid w:val="008F797E"/>
    <w:rsid w:val="00900389"/>
    <w:rsid w:val="00900710"/>
    <w:rsid w:val="009009C8"/>
    <w:rsid w:val="00900E63"/>
    <w:rsid w:val="00900EFE"/>
    <w:rsid w:val="009010BE"/>
    <w:rsid w:val="009010F2"/>
    <w:rsid w:val="009011AB"/>
    <w:rsid w:val="009012E6"/>
    <w:rsid w:val="00901749"/>
    <w:rsid w:val="009017C4"/>
    <w:rsid w:val="00901A06"/>
    <w:rsid w:val="00901C1B"/>
    <w:rsid w:val="00901E45"/>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708"/>
    <w:rsid w:val="00907811"/>
    <w:rsid w:val="009079CB"/>
    <w:rsid w:val="00907FA3"/>
    <w:rsid w:val="00907FFB"/>
    <w:rsid w:val="00910400"/>
    <w:rsid w:val="00910E3D"/>
    <w:rsid w:val="00911125"/>
    <w:rsid w:val="00911312"/>
    <w:rsid w:val="00911C7D"/>
    <w:rsid w:val="00911E25"/>
    <w:rsid w:val="0091256D"/>
    <w:rsid w:val="00912BFD"/>
    <w:rsid w:val="00912E21"/>
    <w:rsid w:val="00913375"/>
    <w:rsid w:val="00913BA9"/>
    <w:rsid w:val="009144FB"/>
    <w:rsid w:val="00914812"/>
    <w:rsid w:val="00914B9E"/>
    <w:rsid w:val="00914E07"/>
    <w:rsid w:val="00915139"/>
    <w:rsid w:val="009151E1"/>
    <w:rsid w:val="009152AA"/>
    <w:rsid w:val="009156AB"/>
    <w:rsid w:val="00915A6C"/>
    <w:rsid w:val="0091655D"/>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59"/>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73B"/>
    <w:rsid w:val="00930D83"/>
    <w:rsid w:val="00931269"/>
    <w:rsid w:val="00931764"/>
    <w:rsid w:val="00931BE4"/>
    <w:rsid w:val="00931D80"/>
    <w:rsid w:val="00932A73"/>
    <w:rsid w:val="00932B27"/>
    <w:rsid w:val="0093352C"/>
    <w:rsid w:val="0093387A"/>
    <w:rsid w:val="00933981"/>
    <w:rsid w:val="00933B3E"/>
    <w:rsid w:val="00933D46"/>
    <w:rsid w:val="00934488"/>
    <w:rsid w:val="0093452F"/>
    <w:rsid w:val="00934680"/>
    <w:rsid w:val="009348ED"/>
    <w:rsid w:val="00934951"/>
    <w:rsid w:val="00934A64"/>
    <w:rsid w:val="00934C53"/>
    <w:rsid w:val="0093513A"/>
    <w:rsid w:val="00935487"/>
    <w:rsid w:val="00935C92"/>
    <w:rsid w:val="0093670A"/>
    <w:rsid w:val="009367F4"/>
    <w:rsid w:val="0093757B"/>
    <w:rsid w:val="009376AB"/>
    <w:rsid w:val="00937FAA"/>
    <w:rsid w:val="00940E2B"/>
    <w:rsid w:val="00940FAA"/>
    <w:rsid w:val="00940FB0"/>
    <w:rsid w:val="00941A10"/>
    <w:rsid w:val="00941E60"/>
    <w:rsid w:val="00942200"/>
    <w:rsid w:val="009422FB"/>
    <w:rsid w:val="009423F0"/>
    <w:rsid w:val="00942B43"/>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608"/>
    <w:rsid w:val="009579EA"/>
    <w:rsid w:val="00957DE3"/>
    <w:rsid w:val="009603B8"/>
    <w:rsid w:val="00960DE8"/>
    <w:rsid w:val="00961053"/>
    <w:rsid w:val="009610F4"/>
    <w:rsid w:val="009612A1"/>
    <w:rsid w:val="009624C0"/>
    <w:rsid w:val="00962FB3"/>
    <w:rsid w:val="0096306F"/>
    <w:rsid w:val="0096311E"/>
    <w:rsid w:val="00963170"/>
    <w:rsid w:val="009635C5"/>
    <w:rsid w:val="0096405C"/>
    <w:rsid w:val="00964605"/>
    <w:rsid w:val="009648C8"/>
    <w:rsid w:val="00964F72"/>
    <w:rsid w:val="0096520A"/>
    <w:rsid w:val="00965382"/>
    <w:rsid w:val="00965763"/>
    <w:rsid w:val="00965767"/>
    <w:rsid w:val="00965938"/>
    <w:rsid w:val="0096593A"/>
    <w:rsid w:val="009661BA"/>
    <w:rsid w:val="009665D5"/>
    <w:rsid w:val="009666C3"/>
    <w:rsid w:val="009667EC"/>
    <w:rsid w:val="00966A18"/>
    <w:rsid w:val="00966B8D"/>
    <w:rsid w:val="00966CF2"/>
    <w:rsid w:val="00966D05"/>
    <w:rsid w:val="0096733D"/>
    <w:rsid w:val="00967484"/>
    <w:rsid w:val="009674FC"/>
    <w:rsid w:val="0096750F"/>
    <w:rsid w:val="00970EDA"/>
    <w:rsid w:val="00971055"/>
    <w:rsid w:val="00971241"/>
    <w:rsid w:val="0097174C"/>
    <w:rsid w:val="0097176C"/>
    <w:rsid w:val="009717E6"/>
    <w:rsid w:val="0097198E"/>
    <w:rsid w:val="00971CD9"/>
    <w:rsid w:val="009722D0"/>
    <w:rsid w:val="009728DC"/>
    <w:rsid w:val="00973214"/>
    <w:rsid w:val="00974045"/>
    <w:rsid w:val="00974652"/>
    <w:rsid w:val="00974677"/>
    <w:rsid w:val="00974794"/>
    <w:rsid w:val="00974B9C"/>
    <w:rsid w:val="00974FA3"/>
    <w:rsid w:val="009754F1"/>
    <w:rsid w:val="009758AF"/>
    <w:rsid w:val="00975A34"/>
    <w:rsid w:val="00975E3F"/>
    <w:rsid w:val="00975E6F"/>
    <w:rsid w:val="0097641D"/>
    <w:rsid w:val="00977E87"/>
    <w:rsid w:val="009808C9"/>
    <w:rsid w:val="0098095D"/>
    <w:rsid w:val="00981303"/>
    <w:rsid w:val="009818EA"/>
    <w:rsid w:val="0098196D"/>
    <w:rsid w:val="00982655"/>
    <w:rsid w:val="00982B90"/>
    <w:rsid w:val="00983240"/>
    <w:rsid w:val="0098324B"/>
    <w:rsid w:val="00983340"/>
    <w:rsid w:val="0098361A"/>
    <w:rsid w:val="00983665"/>
    <w:rsid w:val="0098399F"/>
    <w:rsid w:val="009840FE"/>
    <w:rsid w:val="00984118"/>
    <w:rsid w:val="00984130"/>
    <w:rsid w:val="009843C9"/>
    <w:rsid w:val="0098450F"/>
    <w:rsid w:val="009848D5"/>
    <w:rsid w:val="00984E08"/>
    <w:rsid w:val="00984EF0"/>
    <w:rsid w:val="0098517B"/>
    <w:rsid w:val="009853FD"/>
    <w:rsid w:val="00986060"/>
    <w:rsid w:val="009869F7"/>
    <w:rsid w:val="00986EB9"/>
    <w:rsid w:val="00987227"/>
    <w:rsid w:val="0098754A"/>
    <w:rsid w:val="00987F4F"/>
    <w:rsid w:val="009907C1"/>
    <w:rsid w:val="00990B56"/>
    <w:rsid w:val="00991317"/>
    <w:rsid w:val="00991398"/>
    <w:rsid w:val="00991B90"/>
    <w:rsid w:val="009923AA"/>
    <w:rsid w:val="009924FC"/>
    <w:rsid w:val="0099262F"/>
    <w:rsid w:val="00992727"/>
    <w:rsid w:val="00992F7D"/>
    <w:rsid w:val="00992FA4"/>
    <w:rsid w:val="0099355F"/>
    <w:rsid w:val="009935B0"/>
    <w:rsid w:val="009939C6"/>
    <w:rsid w:val="00993C61"/>
    <w:rsid w:val="00993CFD"/>
    <w:rsid w:val="0099401A"/>
    <w:rsid w:val="009945BC"/>
    <w:rsid w:val="00995333"/>
    <w:rsid w:val="0099565C"/>
    <w:rsid w:val="0099570D"/>
    <w:rsid w:val="00997257"/>
    <w:rsid w:val="0099742D"/>
    <w:rsid w:val="00997681"/>
    <w:rsid w:val="009978C9"/>
    <w:rsid w:val="00997F4A"/>
    <w:rsid w:val="009A14AE"/>
    <w:rsid w:val="009A1663"/>
    <w:rsid w:val="009A184B"/>
    <w:rsid w:val="009A19FC"/>
    <w:rsid w:val="009A1C8E"/>
    <w:rsid w:val="009A1C98"/>
    <w:rsid w:val="009A23D7"/>
    <w:rsid w:val="009A25D4"/>
    <w:rsid w:val="009A25F4"/>
    <w:rsid w:val="009A3BE0"/>
    <w:rsid w:val="009A3E70"/>
    <w:rsid w:val="009A45CD"/>
    <w:rsid w:val="009A4A4C"/>
    <w:rsid w:val="009A4A6C"/>
    <w:rsid w:val="009A4F56"/>
    <w:rsid w:val="009A4F9E"/>
    <w:rsid w:val="009A50E0"/>
    <w:rsid w:val="009A5309"/>
    <w:rsid w:val="009A59DF"/>
    <w:rsid w:val="009A5DF6"/>
    <w:rsid w:val="009A647C"/>
    <w:rsid w:val="009A6581"/>
    <w:rsid w:val="009A666F"/>
    <w:rsid w:val="009A6BE1"/>
    <w:rsid w:val="009A7095"/>
    <w:rsid w:val="009A7CDA"/>
    <w:rsid w:val="009B0526"/>
    <w:rsid w:val="009B064B"/>
    <w:rsid w:val="009B102C"/>
    <w:rsid w:val="009B1708"/>
    <w:rsid w:val="009B19B8"/>
    <w:rsid w:val="009B1C39"/>
    <w:rsid w:val="009B3419"/>
    <w:rsid w:val="009B3F29"/>
    <w:rsid w:val="009B4344"/>
    <w:rsid w:val="009B4701"/>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B7E16"/>
    <w:rsid w:val="009C05F0"/>
    <w:rsid w:val="009C0EE9"/>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39"/>
    <w:rsid w:val="009C5A49"/>
    <w:rsid w:val="009C6422"/>
    <w:rsid w:val="009C6570"/>
    <w:rsid w:val="009C7563"/>
    <w:rsid w:val="009C790E"/>
    <w:rsid w:val="009C7C77"/>
    <w:rsid w:val="009C7F3A"/>
    <w:rsid w:val="009D021A"/>
    <w:rsid w:val="009D0344"/>
    <w:rsid w:val="009D07C6"/>
    <w:rsid w:val="009D119A"/>
    <w:rsid w:val="009D2A1C"/>
    <w:rsid w:val="009D2E00"/>
    <w:rsid w:val="009D2E46"/>
    <w:rsid w:val="009D339C"/>
    <w:rsid w:val="009D3C49"/>
    <w:rsid w:val="009D4386"/>
    <w:rsid w:val="009D4B51"/>
    <w:rsid w:val="009D4ECD"/>
    <w:rsid w:val="009D51B3"/>
    <w:rsid w:val="009D574B"/>
    <w:rsid w:val="009D5992"/>
    <w:rsid w:val="009D5AB7"/>
    <w:rsid w:val="009D5B56"/>
    <w:rsid w:val="009D5FEE"/>
    <w:rsid w:val="009D6177"/>
    <w:rsid w:val="009D62A9"/>
    <w:rsid w:val="009D65D7"/>
    <w:rsid w:val="009D6A4C"/>
    <w:rsid w:val="009D6CD0"/>
    <w:rsid w:val="009D75E9"/>
    <w:rsid w:val="009D7B6F"/>
    <w:rsid w:val="009D7D47"/>
    <w:rsid w:val="009E0DD1"/>
    <w:rsid w:val="009E0FF2"/>
    <w:rsid w:val="009E13D3"/>
    <w:rsid w:val="009E146C"/>
    <w:rsid w:val="009E17F1"/>
    <w:rsid w:val="009E1821"/>
    <w:rsid w:val="009E199D"/>
    <w:rsid w:val="009E2386"/>
    <w:rsid w:val="009E2CB7"/>
    <w:rsid w:val="009E2DEF"/>
    <w:rsid w:val="009E3430"/>
    <w:rsid w:val="009E360D"/>
    <w:rsid w:val="009E38E8"/>
    <w:rsid w:val="009E3A9D"/>
    <w:rsid w:val="009E3F6A"/>
    <w:rsid w:val="009E49AD"/>
    <w:rsid w:val="009E50FE"/>
    <w:rsid w:val="009E5356"/>
    <w:rsid w:val="009E53D9"/>
    <w:rsid w:val="009E5B49"/>
    <w:rsid w:val="009E5FA9"/>
    <w:rsid w:val="009E6047"/>
    <w:rsid w:val="009E6FDF"/>
    <w:rsid w:val="009E7425"/>
    <w:rsid w:val="009E7551"/>
    <w:rsid w:val="009E7738"/>
    <w:rsid w:val="009F0101"/>
    <w:rsid w:val="009F0199"/>
    <w:rsid w:val="009F033A"/>
    <w:rsid w:val="009F0601"/>
    <w:rsid w:val="009F0CDF"/>
    <w:rsid w:val="009F0EE1"/>
    <w:rsid w:val="009F1A82"/>
    <w:rsid w:val="009F1BB2"/>
    <w:rsid w:val="009F1CCA"/>
    <w:rsid w:val="009F215F"/>
    <w:rsid w:val="009F2EAA"/>
    <w:rsid w:val="009F2F24"/>
    <w:rsid w:val="009F2F5C"/>
    <w:rsid w:val="009F31CA"/>
    <w:rsid w:val="009F31F5"/>
    <w:rsid w:val="009F347C"/>
    <w:rsid w:val="009F388D"/>
    <w:rsid w:val="009F41B9"/>
    <w:rsid w:val="009F45ED"/>
    <w:rsid w:val="009F4896"/>
    <w:rsid w:val="009F4973"/>
    <w:rsid w:val="009F4D50"/>
    <w:rsid w:val="009F4DA3"/>
    <w:rsid w:val="009F4E04"/>
    <w:rsid w:val="009F5067"/>
    <w:rsid w:val="009F5717"/>
    <w:rsid w:val="009F5C9F"/>
    <w:rsid w:val="009F5DEC"/>
    <w:rsid w:val="009F6450"/>
    <w:rsid w:val="009F75E6"/>
    <w:rsid w:val="009F7625"/>
    <w:rsid w:val="009F77BF"/>
    <w:rsid w:val="009F79F2"/>
    <w:rsid w:val="00A003A6"/>
    <w:rsid w:val="00A003B9"/>
    <w:rsid w:val="00A007DD"/>
    <w:rsid w:val="00A00A56"/>
    <w:rsid w:val="00A01102"/>
    <w:rsid w:val="00A0179C"/>
    <w:rsid w:val="00A01E65"/>
    <w:rsid w:val="00A02801"/>
    <w:rsid w:val="00A02E0C"/>
    <w:rsid w:val="00A02F76"/>
    <w:rsid w:val="00A031D4"/>
    <w:rsid w:val="00A03B2C"/>
    <w:rsid w:val="00A03C81"/>
    <w:rsid w:val="00A044D5"/>
    <w:rsid w:val="00A048A4"/>
    <w:rsid w:val="00A04F88"/>
    <w:rsid w:val="00A05EF4"/>
    <w:rsid w:val="00A06511"/>
    <w:rsid w:val="00A066F6"/>
    <w:rsid w:val="00A07117"/>
    <w:rsid w:val="00A07ACA"/>
    <w:rsid w:val="00A07C64"/>
    <w:rsid w:val="00A10035"/>
    <w:rsid w:val="00A10343"/>
    <w:rsid w:val="00A10E0C"/>
    <w:rsid w:val="00A10EEC"/>
    <w:rsid w:val="00A1232F"/>
    <w:rsid w:val="00A12464"/>
    <w:rsid w:val="00A126DC"/>
    <w:rsid w:val="00A12926"/>
    <w:rsid w:val="00A12DFC"/>
    <w:rsid w:val="00A134AC"/>
    <w:rsid w:val="00A13857"/>
    <w:rsid w:val="00A142CE"/>
    <w:rsid w:val="00A14A94"/>
    <w:rsid w:val="00A14EDA"/>
    <w:rsid w:val="00A14FB9"/>
    <w:rsid w:val="00A1512E"/>
    <w:rsid w:val="00A16333"/>
    <w:rsid w:val="00A16B8C"/>
    <w:rsid w:val="00A178B0"/>
    <w:rsid w:val="00A200B2"/>
    <w:rsid w:val="00A201A8"/>
    <w:rsid w:val="00A20209"/>
    <w:rsid w:val="00A20507"/>
    <w:rsid w:val="00A2057B"/>
    <w:rsid w:val="00A206EB"/>
    <w:rsid w:val="00A20A2B"/>
    <w:rsid w:val="00A20C0D"/>
    <w:rsid w:val="00A21FB9"/>
    <w:rsid w:val="00A2227F"/>
    <w:rsid w:val="00A22BCF"/>
    <w:rsid w:val="00A22E52"/>
    <w:rsid w:val="00A239D4"/>
    <w:rsid w:val="00A23CBF"/>
    <w:rsid w:val="00A242EA"/>
    <w:rsid w:val="00A26B84"/>
    <w:rsid w:val="00A26DE2"/>
    <w:rsid w:val="00A26FA4"/>
    <w:rsid w:val="00A27122"/>
    <w:rsid w:val="00A27136"/>
    <w:rsid w:val="00A279E0"/>
    <w:rsid w:val="00A3032D"/>
    <w:rsid w:val="00A303BD"/>
    <w:rsid w:val="00A30627"/>
    <w:rsid w:val="00A30656"/>
    <w:rsid w:val="00A3088A"/>
    <w:rsid w:val="00A30AD4"/>
    <w:rsid w:val="00A30CF9"/>
    <w:rsid w:val="00A315A4"/>
    <w:rsid w:val="00A3180A"/>
    <w:rsid w:val="00A319F1"/>
    <w:rsid w:val="00A31F3A"/>
    <w:rsid w:val="00A31F83"/>
    <w:rsid w:val="00A32042"/>
    <w:rsid w:val="00A33B07"/>
    <w:rsid w:val="00A34722"/>
    <w:rsid w:val="00A34915"/>
    <w:rsid w:val="00A34EF4"/>
    <w:rsid w:val="00A34F3B"/>
    <w:rsid w:val="00A351C0"/>
    <w:rsid w:val="00A35367"/>
    <w:rsid w:val="00A35B2E"/>
    <w:rsid w:val="00A35F27"/>
    <w:rsid w:val="00A36038"/>
    <w:rsid w:val="00A36A77"/>
    <w:rsid w:val="00A372EF"/>
    <w:rsid w:val="00A376FA"/>
    <w:rsid w:val="00A37E8F"/>
    <w:rsid w:val="00A402CF"/>
    <w:rsid w:val="00A40B17"/>
    <w:rsid w:val="00A40F3E"/>
    <w:rsid w:val="00A40FC0"/>
    <w:rsid w:val="00A41874"/>
    <w:rsid w:val="00A41B86"/>
    <w:rsid w:val="00A42077"/>
    <w:rsid w:val="00A42892"/>
    <w:rsid w:val="00A429FB"/>
    <w:rsid w:val="00A434A8"/>
    <w:rsid w:val="00A4368A"/>
    <w:rsid w:val="00A44044"/>
    <w:rsid w:val="00A4422C"/>
    <w:rsid w:val="00A44881"/>
    <w:rsid w:val="00A44B04"/>
    <w:rsid w:val="00A44C2F"/>
    <w:rsid w:val="00A44F84"/>
    <w:rsid w:val="00A45325"/>
    <w:rsid w:val="00A45403"/>
    <w:rsid w:val="00A45996"/>
    <w:rsid w:val="00A459E3"/>
    <w:rsid w:val="00A45A51"/>
    <w:rsid w:val="00A45D3F"/>
    <w:rsid w:val="00A45D59"/>
    <w:rsid w:val="00A46E46"/>
    <w:rsid w:val="00A474B4"/>
    <w:rsid w:val="00A47C6D"/>
    <w:rsid w:val="00A47E70"/>
    <w:rsid w:val="00A512DE"/>
    <w:rsid w:val="00A51776"/>
    <w:rsid w:val="00A517F9"/>
    <w:rsid w:val="00A51AFB"/>
    <w:rsid w:val="00A51D2C"/>
    <w:rsid w:val="00A52517"/>
    <w:rsid w:val="00A5279F"/>
    <w:rsid w:val="00A529D1"/>
    <w:rsid w:val="00A52BF5"/>
    <w:rsid w:val="00A52D9F"/>
    <w:rsid w:val="00A52ED0"/>
    <w:rsid w:val="00A53078"/>
    <w:rsid w:val="00A5314B"/>
    <w:rsid w:val="00A53442"/>
    <w:rsid w:val="00A53C1F"/>
    <w:rsid w:val="00A53F78"/>
    <w:rsid w:val="00A5421E"/>
    <w:rsid w:val="00A54395"/>
    <w:rsid w:val="00A5487E"/>
    <w:rsid w:val="00A548FF"/>
    <w:rsid w:val="00A54DED"/>
    <w:rsid w:val="00A55772"/>
    <w:rsid w:val="00A5590B"/>
    <w:rsid w:val="00A55EE0"/>
    <w:rsid w:val="00A56047"/>
    <w:rsid w:val="00A567BB"/>
    <w:rsid w:val="00A567C6"/>
    <w:rsid w:val="00A56DC5"/>
    <w:rsid w:val="00A570EF"/>
    <w:rsid w:val="00A57747"/>
    <w:rsid w:val="00A57E5B"/>
    <w:rsid w:val="00A57EB9"/>
    <w:rsid w:val="00A57F89"/>
    <w:rsid w:val="00A6010D"/>
    <w:rsid w:val="00A6034B"/>
    <w:rsid w:val="00A60581"/>
    <w:rsid w:val="00A60EAB"/>
    <w:rsid w:val="00A615B1"/>
    <w:rsid w:val="00A61D78"/>
    <w:rsid w:val="00A61F75"/>
    <w:rsid w:val="00A6205B"/>
    <w:rsid w:val="00A6240E"/>
    <w:rsid w:val="00A62512"/>
    <w:rsid w:val="00A626AE"/>
    <w:rsid w:val="00A62B37"/>
    <w:rsid w:val="00A62E6B"/>
    <w:rsid w:val="00A633AF"/>
    <w:rsid w:val="00A6386C"/>
    <w:rsid w:val="00A63E7A"/>
    <w:rsid w:val="00A63EE2"/>
    <w:rsid w:val="00A64417"/>
    <w:rsid w:val="00A645C4"/>
    <w:rsid w:val="00A64937"/>
    <w:rsid w:val="00A64DC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9BA"/>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EE"/>
    <w:rsid w:val="00A77CF3"/>
    <w:rsid w:val="00A8069F"/>
    <w:rsid w:val="00A809FD"/>
    <w:rsid w:val="00A80ABB"/>
    <w:rsid w:val="00A81546"/>
    <w:rsid w:val="00A81718"/>
    <w:rsid w:val="00A81C95"/>
    <w:rsid w:val="00A8205B"/>
    <w:rsid w:val="00A821CB"/>
    <w:rsid w:val="00A827A7"/>
    <w:rsid w:val="00A82827"/>
    <w:rsid w:val="00A83123"/>
    <w:rsid w:val="00A831BC"/>
    <w:rsid w:val="00A8322E"/>
    <w:rsid w:val="00A835E9"/>
    <w:rsid w:val="00A83943"/>
    <w:rsid w:val="00A83A7F"/>
    <w:rsid w:val="00A83C3A"/>
    <w:rsid w:val="00A84019"/>
    <w:rsid w:val="00A848CD"/>
    <w:rsid w:val="00A8495C"/>
    <w:rsid w:val="00A84CB2"/>
    <w:rsid w:val="00A85482"/>
    <w:rsid w:val="00A85503"/>
    <w:rsid w:val="00A85A69"/>
    <w:rsid w:val="00A86B5E"/>
    <w:rsid w:val="00A86BCC"/>
    <w:rsid w:val="00A877D9"/>
    <w:rsid w:val="00A8782D"/>
    <w:rsid w:val="00A87E12"/>
    <w:rsid w:val="00A9019E"/>
    <w:rsid w:val="00A9037E"/>
    <w:rsid w:val="00A9151F"/>
    <w:rsid w:val="00A91A97"/>
    <w:rsid w:val="00A92483"/>
    <w:rsid w:val="00A926EB"/>
    <w:rsid w:val="00A928E5"/>
    <w:rsid w:val="00A92E3E"/>
    <w:rsid w:val="00A935C7"/>
    <w:rsid w:val="00A93AFD"/>
    <w:rsid w:val="00A946C5"/>
    <w:rsid w:val="00A949A8"/>
    <w:rsid w:val="00A94D00"/>
    <w:rsid w:val="00A95359"/>
    <w:rsid w:val="00A954C4"/>
    <w:rsid w:val="00A955C0"/>
    <w:rsid w:val="00A95681"/>
    <w:rsid w:val="00A96168"/>
    <w:rsid w:val="00A961DA"/>
    <w:rsid w:val="00A96273"/>
    <w:rsid w:val="00A9649E"/>
    <w:rsid w:val="00A966C6"/>
    <w:rsid w:val="00A96AEB"/>
    <w:rsid w:val="00A97CB2"/>
    <w:rsid w:val="00A97EF6"/>
    <w:rsid w:val="00AA05D3"/>
    <w:rsid w:val="00AA0B6D"/>
    <w:rsid w:val="00AA2173"/>
    <w:rsid w:val="00AA2549"/>
    <w:rsid w:val="00AA39B2"/>
    <w:rsid w:val="00AA3DA5"/>
    <w:rsid w:val="00AA42CB"/>
    <w:rsid w:val="00AA4ED5"/>
    <w:rsid w:val="00AA508C"/>
    <w:rsid w:val="00AA5233"/>
    <w:rsid w:val="00AA5257"/>
    <w:rsid w:val="00AA55BA"/>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7A9"/>
    <w:rsid w:val="00AB7BC3"/>
    <w:rsid w:val="00AC0F42"/>
    <w:rsid w:val="00AC15A2"/>
    <w:rsid w:val="00AC1996"/>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317"/>
    <w:rsid w:val="00AC649E"/>
    <w:rsid w:val="00AC6556"/>
    <w:rsid w:val="00AC6690"/>
    <w:rsid w:val="00AC7903"/>
    <w:rsid w:val="00AC7A1B"/>
    <w:rsid w:val="00AC7BA4"/>
    <w:rsid w:val="00AD0624"/>
    <w:rsid w:val="00AD0E0A"/>
    <w:rsid w:val="00AD0F8D"/>
    <w:rsid w:val="00AD1B0E"/>
    <w:rsid w:val="00AD21A4"/>
    <w:rsid w:val="00AD23D7"/>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B99"/>
    <w:rsid w:val="00AD6EE0"/>
    <w:rsid w:val="00AD7057"/>
    <w:rsid w:val="00AD76E3"/>
    <w:rsid w:val="00AD7C1D"/>
    <w:rsid w:val="00AD7C3E"/>
    <w:rsid w:val="00AE080D"/>
    <w:rsid w:val="00AE0921"/>
    <w:rsid w:val="00AE0D91"/>
    <w:rsid w:val="00AE0DF2"/>
    <w:rsid w:val="00AE116A"/>
    <w:rsid w:val="00AE11B8"/>
    <w:rsid w:val="00AE124B"/>
    <w:rsid w:val="00AE1A0C"/>
    <w:rsid w:val="00AE1B84"/>
    <w:rsid w:val="00AE1EF8"/>
    <w:rsid w:val="00AE2204"/>
    <w:rsid w:val="00AE30CF"/>
    <w:rsid w:val="00AE3416"/>
    <w:rsid w:val="00AE35C9"/>
    <w:rsid w:val="00AE364E"/>
    <w:rsid w:val="00AE3707"/>
    <w:rsid w:val="00AE3E41"/>
    <w:rsid w:val="00AE415E"/>
    <w:rsid w:val="00AE4202"/>
    <w:rsid w:val="00AE4850"/>
    <w:rsid w:val="00AE4CF8"/>
    <w:rsid w:val="00AE4D9E"/>
    <w:rsid w:val="00AE50CD"/>
    <w:rsid w:val="00AE6289"/>
    <w:rsid w:val="00AE62F8"/>
    <w:rsid w:val="00AE6389"/>
    <w:rsid w:val="00AE658F"/>
    <w:rsid w:val="00AE6ED8"/>
    <w:rsid w:val="00AE7401"/>
    <w:rsid w:val="00AE7F89"/>
    <w:rsid w:val="00AF0536"/>
    <w:rsid w:val="00AF11B5"/>
    <w:rsid w:val="00AF143B"/>
    <w:rsid w:val="00AF15CA"/>
    <w:rsid w:val="00AF1890"/>
    <w:rsid w:val="00AF24B1"/>
    <w:rsid w:val="00AF27A5"/>
    <w:rsid w:val="00AF292C"/>
    <w:rsid w:val="00AF2C07"/>
    <w:rsid w:val="00AF2C5B"/>
    <w:rsid w:val="00AF346D"/>
    <w:rsid w:val="00AF3473"/>
    <w:rsid w:val="00AF37DF"/>
    <w:rsid w:val="00AF39FB"/>
    <w:rsid w:val="00AF3C4E"/>
    <w:rsid w:val="00AF3D06"/>
    <w:rsid w:val="00AF3F61"/>
    <w:rsid w:val="00AF4860"/>
    <w:rsid w:val="00AF4BC0"/>
    <w:rsid w:val="00AF4C0F"/>
    <w:rsid w:val="00AF4E18"/>
    <w:rsid w:val="00AF5242"/>
    <w:rsid w:val="00AF5313"/>
    <w:rsid w:val="00AF58E4"/>
    <w:rsid w:val="00AF5C27"/>
    <w:rsid w:val="00AF6104"/>
    <w:rsid w:val="00AF7515"/>
    <w:rsid w:val="00AF777F"/>
    <w:rsid w:val="00AF7C64"/>
    <w:rsid w:val="00AF7F37"/>
    <w:rsid w:val="00B000D7"/>
    <w:rsid w:val="00B00341"/>
    <w:rsid w:val="00B005C1"/>
    <w:rsid w:val="00B00623"/>
    <w:rsid w:val="00B00DAB"/>
    <w:rsid w:val="00B00EDF"/>
    <w:rsid w:val="00B00F76"/>
    <w:rsid w:val="00B01266"/>
    <w:rsid w:val="00B01A08"/>
    <w:rsid w:val="00B01BF2"/>
    <w:rsid w:val="00B01E63"/>
    <w:rsid w:val="00B01F1B"/>
    <w:rsid w:val="00B01F9A"/>
    <w:rsid w:val="00B021F4"/>
    <w:rsid w:val="00B02298"/>
    <w:rsid w:val="00B02CA2"/>
    <w:rsid w:val="00B02D1B"/>
    <w:rsid w:val="00B037D8"/>
    <w:rsid w:val="00B039EC"/>
    <w:rsid w:val="00B03D99"/>
    <w:rsid w:val="00B045D6"/>
    <w:rsid w:val="00B0494C"/>
    <w:rsid w:val="00B052EE"/>
    <w:rsid w:val="00B054B8"/>
    <w:rsid w:val="00B0550D"/>
    <w:rsid w:val="00B06A23"/>
    <w:rsid w:val="00B06C11"/>
    <w:rsid w:val="00B075E1"/>
    <w:rsid w:val="00B07998"/>
    <w:rsid w:val="00B07C0F"/>
    <w:rsid w:val="00B102D3"/>
    <w:rsid w:val="00B10639"/>
    <w:rsid w:val="00B10969"/>
    <w:rsid w:val="00B10FAA"/>
    <w:rsid w:val="00B11042"/>
    <w:rsid w:val="00B1194F"/>
    <w:rsid w:val="00B1213B"/>
    <w:rsid w:val="00B12191"/>
    <w:rsid w:val="00B121D2"/>
    <w:rsid w:val="00B12427"/>
    <w:rsid w:val="00B13226"/>
    <w:rsid w:val="00B13CBD"/>
    <w:rsid w:val="00B13F34"/>
    <w:rsid w:val="00B15B9E"/>
    <w:rsid w:val="00B15F76"/>
    <w:rsid w:val="00B1671F"/>
    <w:rsid w:val="00B168DC"/>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4B2C"/>
    <w:rsid w:val="00B25651"/>
    <w:rsid w:val="00B257B5"/>
    <w:rsid w:val="00B25ADF"/>
    <w:rsid w:val="00B25C03"/>
    <w:rsid w:val="00B25D75"/>
    <w:rsid w:val="00B26195"/>
    <w:rsid w:val="00B2619B"/>
    <w:rsid w:val="00B264F1"/>
    <w:rsid w:val="00B265A9"/>
    <w:rsid w:val="00B265CE"/>
    <w:rsid w:val="00B2689E"/>
    <w:rsid w:val="00B26C0A"/>
    <w:rsid w:val="00B26E8A"/>
    <w:rsid w:val="00B26FEF"/>
    <w:rsid w:val="00B27094"/>
    <w:rsid w:val="00B27480"/>
    <w:rsid w:val="00B27670"/>
    <w:rsid w:val="00B278DC"/>
    <w:rsid w:val="00B27A2B"/>
    <w:rsid w:val="00B27A8F"/>
    <w:rsid w:val="00B27B86"/>
    <w:rsid w:val="00B27C43"/>
    <w:rsid w:val="00B27DF1"/>
    <w:rsid w:val="00B30023"/>
    <w:rsid w:val="00B31390"/>
    <w:rsid w:val="00B31691"/>
    <w:rsid w:val="00B31DAF"/>
    <w:rsid w:val="00B31E2B"/>
    <w:rsid w:val="00B31ED2"/>
    <w:rsid w:val="00B32166"/>
    <w:rsid w:val="00B32A22"/>
    <w:rsid w:val="00B32D31"/>
    <w:rsid w:val="00B32E42"/>
    <w:rsid w:val="00B337E5"/>
    <w:rsid w:val="00B33CFC"/>
    <w:rsid w:val="00B33E76"/>
    <w:rsid w:val="00B3403E"/>
    <w:rsid w:val="00B34727"/>
    <w:rsid w:val="00B347E8"/>
    <w:rsid w:val="00B349CA"/>
    <w:rsid w:val="00B34E43"/>
    <w:rsid w:val="00B34E6C"/>
    <w:rsid w:val="00B34F12"/>
    <w:rsid w:val="00B35215"/>
    <w:rsid w:val="00B35CC0"/>
    <w:rsid w:val="00B35E42"/>
    <w:rsid w:val="00B368D9"/>
    <w:rsid w:val="00B36A3F"/>
    <w:rsid w:val="00B37240"/>
    <w:rsid w:val="00B37EDD"/>
    <w:rsid w:val="00B4079D"/>
    <w:rsid w:val="00B40EAF"/>
    <w:rsid w:val="00B4114C"/>
    <w:rsid w:val="00B41666"/>
    <w:rsid w:val="00B41B18"/>
    <w:rsid w:val="00B42926"/>
    <w:rsid w:val="00B42C81"/>
    <w:rsid w:val="00B42C85"/>
    <w:rsid w:val="00B42FFA"/>
    <w:rsid w:val="00B43269"/>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254"/>
    <w:rsid w:val="00B47E96"/>
    <w:rsid w:val="00B47F0B"/>
    <w:rsid w:val="00B500CA"/>
    <w:rsid w:val="00B502A9"/>
    <w:rsid w:val="00B503AA"/>
    <w:rsid w:val="00B50A00"/>
    <w:rsid w:val="00B50D12"/>
    <w:rsid w:val="00B5164D"/>
    <w:rsid w:val="00B51A46"/>
    <w:rsid w:val="00B51C35"/>
    <w:rsid w:val="00B51F54"/>
    <w:rsid w:val="00B51F9A"/>
    <w:rsid w:val="00B52207"/>
    <w:rsid w:val="00B52E1C"/>
    <w:rsid w:val="00B52FDC"/>
    <w:rsid w:val="00B53328"/>
    <w:rsid w:val="00B53FA9"/>
    <w:rsid w:val="00B544DB"/>
    <w:rsid w:val="00B54718"/>
    <w:rsid w:val="00B55129"/>
    <w:rsid w:val="00B55398"/>
    <w:rsid w:val="00B55742"/>
    <w:rsid w:val="00B55E48"/>
    <w:rsid w:val="00B56371"/>
    <w:rsid w:val="00B56505"/>
    <w:rsid w:val="00B567C4"/>
    <w:rsid w:val="00B56D72"/>
    <w:rsid w:val="00B56FCF"/>
    <w:rsid w:val="00B57000"/>
    <w:rsid w:val="00B5708D"/>
    <w:rsid w:val="00B571DF"/>
    <w:rsid w:val="00B57551"/>
    <w:rsid w:val="00B575A4"/>
    <w:rsid w:val="00B575F6"/>
    <w:rsid w:val="00B57A0B"/>
    <w:rsid w:val="00B57CE2"/>
    <w:rsid w:val="00B57F82"/>
    <w:rsid w:val="00B6023C"/>
    <w:rsid w:val="00B60314"/>
    <w:rsid w:val="00B60988"/>
    <w:rsid w:val="00B60E89"/>
    <w:rsid w:val="00B6117F"/>
    <w:rsid w:val="00B614F8"/>
    <w:rsid w:val="00B619BE"/>
    <w:rsid w:val="00B621D3"/>
    <w:rsid w:val="00B62246"/>
    <w:rsid w:val="00B625C2"/>
    <w:rsid w:val="00B625C5"/>
    <w:rsid w:val="00B625E1"/>
    <w:rsid w:val="00B62859"/>
    <w:rsid w:val="00B6296B"/>
    <w:rsid w:val="00B638DE"/>
    <w:rsid w:val="00B63CB6"/>
    <w:rsid w:val="00B64038"/>
    <w:rsid w:val="00B640C7"/>
    <w:rsid w:val="00B64A0B"/>
    <w:rsid w:val="00B64A2F"/>
    <w:rsid w:val="00B64E45"/>
    <w:rsid w:val="00B65DB8"/>
    <w:rsid w:val="00B662B6"/>
    <w:rsid w:val="00B663AA"/>
    <w:rsid w:val="00B666DE"/>
    <w:rsid w:val="00B667B7"/>
    <w:rsid w:val="00B66BF6"/>
    <w:rsid w:val="00B6771F"/>
    <w:rsid w:val="00B67929"/>
    <w:rsid w:val="00B679BD"/>
    <w:rsid w:val="00B704CB"/>
    <w:rsid w:val="00B707F3"/>
    <w:rsid w:val="00B70815"/>
    <w:rsid w:val="00B7128A"/>
    <w:rsid w:val="00B71607"/>
    <w:rsid w:val="00B71F50"/>
    <w:rsid w:val="00B72211"/>
    <w:rsid w:val="00B72315"/>
    <w:rsid w:val="00B72D7C"/>
    <w:rsid w:val="00B73459"/>
    <w:rsid w:val="00B736F0"/>
    <w:rsid w:val="00B739B2"/>
    <w:rsid w:val="00B739D7"/>
    <w:rsid w:val="00B73FED"/>
    <w:rsid w:val="00B743A8"/>
    <w:rsid w:val="00B743E4"/>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1EA0"/>
    <w:rsid w:val="00B82409"/>
    <w:rsid w:val="00B825E1"/>
    <w:rsid w:val="00B8337E"/>
    <w:rsid w:val="00B8362C"/>
    <w:rsid w:val="00B83ECC"/>
    <w:rsid w:val="00B845FA"/>
    <w:rsid w:val="00B8473B"/>
    <w:rsid w:val="00B848C6"/>
    <w:rsid w:val="00B84F23"/>
    <w:rsid w:val="00B8503D"/>
    <w:rsid w:val="00B853A0"/>
    <w:rsid w:val="00B859D3"/>
    <w:rsid w:val="00B85CB4"/>
    <w:rsid w:val="00B8634B"/>
    <w:rsid w:val="00B86632"/>
    <w:rsid w:val="00B86710"/>
    <w:rsid w:val="00B86A96"/>
    <w:rsid w:val="00B86E1A"/>
    <w:rsid w:val="00B86F03"/>
    <w:rsid w:val="00B87645"/>
    <w:rsid w:val="00B87DAA"/>
    <w:rsid w:val="00B902D1"/>
    <w:rsid w:val="00B907B7"/>
    <w:rsid w:val="00B90938"/>
    <w:rsid w:val="00B90BC9"/>
    <w:rsid w:val="00B90DCD"/>
    <w:rsid w:val="00B91D88"/>
    <w:rsid w:val="00B921C7"/>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BF6"/>
    <w:rsid w:val="00B97C81"/>
    <w:rsid w:val="00BA01D5"/>
    <w:rsid w:val="00BA0217"/>
    <w:rsid w:val="00BA030D"/>
    <w:rsid w:val="00BA0A62"/>
    <w:rsid w:val="00BA0FA2"/>
    <w:rsid w:val="00BA109A"/>
    <w:rsid w:val="00BA1479"/>
    <w:rsid w:val="00BA18E9"/>
    <w:rsid w:val="00BA234C"/>
    <w:rsid w:val="00BA2630"/>
    <w:rsid w:val="00BA2996"/>
    <w:rsid w:val="00BA2B97"/>
    <w:rsid w:val="00BA350E"/>
    <w:rsid w:val="00BA3A83"/>
    <w:rsid w:val="00BA40CD"/>
    <w:rsid w:val="00BA42DE"/>
    <w:rsid w:val="00BA48C5"/>
    <w:rsid w:val="00BA4A83"/>
    <w:rsid w:val="00BA4BE1"/>
    <w:rsid w:val="00BA4ED6"/>
    <w:rsid w:val="00BA57CF"/>
    <w:rsid w:val="00BA5E8D"/>
    <w:rsid w:val="00BA65BA"/>
    <w:rsid w:val="00BA6D64"/>
    <w:rsid w:val="00BA71EA"/>
    <w:rsid w:val="00BA72A8"/>
    <w:rsid w:val="00BA78AE"/>
    <w:rsid w:val="00BA7923"/>
    <w:rsid w:val="00BA7EDE"/>
    <w:rsid w:val="00BB01C3"/>
    <w:rsid w:val="00BB06B8"/>
    <w:rsid w:val="00BB1328"/>
    <w:rsid w:val="00BB140F"/>
    <w:rsid w:val="00BB1682"/>
    <w:rsid w:val="00BB1CD6"/>
    <w:rsid w:val="00BB23A2"/>
    <w:rsid w:val="00BB2497"/>
    <w:rsid w:val="00BB24E4"/>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355"/>
    <w:rsid w:val="00BB66F5"/>
    <w:rsid w:val="00BB6A53"/>
    <w:rsid w:val="00BB726A"/>
    <w:rsid w:val="00BB776F"/>
    <w:rsid w:val="00BC0161"/>
    <w:rsid w:val="00BC0534"/>
    <w:rsid w:val="00BC0A8E"/>
    <w:rsid w:val="00BC0AD2"/>
    <w:rsid w:val="00BC0D7C"/>
    <w:rsid w:val="00BC1585"/>
    <w:rsid w:val="00BC166C"/>
    <w:rsid w:val="00BC1FEF"/>
    <w:rsid w:val="00BC220E"/>
    <w:rsid w:val="00BC2636"/>
    <w:rsid w:val="00BC2CBC"/>
    <w:rsid w:val="00BC31A8"/>
    <w:rsid w:val="00BC37CE"/>
    <w:rsid w:val="00BC3C7E"/>
    <w:rsid w:val="00BC4269"/>
    <w:rsid w:val="00BC462B"/>
    <w:rsid w:val="00BC47AD"/>
    <w:rsid w:val="00BC47E1"/>
    <w:rsid w:val="00BC48DF"/>
    <w:rsid w:val="00BC5286"/>
    <w:rsid w:val="00BC5749"/>
    <w:rsid w:val="00BC5873"/>
    <w:rsid w:val="00BC5AC5"/>
    <w:rsid w:val="00BC64B8"/>
    <w:rsid w:val="00BC68DE"/>
    <w:rsid w:val="00BC6D42"/>
    <w:rsid w:val="00BC722C"/>
    <w:rsid w:val="00BC7455"/>
    <w:rsid w:val="00BC74E9"/>
    <w:rsid w:val="00BC7885"/>
    <w:rsid w:val="00BD016D"/>
    <w:rsid w:val="00BD06A6"/>
    <w:rsid w:val="00BD07B1"/>
    <w:rsid w:val="00BD0BDF"/>
    <w:rsid w:val="00BD126E"/>
    <w:rsid w:val="00BD140B"/>
    <w:rsid w:val="00BD172C"/>
    <w:rsid w:val="00BD193F"/>
    <w:rsid w:val="00BD1C53"/>
    <w:rsid w:val="00BD1C6A"/>
    <w:rsid w:val="00BD1E89"/>
    <w:rsid w:val="00BD2409"/>
    <w:rsid w:val="00BD279D"/>
    <w:rsid w:val="00BD3434"/>
    <w:rsid w:val="00BD35D7"/>
    <w:rsid w:val="00BD3DAD"/>
    <w:rsid w:val="00BD3FBA"/>
    <w:rsid w:val="00BD41CD"/>
    <w:rsid w:val="00BD42F6"/>
    <w:rsid w:val="00BD4325"/>
    <w:rsid w:val="00BD441B"/>
    <w:rsid w:val="00BD4BD5"/>
    <w:rsid w:val="00BD50A7"/>
    <w:rsid w:val="00BD50C3"/>
    <w:rsid w:val="00BD5417"/>
    <w:rsid w:val="00BD6175"/>
    <w:rsid w:val="00BD6229"/>
    <w:rsid w:val="00BD64F8"/>
    <w:rsid w:val="00BD7E86"/>
    <w:rsid w:val="00BD7F2A"/>
    <w:rsid w:val="00BE015E"/>
    <w:rsid w:val="00BE0455"/>
    <w:rsid w:val="00BE0539"/>
    <w:rsid w:val="00BE0625"/>
    <w:rsid w:val="00BE071E"/>
    <w:rsid w:val="00BE0FD3"/>
    <w:rsid w:val="00BE166D"/>
    <w:rsid w:val="00BE16F6"/>
    <w:rsid w:val="00BE183E"/>
    <w:rsid w:val="00BE1993"/>
    <w:rsid w:val="00BE2082"/>
    <w:rsid w:val="00BE2C37"/>
    <w:rsid w:val="00BE2DAB"/>
    <w:rsid w:val="00BE2E13"/>
    <w:rsid w:val="00BE380C"/>
    <w:rsid w:val="00BE3BE3"/>
    <w:rsid w:val="00BE3D55"/>
    <w:rsid w:val="00BE4185"/>
    <w:rsid w:val="00BE43C9"/>
    <w:rsid w:val="00BE4508"/>
    <w:rsid w:val="00BE471B"/>
    <w:rsid w:val="00BE4AA1"/>
    <w:rsid w:val="00BE5268"/>
    <w:rsid w:val="00BE5393"/>
    <w:rsid w:val="00BE5CCE"/>
    <w:rsid w:val="00BE6194"/>
    <w:rsid w:val="00BE6348"/>
    <w:rsid w:val="00BE7285"/>
    <w:rsid w:val="00BE73CC"/>
    <w:rsid w:val="00BE7580"/>
    <w:rsid w:val="00BE796B"/>
    <w:rsid w:val="00BE7BF0"/>
    <w:rsid w:val="00BE7E7A"/>
    <w:rsid w:val="00BF0007"/>
    <w:rsid w:val="00BF04CD"/>
    <w:rsid w:val="00BF0B0A"/>
    <w:rsid w:val="00BF1362"/>
    <w:rsid w:val="00BF14FE"/>
    <w:rsid w:val="00BF16AA"/>
    <w:rsid w:val="00BF16B8"/>
    <w:rsid w:val="00BF1B88"/>
    <w:rsid w:val="00BF1EA3"/>
    <w:rsid w:val="00BF2033"/>
    <w:rsid w:val="00BF21AC"/>
    <w:rsid w:val="00BF27E1"/>
    <w:rsid w:val="00BF3074"/>
    <w:rsid w:val="00BF3B55"/>
    <w:rsid w:val="00BF3E8E"/>
    <w:rsid w:val="00BF43C4"/>
    <w:rsid w:val="00BF44FA"/>
    <w:rsid w:val="00BF474E"/>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31AE"/>
    <w:rsid w:val="00C039DD"/>
    <w:rsid w:val="00C0412B"/>
    <w:rsid w:val="00C04139"/>
    <w:rsid w:val="00C042AF"/>
    <w:rsid w:val="00C044F2"/>
    <w:rsid w:val="00C05078"/>
    <w:rsid w:val="00C052BD"/>
    <w:rsid w:val="00C05928"/>
    <w:rsid w:val="00C059D3"/>
    <w:rsid w:val="00C061B4"/>
    <w:rsid w:val="00C069C1"/>
    <w:rsid w:val="00C06A5D"/>
    <w:rsid w:val="00C06BF6"/>
    <w:rsid w:val="00C06D09"/>
    <w:rsid w:val="00C06EB6"/>
    <w:rsid w:val="00C07785"/>
    <w:rsid w:val="00C0784C"/>
    <w:rsid w:val="00C079F4"/>
    <w:rsid w:val="00C07B9E"/>
    <w:rsid w:val="00C103A0"/>
    <w:rsid w:val="00C1068D"/>
    <w:rsid w:val="00C10BFB"/>
    <w:rsid w:val="00C10CD8"/>
    <w:rsid w:val="00C10F72"/>
    <w:rsid w:val="00C11121"/>
    <w:rsid w:val="00C1155D"/>
    <w:rsid w:val="00C11D41"/>
    <w:rsid w:val="00C12B05"/>
    <w:rsid w:val="00C12BFE"/>
    <w:rsid w:val="00C12E75"/>
    <w:rsid w:val="00C1321D"/>
    <w:rsid w:val="00C137C3"/>
    <w:rsid w:val="00C13840"/>
    <w:rsid w:val="00C138A4"/>
    <w:rsid w:val="00C138D6"/>
    <w:rsid w:val="00C143A6"/>
    <w:rsid w:val="00C144CE"/>
    <w:rsid w:val="00C14AB7"/>
    <w:rsid w:val="00C14AE9"/>
    <w:rsid w:val="00C14CBC"/>
    <w:rsid w:val="00C14EF9"/>
    <w:rsid w:val="00C15365"/>
    <w:rsid w:val="00C155BD"/>
    <w:rsid w:val="00C15B26"/>
    <w:rsid w:val="00C15D89"/>
    <w:rsid w:val="00C166F7"/>
    <w:rsid w:val="00C167A3"/>
    <w:rsid w:val="00C173B4"/>
    <w:rsid w:val="00C17D9F"/>
    <w:rsid w:val="00C17FEC"/>
    <w:rsid w:val="00C20119"/>
    <w:rsid w:val="00C20125"/>
    <w:rsid w:val="00C20182"/>
    <w:rsid w:val="00C20998"/>
    <w:rsid w:val="00C20F4E"/>
    <w:rsid w:val="00C22192"/>
    <w:rsid w:val="00C22DE7"/>
    <w:rsid w:val="00C230FF"/>
    <w:rsid w:val="00C23CFD"/>
    <w:rsid w:val="00C23D49"/>
    <w:rsid w:val="00C2448E"/>
    <w:rsid w:val="00C24E36"/>
    <w:rsid w:val="00C25A22"/>
    <w:rsid w:val="00C26082"/>
    <w:rsid w:val="00C26514"/>
    <w:rsid w:val="00C266D1"/>
    <w:rsid w:val="00C27278"/>
    <w:rsid w:val="00C273F2"/>
    <w:rsid w:val="00C275B3"/>
    <w:rsid w:val="00C309FF"/>
    <w:rsid w:val="00C30A68"/>
    <w:rsid w:val="00C31E80"/>
    <w:rsid w:val="00C32688"/>
    <w:rsid w:val="00C32839"/>
    <w:rsid w:val="00C32DCA"/>
    <w:rsid w:val="00C32F9C"/>
    <w:rsid w:val="00C33173"/>
    <w:rsid w:val="00C343FA"/>
    <w:rsid w:val="00C34719"/>
    <w:rsid w:val="00C34FBF"/>
    <w:rsid w:val="00C355B5"/>
    <w:rsid w:val="00C36019"/>
    <w:rsid w:val="00C366E4"/>
    <w:rsid w:val="00C36765"/>
    <w:rsid w:val="00C36AFD"/>
    <w:rsid w:val="00C36BB3"/>
    <w:rsid w:val="00C3712D"/>
    <w:rsid w:val="00C37184"/>
    <w:rsid w:val="00C37214"/>
    <w:rsid w:val="00C37702"/>
    <w:rsid w:val="00C37948"/>
    <w:rsid w:val="00C37D77"/>
    <w:rsid w:val="00C37D9C"/>
    <w:rsid w:val="00C402A3"/>
    <w:rsid w:val="00C402B3"/>
    <w:rsid w:val="00C40594"/>
    <w:rsid w:val="00C406B6"/>
    <w:rsid w:val="00C408F6"/>
    <w:rsid w:val="00C413B1"/>
    <w:rsid w:val="00C4140F"/>
    <w:rsid w:val="00C42250"/>
    <w:rsid w:val="00C42998"/>
    <w:rsid w:val="00C42D6F"/>
    <w:rsid w:val="00C43178"/>
    <w:rsid w:val="00C43683"/>
    <w:rsid w:val="00C44083"/>
    <w:rsid w:val="00C4418A"/>
    <w:rsid w:val="00C441B7"/>
    <w:rsid w:val="00C4427E"/>
    <w:rsid w:val="00C45EF6"/>
    <w:rsid w:val="00C46CA1"/>
    <w:rsid w:val="00C479D9"/>
    <w:rsid w:val="00C47BD1"/>
    <w:rsid w:val="00C47EBD"/>
    <w:rsid w:val="00C47F2E"/>
    <w:rsid w:val="00C503C8"/>
    <w:rsid w:val="00C503CE"/>
    <w:rsid w:val="00C50493"/>
    <w:rsid w:val="00C5078A"/>
    <w:rsid w:val="00C50AF0"/>
    <w:rsid w:val="00C50E31"/>
    <w:rsid w:val="00C51737"/>
    <w:rsid w:val="00C51981"/>
    <w:rsid w:val="00C51C6C"/>
    <w:rsid w:val="00C5246E"/>
    <w:rsid w:val="00C52735"/>
    <w:rsid w:val="00C53989"/>
    <w:rsid w:val="00C53CC5"/>
    <w:rsid w:val="00C54324"/>
    <w:rsid w:val="00C544EF"/>
    <w:rsid w:val="00C54BF0"/>
    <w:rsid w:val="00C54DC4"/>
    <w:rsid w:val="00C55A0C"/>
    <w:rsid w:val="00C55AB3"/>
    <w:rsid w:val="00C55B0E"/>
    <w:rsid w:val="00C561E6"/>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5565"/>
    <w:rsid w:val="00C664EB"/>
    <w:rsid w:val="00C66D24"/>
    <w:rsid w:val="00C66DFD"/>
    <w:rsid w:val="00C67162"/>
    <w:rsid w:val="00C67996"/>
    <w:rsid w:val="00C70339"/>
    <w:rsid w:val="00C70496"/>
    <w:rsid w:val="00C70EDC"/>
    <w:rsid w:val="00C70EE3"/>
    <w:rsid w:val="00C711D4"/>
    <w:rsid w:val="00C72174"/>
    <w:rsid w:val="00C73475"/>
    <w:rsid w:val="00C737AD"/>
    <w:rsid w:val="00C737EA"/>
    <w:rsid w:val="00C73A37"/>
    <w:rsid w:val="00C73C42"/>
    <w:rsid w:val="00C74558"/>
    <w:rsid w:val="00C7487C"/>
    <w:rsid w:val="00C75504"/>
    <w:rsid w:val="00C7575A"/>
    <w:rsid w:val="00C759F0"/>
    <w:rsid w:val="00C76032"/>
    <w:rsid w:val="00C76A17"/>
    <w:rsid w:val="00C76D56"/>
    <w:rsid w:val="00C76EC0"/>
    <w:rsid w:val="00C7708C"/>
    <w:rsid w:val="00C773BA"/>
    <w:rsid w:val="00C7749F"/>
    <w:rsid w:val="00C776F2"/>
    <w:rsid w:val="00C80111"/>
    <w:rsid w:val="00C8018E"/>
    <w:rsid w:val="00C806E9"/>
    <w:rsid w:val="00C80B6F"/>
    <w:rsid w:val="00C80DA3"/>
    <w:rsid w:val="00C821D5"/>
    <w:rsid w:val="00C82647"/>
    <w:rsid w:val="00C82A28"/>
    <w:rsid w:val="00C84419"/>
    <w:rsid w:val="00C8485A"/>
    <w:rsid w:val="00C848E0"/>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090"/>
    <w:rsid w:val="00C94407"/>
    <w:rsid w:val="00C945AE"/>
    <w:rsid w:val="00C94644"/>
    <w:rsid w:val="00C94BB0"/>
    <w:rsid w:val="00C94E06"/>
    <w:rsid w:val="00C951FE"/>
    <w:rsid w:val="00C95431"/>
    <w:rsid w:val="00C95985"/>
    <w:rsid w:val="00C96813"/>
    <w:rsid w:val="00C968F2"/>
    <w:rsid w:val="00C96CBC"/>
    <w:rsid w:val="00C96F64"/>
    <w:rsid w:val="00C9711E"/>
    <w:rsid w:val="00C9713A"/>
    <w:rsid w:val="00C977E6"/>
    <w:rsid w:val="00C97E93"/>
    <w:rsid w:val="00CA020C"/>
    <w:rsid w:val="00CA07A6"/>
    <w:rsid w:val="00CA09EF"/>
    <w:rsid w:val="00CA0B33"/>
    <w:rsid w:val="00CA0E59"/>
    <w:rsid w:val="00CA161E"/>
    <w:rsid w:val="00CA18DC"/>
    <w:rsid w:val="00CA19C4"/>
    <w:rsid w:val="00CA19CD"/>
    <w:rsid w:val="00CA19F8"/>
    <w:rsid w:val="00CA2600"/>
    <w:rsid w:val="00CA2621"/>
    <w:rsid w:val="00CA2705"/>
    <w:rsid w:val="00CA29F8"/>
    <w:rsid w:val="00CA2B67"/>
    <w:rsid w:val="00CA301F"/>
    <w:rsid w:val="00CA3765"/>
    <w:rsid w:val="00CA3A32"/>
    <w:rsid w:val="00CA414D"/>
    <w:rsid w:val="00CA41E5"/>
    <w:rsid w:val="00CA4AB6"/>
    <w:rsid w:val="00CA50A6"/>
    <w:rsid w:val="00CA5422"/>
    <w:rsid w:val="00CA5C33"/>
    <w:rsid w:val="00CA5F1F"/>
    <w:rsid w:val="00CA629D"/>
    <w:rsid w:val="00CA6871"/>
    <w:rsid w:val="00CA7256"/>
    <w:rsid w:val="00CB01CB"/>
    <w:rsid w:val="00CB01F4"/>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4FE"/>
    <w:rsid w:val="00CC5A33"/>
    <w:rsid w:val="00CC5B58"/>
    <w:rsid w:val="00CC6082"/>
    <w:rsid w:val="00CC62CE"/>
    <w:rsid w:val="00CC6732"/>
    <w:rsid w:val="00CC7858"/>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3C98"/>
    <w:rsid w:val="00CD4B9E"/>
    <w:rsid w:val="00CD5367"/>
    <w:rsid w:val="00CD53A9"/>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0EE6"/>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053"/>
    <w:rsid w:val="00CE52D2"/>
    <w:rsid w:val="00CE5763"/>
    <w:rsid w:val="00CE57A7"/>
    <w:rsid w:val="00CE58E1"/>
    <w:rsid w:val="00CE649B"/>
    <w:rsid w:val="00CE663B"/>
    <w:rsid w:val="00CE68D7"/>
    <w:rsid w:val="00CE6A33"/>
    <w:rsid w:val="00CE6F9B"/>
    <w:rsid w:val="00CE6FD0"/>
    <w:rsid w:val="00CE724E"/>
    <w:rsid w:val="00CE7418"/>
    <w:rsid w:val="00CE76F9"/>
    <w:rsid w:val="00CE7D9B"/>
    <w:rsid w:val="00CF0E5C"/>
    <w:rsid w:val="00CF1629"/>
    <w:rsid w:val="00CF1C91"/>
    <w:rsid w:val="00CF29A7"/>
    <w:rsid w:val="00CF29E7"/>
    <w:rsid w:val="00CF3471"/>
    <w:rsid w:val="00CF437F"/>
    <w:rsid w:val="00CF469D"/>
    <w:rsid w:val="00CF4892"/>
    <w:rsid w:val="00CF49B6"/>
    <w:rsid w:val="00CF4D53"/>
    <w:rsid w:val="00CF4E31"/>
    <w:rsid w:val="00CF5168"/>
    <w:rsid w:val="00CF5F4C"/>
    <w:rsid w:val="00CF62BB"/>
    <w:rsid w:val="00CF664B"/>
    <w:rsid w:val="00CF6B3F"/>
    <w:rsid w:val="00CF7308"/>
    <w:rsid w:val="00CF7AC8"/>
    <w:rsid w:val="00D005A6"/>
    <w:rsid w:val="00D00CEC"/>
    <w:rsid w:val="00D01EC9"/>
    <w:rsid w:val="00D023C6"/>
    <w:rsid w:val="00D027E9"/>
    <w:rsid w:val="00D0291C"/>
    <w:rsid w:val="00D0291E"/>
    <w:rsid w:val="00D02E61"/>
    <w:rsid w:val="00D02EF2"/>
    <w:rsid w:val="00D044B2"/>
    <w:rsid w:val="00D04F04"/>
    <w:rsid w:val="00D050FD"/>
    <w:rsid w:val="00D0517E"/>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270E"/>
    <w:rsid w:val="00D12968"/>
    <w:rsid w:val="00D135C0"/>
    <w:rsid w:val="00D13824"/>
    <w:rsid w:val="00D13DD9"/>
    <w:rsid w:val="00D1403A"/>
    <w:rsid w:val="00D14343"/>
    <w:rsid w:val="00D143B4"/>
    <w:rsid w:val="00D1447E"/>
    <w:rsid w:val="00D149C9"/>
    <w:rsid w:val="00D14BDC"/>
    <w:rsid w:val="00D151D0"/>
    <w:rsid w:val="00D154B6"/>
    <w:rsid w:val="00D1562A"/>
    <w:rsid w:val="00D15A31"/>
    <w:rsid w:val="00D15D1D"/>
    <w:rsid w:val="00D15FC9"/>
    <w:rsid w:val="00D16273"/>
    <w:rsid w:val="00D162A6"/>
    <w:rsid w:val="00D162E6"/>
    <w:rsid w:val="00D163FC"/>
    <w:rsid w:val="00D166BE"/>
    <w:rsid w:val="00D16749"/>
    <w:rsid w:val="00D1772A"/>
    <w:rsid w:val="00D17D34"/>
    <w:rsid w:val="00D17E0F"/>
    <w:rsid w:val="00D200F3"/>
    <w:rsid w:val="00D201D6"/>
    <w:rsid w:val="00D20AFC"/>
    <w:rsid w:val="00D20B54"/>
    <w:rsid w:val="00D21089"/>
    <w:rsid w:val="00D21262"/>
    <w:rsid w:val="00D21302"/>
    <w:rsid w:val="00D21D43"/>
    <w:rsid w:val="00D227E8"/>
    <w:rsid w:val="00D22C6B"/>
    <w:rsid w:val="00D22DCB"/>
    <w:rsid w:val="00D23039"/>
    <w:rsid w:val="00D241AD"/>
    <w:rsid w:val="00D242C5"/>
    <w:rsid w:val="00D2460C"/>
    <w:rsid w:val="00D24AF6"/>
    <w:rsid w:val="00D24B5B"/>
    <w:rsid w:val="00D24FBE"/>
    <w:rsid w:val="00D252A6"/>
    <w:rsid w:val="00D252B3"/>
    <w:rsid w:val="00D25935"/>
    <w:rsid w:val="00D25AB6"/>
    <w:rsid w:val="00D25B1C"/>
    <w:rsid w:val="00D26057"/>
    <w:rsid w:val="00D261A1"/>
    <w:rsid w:val="00D262E8"/>
    <w:rsid w:val="00D270E8"/>
    <w:rsid w:val="00D27B99"/>
    <w:rsid w:val="00D303B0"/>
    <w:rsid w:val="00D304F2"/>
    <w:rsid w:val="00D30A91"/>
    <w:rsid w:val="00D31165"/>
    <w:rsid w:val="00D312F9"/>
    <w:rsid w:val="00D314B4"/>
    <w:rsid w:val="00D317C2"/>
    <w:rsid w:val="00D32338"/>
    <w:rsid w:val="00D32969"/>
    <w:rsid w:val="00D32F14"/>
    <w:rsid w:val="00D332DE"/>
    <w:rsid w:val="00D34085"/>
    <w:rsid w:val="00D342C6"/>
    <w:rsid w:val="00D34A4B"/>
    <w:rsid w:val="00D34A80"/>
    <w:rsid w:val="00D34CF0"/>
    <w:rsid w:val="00D34CF7"/>
    <w:rsid w:val="00D35280"/>
    <w:rsid w:val="00D3531D"/>
    <w:rsid w:val="00D355CB"/>
    <w:rsid w:val="00D36153"/>
    <w:rsid w:val="00D3639E"/>
    <w:rsid w:val="00D36A1C"/>
    <w:rsid w:val="00D36F99"/>
    <w:rsid w:val="00D3716A"/>
    <w:rsid w:val="00D373B6"/>
    <w:rsid w:val="00D403AA"/>
    <w:rsid w:val="00D403AD"/>
    <w:rsid w:val="00D405AE"/>
    <w:rsid w:val="00D40875"/>
    <w:rsid w:val="00D40B5A"/>
    <w:rsid w:val="00D411FA"/>
    <w:rsid w:val="00D412A7"/>
    <w:rsid w:val="00D413B7"/>
    <w:rsid w:val="00D413F6"/>
    <w:rsid w:val="00D420CB"/>
    <w:rsid w:val="00D4241E"/>
    <w:rsid w:val="00D42461"/>
    <w:rsid w:val="00D42927"/>
    <w:rsid w:val="00D43D33"/>
    <w:rsid w:val="00D43EB3"/>
    <w:rsid w:val="00D44467"/>
    <w:rsid w:val="00D453F3"/>
    <w:rsid w:val="00D46825"/>
    <w:rsid w:val="00D46A8F"/>
    <w:rsid w:val="00D46C17"/>
    <w:rsid w:val="00D46E7E"/>
    <w:rsid w:val="00D46EEB"/>
    <w:rsid w:val="00D477FA"/>
    <w:rsid w:val="00D47B39"/>
    <w:rsid w:val="00D47F75"/>
    <w:rsid w:val="00D5006D"/>
    <w:rsid w:val="00D504D2"/>
    <w:rsid w:val="00D5091B"/>
    <w:rsid w:val="00D50BDE"/>
    <w:rsid w:val="00D51972"/>
    <w:rsid w:val="00D519AE"/>
    <w:rsid w:val="00D519E1"/>
    <w:rsid w:val="00D52113"/>
    <w:rsid w:val="00D52573"/>
    <w:rsid w:val="00D525D5"/>
    <w:rsid w:val="00D52C65"/>
    <w:rsid w:val="00D52DEF"/>
    <w:rsid w:val="00D52E10"/>
    <w:rsid w:val="00D52F01"/>
    <w:rsid w:val="00D53231"/>
    <w:rsid w:val="00D5326A"/>
    <w:rsid w:val="00D53409"/>
    <w:rsid w:val="00D53B0B"/>
    <w:rsid w:val="00D53DDF"/>
    <w:rsid w:val="00D545B8"/>
    <w:rsid w:val="00D54B1E"/>
    <w:rsid w:val="00D54C09"/>
    <w:rsid w:val="00D54C38"/>
    <w:rsid w:val="00D55244"/>
    <w:rsid w:val="00D557F8"/>
    <w:rsid w:val="00D55BB9"/>
    <w:rsid w:val="00D56017"/>
    <w:rsid w:val="00D5616E"/>
    <w:rsid w:val="00D57901"/>
    <w:rsid w:val="00D60117"/>
    <w:rsid w:val="00D601D8"/>
    <w:rsid w:val="00D60532"/>
    <w:rsid w:val="00D60693"/>
    <w:rsid w:val="00D60CDA"/>
    <w:rsid w:val="00D61520"/>
    <w:rsid w:val="00D61DAB"/>
    <w:rsid w:val="00D61E64"/>
    <w:rsid w:val="00D62FEA"/>
    <w:rsid w:val="00D6360C"/>
    <w:rsid w:val="00D63EB4"/>
    <w:rsid w:val="00D641AC"/>
    <w:rsid w:val="00D64714"/>
    <w:rsid w:val="00D649A1"/>
    <w:rsid w:val="00D64B26"/>
    <w:rsid w:val="00D65558"/>
    <w:rsid w:val="00D65BD5"/>
    <w:rsid w:val="00D661F5"/>
    <w:rsid w:val="00D67173"/>
    <w:rsid w:val="00D67393"/>
    <w:rsid w:val="00D67786"/>
    <w:rsid w:val="00D679F2"/>
    <w:rsid w:val="00D67CAC"/>
    <w:rsid w:val="00D67E08"/>
    <w:rsid w:val="00D70043"/>
    <w:rsid w:val="00D70048"/>
    <w:rsid w:val="00D7032C"/>
    <w:rsid w:val="00D7067B"/>
    <w:rsid w:val="00D706AD"/>
    <w:rsid w:val="00D70A24"/>
    <w:rsid w:val="00D70B54"/>
    <w:rsid w:val="00D70B99"/>
    <w:rsid w:val="00D71860"/>
    <w:rsid w:val="00D71916"/>
    <w:rsid w:val="00D71F06"/>
    <w:rsid w:val="00D721C4"/>
    <w:rsid w:val="00D72613"/>
    <w:rsid w:val="00D7271E"/>
    <w:rsid w:val="00D7282F"/>
    <w:rsid w:val="00D72C03"/>
    <w:rsid w:val="00D72C35"/>
    <w:rsid w:val="00D72C6C"/>
    <w:rsid w:val="00D72CA8"/>
    <w:rsid w:val="00D7391B"/>
    <w:rsid w:val="00D74721"/>
    <w:rsid w:val="00D74B6B"/>
    <w:rsid w:val="00D74D11"/>
    <w:rsid w:val="00D74E11"/>
    <w:rsid w:val="00D7556A"/>
    <w:rsid w:val="00D758BE"/>
    <w:rsid w:val="00D765C3"/>
    <w:rsid w:val="00D7689A"/>
    <w:rsid w:val="00D76D65"/>
    <w:rsid w:val="00D76EC4"/>
    <w:rsid w:val="00D773F8"/>
    <w:rsid w:val="00D778A1"/>
    <w:rsid w:val="00D80668"/>
    <w:rsid w:val="00D807F9"/>
    <w:rsid w:val="00D80A8E"/>
    <w:rsid w:val="00D80F5A"/>
    <w:rsid w:val="00D81A65"/>
    <w:rsid w:val="00D81D47"/>
    <w:rsid w:val="00D825D9"/>
    <w:rsid w:val="00D82896"/>
    <w:rsid w:val="00D8322D"/>
    <w:rsid w:val="00D835AB"/>
    <w:rsid w:val="00D83884"/>
    <w:rsid w:val="00D83954"/>
    <w:rsid w:val="00D83C21"/>
    <w:rsid w:val="00D83E7B"/>
    <w:rsid w:val="00D840F8"/>
    <w:rsid w:val="00D84120"/>
    <w:rsid w:val="00D8437D"/>
    <w:rsid w:val="00D851A7"/>
    <w:rsid w:val="00D854AA"/>
    <w:rsid w:val="00D85710"/>
    <w:rsid w:val="00D85BFF"/>
    <w:rsid w:val="00D86445"/>
    <w:rsid w:val="00D86506"/>
    <w:rsid w:val="00D86609"/>
    <w:rsid w:val="00D871A7"/>
    <w:rsid w:val="00D87DB5"/>
    <w:rsid w:val="00D87E55"/>
    <w:rsid w:val="00D9074A"/>
    <w:rsid w:val="00D912EA"/>
    <w:rsid w:val="00D91D44"/>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090"/>
    <w:rsid w:val="00D961B8"/>
    <w:rsid w:val="00D96301"/>
    <w:rsid w:val="00D9652B"/>
    <w:rsid w:val="00D9654F"/>
    <w:rsid w:val="00D9657E"/>
    <w:rsid w:val="00D96F81"/>
    <w:rsid w:val="00D9721F"/>
    <w:rsid w:val="00D97C32"/>
    <w:rsid w:val="00DA0618"/>
    <w:rsid w:val="00DA0A07"/>
    <w:rsid w:val="00DA0D8C"/>
    <w:rsid w:val="00DA156E"/>
    <w:rsid w:val="00DA18C5"/>
    <w:rsid w:val="00DA1BC3"/>
    <w:rsid w:val="00DA2004"/>
    <w:rsid w:val="00DA2616"/>
    <w:rsid w:val="00DA278D"/>
    <w:rsid w:val="00DA281A"/>
    <w:rsid w:val="00DA3097"/>
    <w:rsid w:val="00DA32E6"/>
    <w:rsid w:val="00DA3462"/>
    <w:rsid w:val="00DA3702"/>
    <w:rsid w:val="00DA37E5"/>
    <w:rsid w:val="00DA46C7"/>
    <w:rsid w:val="00DA4CE8"/>
    <w:rsid w:val="00DA525C"/>
    <w:rsid w:val="00DA5475"/>
    <w:rsid w:val="00DA6C7F"/>
    <w:rsid w:val="00DA7113"/>
    <w:rsid w:val="00DA748F"/>
    <w:rsid w:val="00DA761D"/>
    <w:rsid w:val="00DA7653"/>
    <w:rsid w:val="00DA78AB"/>
    <w:rsid w:val="00DA7EB4"/>
    <w:rsid w:val="00DB07DF"/>
    <w:rsid w:val="00DB09C4"/>
    <w:rsid w:val="00DB11AB"/>
    <w:rsid w:val="00DB1BCF"/>
    <w:rsid w:val="00DB2300"/>
    <w:rsid w:val="00DB237E"/>
    <w:rsid w:val="00DB2587"/>
    <w:rsid w:val="00DB262E"/>
    <w:rsid w:val="00DB266F"/>
    <w:rsid w:val="00DB2883"/>
    <w:rsid w:val="00DB2B78"/>
    <w:rsid w:val="00DB3884"/>
    <w:rsid w:val="00DB3BF0"/>
    <w:rsid w:val="00DB4898"/>
    <w:rsid w:val="00DB49B6"/>
    <w:rsid w:val="00DB49FE"/>
    <w:rsid w:val="00DB4B69"/>
    <w:rsid w:val="00DB544D"/>
    <w:rsid w:val="00DB5659"/>
    <w:rsid w:val="00DB5688"/>
    <w:rsid w:val="00DB59C8"/>
    <w:rsid w:val="00DB5F9B"/>
    <w:rsid w:val="00DB61DA"/>
    <w:rsid w:val="00DB6EBA"/>
    <w:rsid w:val="00DB6FE9"/>
    <w:rsid w:val="00DB73F7"/>
    <w:rsid w:val="00DB7520"/>
    <w:rsid w:val="00DB77F5"/>
    <w:rsid w:val="00DB792B"/>
    <w:rsid w:val="00DB79B2"/>
    <w:rsid w:val="00DB7F1A"/>
    <w:rsid w:val="00DB7F43"/>
    <w:rsid w:val="00DB7FE2"/>
    <w:rsid w:val="00DC0814"/>
    <w:rsid w:val="00DC09AE"/>
    <w:rsid w:val="00DC0A8A"/>
    <w:rsid w:val="00DC0E16"/>
    <w:rsid w:val="00DC0F72"/>
    <w:rsid w:val="00DC11AE"/>
    <w:rsid w:val="00DC1333"/>
    <w:rsid w:val="00DC206E"/>
    <w:rsid w:val="00DC260E"/>
    <w:rsid w:val="00DC2A8A"/>
    <w:rsid w:val="00DC2DDB"/>
    <w:rsid w:val="00DC2FB0"/>
    <w:rsid w:val="00DC32FA"/>
    <w:rsid w:val="00DC38E1"/>
    <w:rsid w:val="00DC3EDE"/>
    <w:rsid w:val="00DC402A"/>
    <w:rsid w:val="00DC50A7"/>
    <w:rsid w:val="00DC651D"/>
    <w:rsid w:val="00DC669E"/>
    <w:rsid w:val="00DC6792"/>
    <w:rsid w:val="00DC6987"/>
    <w:rsid w:val="00DC6D5F"/>
    <w:rsid w:val="00DC6D62"/>
    <w:rsid w:val="00DC7503"/>
    <w:rsid w:val="00DC7AEF"/>
    <w:rsid w:val="00DC7B6E"/>
    <w:rsid w:val="00DC7C3F"/>
    <w:rsid w:val="00DC7EA8"/>
    <w:rsid w:val="00DD0160"/>
    <w:rsid w:val="00DD08EE"/>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04E"/>
    <w:rsid w:val="00DD43AE"/>
    <w:rsid w:val="00DD449A"/>
    <w:rsid w:val="00DD45C8"/>
    <w:rsid w:val="00DD45EF"/>
    <w:rsid w:val="00DD53A4"/>
    <w:rsid w:val="00DD545F"/>
    <w:rsid w:val="00DD5676"/>
    <w:rsid w:val="00DD5873"/>
    <w:rsid w:val="00DD59D2"/>
    <w:rsid w:val="00DD61B4"/>
    <w:rsid w:val="00DD6428"/>
    <w:rsid w:val="00DD6AC0"/>
    <w:rsid w:val="00DE062E"/>
    <w:rsid w:val="00DE084C"/>
    <w:rsid w:val="00DE1616"/>
    <w:rsid w:val="00DE1842"/>
    <w:rsid w:val="00DE2188"/>
    <w:rsid w:val="00DE2282"/>
    <w:rsid w:val="00DE25BF"/>
    <w:rsid w:val="00DE274C"/>
    <w:rsid w:val="00DE3BC6"/>
    <w:rsid w:val="00DE3C2B"/>
    <w:rsid w:val="00DE46A9"/>
    <w:rsid w:val="00DE4DC7"/>
    <w:rsid w:val="00DE5003"/>
    <w:rsid w:val="00DE5385"/>
    <w:rsid w:val="00DE59F5"/>
    <w:rsid w:val="00DE5A79"/>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3D"/>
    <w:rsid w:val="00E0095F"/>
    <w:rsid w:val="00E00CA0"/>
    <w:rsid w:val="00E00D57"/>
    <w:rsid w:val="00E01454"/>
    <w:rsid w:val="00E0173A"/>
    <w:rsid w:val="00E0195E"/>
    <w:rsid w:val="00E01B2F"/>
    <w:rsid w:val="00E021F0"/>
    <w:rsid w:val="00E02319"/>
    <w:rsid w:val="00E02DEE"/>
    <w:rsid w:val="00E02E54"/>
    <w:rsid w:val="00E035F9"/>
    <w:rsid w:val="00E0375B"/>
    <w:rsid w:val="00E03A59"/>
    <w:rsid w:val="00E03C46"/>
    <w:rsid w:val="00E03EB1"/>
    <w:rsid w:val="00E04A72"/>
    <w:rsid w:val="00E04E65"/>
    <w:rsid w:val="00E04FC9"/>
    <w:rsid w:val="00E0520E"/>
    <w:rsid w:val="00E059DB"/>
    <w:rsid w:val="00E05FEA"/>
    <w:rsid w:val="00E062FD"/>
    <w:rsid w:val="00E0660D"/>
    <w:rsid w:val="00E06760"/>
    <w:rsid w:val="00E067E1"/>
    <w:rsid w:val="00E0710B"/>
    <w:rsid w:val="00E07519"/>
    <w:rsid w:val="00E077B2"/>
    <w:rsid w:val="00E07D13"/>
    <w:rsid w:val="00E1032E"/>
    <w:rsid w:val="00E107C5"/>
    <w:rsid w:val="00E1125B"/>
    <w:rsid w:val="00E119DC"/>
    <w:rsid w:val="00E11E77"/>
    <w:rsid w:val="00E12A60"/>
    <w:rsid w:val="00E12C6F"/>
    <w:rsid w:val="00E13376"/>
    <w:rsid w:val="00E133B7"/>
    <w:rsid w:val="00E139CA"/>
    <w:rsid w:val="00E13A99"/>
    <w:rsid w:val="00E142D8"/>
    <w:rsid w:val="00E14851"/>
    <w:rsid w:val="00E14A14"/>
    <w:rsid w:val="00E14E3B"/>
    <w:rsid w:val="00E1521B"/>
    <w:rsid w:val="00E156DE"/>
    <w:rsid w:val="00E16198"/>
    <w:rsid w:val="00E1624E"/>
    <w:rsid w:val="00E16386"/>
    <w:rsid w:val="00E16D2C"/>
    <w:rsid w:val="00E16D30"/>
    <w:rsid w:val="00E16F1D"/>
    <w:rsid w:val="00E173F9"/>
    <w:rsid w:val="00E1755C"/>
    <w:rsid w:val="00E17832"/>
    <w:rsid w:val="00E17A89"/>
    <w:rsid w:val="00E17F10"/>
    <w:rsid w:val="00E209E4"/>
    <w:rsid w:val="00E21875"/>
    <w:rsid w:val="00E21C2D"/>
    <w:rsid w:val="00E228E1"/>
    <w:rsid w:val="00E22D7D"/>
    <w:rsid w:val="00E237E8"/>
    <w:rsid w:val="00E23C99"/>
    <w:rsid w:val="00E2403E"/>
    <w:rsid w:val="00E242C0"/>
    <w:rsid w:val="00E24AD1"/>
    <w:rsid w:val="00E24ED5"/>
    <w:rsid w:val="00E25CD3"/>
    <w:rsid w:val="00E25FDE"/>
    <w:rsid w:val="00E260CE"/>
    <w:rsid w:val="00E26271"/>
    <w:rsid w:val="00E264F6"/>
    <w:rsid w:val="00E266EE"/>
    <w:rsid w:val="00E270C1"/>
    <w:rsid w:val="00E2731F"/>
    <w:rsid w:val="00E274C7"/>
    <w:rsid w:val="00E30465"/>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5D17"/>
    <w:rsid w:val="00E36AA8"/>
    <w:rsid w:val="00E36CA9"/>
    <w:rsid w:val="00E37237"/>
    <w:rsid w:val="00E3735A"/>
    <w:rsid w:val="00E37BA8"/>
    <w:rsid w:val="00E37DE1"/>
    <w:rsid w:val="00E400EB"/>
    <w:rsid w:val="00E40DDC"/>
    <w:rsid w:val="00E41290"/>
    <w:rsid w:val="00E4183D"/>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0CA1"/>
    <w:rsid w:val="00E53889"/>
    <w:rsid w:val="00E53929"/>
    <w:rsid w:val="00E53C51"/>
    <w:rsid w:val="00E53ED8"/>
    <w:rsid w:val="00E54052"/>
    <w:rsid w:val="00E54304"/>
    <w:rsid w:val="00E54528"/>
    <w:rsid w:val="00E54646"/>
    <w:rsid w:val="00E54B20"/>
    <w:rsid w:val="00E54E60"/>
    <w:rsid w:val="00E55AA2"/>
    <w:rsid w:val="00E55C09"/>
    <w:rsid w:val="00E55F04"/>
    <w:rsid w:val="00E566C3"/>
    <w:rsid w:val="00E56991"/>
    <w:rsid w:val="00E56D12"/>
    <w:rsid w:val="00E57526"/>
    <w:rsid w:val="00E57B13"/>
    <w:rsid w:val="00E57BB7"/>
    <w:rsid w:val="00E600EC"/>
    <w:rsid w:val="00E60F71"/>
    <w:rsid w:val="00E61597"/>
    <w:rsid w:val="00E61DC9"/>
    <w:rsid w:val="00E61FAA"/>
    <w:rsid w:val="00E61FED"/>
    <w:rsid w:val="00E6234E"/>
    <w:rsid w:val="00E62530"/>
    <w:rsid w:val="00E625AE"/>
    <w:rsid w:val="00E629F9"/>
    <w:rsid w:val="00E62C73"/>
    <w:rsid w:val="00E630E6"/>
    <w:rsid w:val="00E637E9"/>
    <w:rsid w:val="00E63822"/>
    <w:rsid w:val="00E6392E"/>
    <w:rsid w:val="00E63BD5"/>
    <w:rsid w:val="00E6450F"/>
    <w:rsid w:val="00E64FE3"/>
    <w:rsid w:val="00E6504E"/>
    <w:rsid w:val="00E654CB"/>
    <w:rsid w:val="00E65EDB"/>
    <w:rsid w:val="00E664B8"/>
    <w:rsid w:val="00E66FEF"/>
    <w:rsid w:val="00E671F9"/>
    <w:rsid w:val="00E67411"/>
    <w:rsid w:val="00E6794B"/>
    <w:rsid w:val="00E679E9"/>
    <w:rsid w:val="00E67DE9"/>
    <w:rsid w:val="00E67FD8"/>
    <w:rsid w:val="00E7064F"/>
    <w:rsid w:val="00E70FB5"/>
    <w:rsid w:val="00E70FDB"/>
    <w:rsid w:val="00E71200"/>
    <w:rsid w:val="00E71905"/>
    <w:rsid w:val="00E71928"/>
    <w:rsid w:val="00E719C5"/>
    <w:rsid w:val="00E71AFF"/>
    <w:rsid w:val="00E71F3F"/>
    <w:rsid w:val="00E720AA"/>
    <w:rsid w:val="00E7250F"/>
    <w:rsid w:val="00E728C6"/>
    <w:rsid w:val="00E7322A"/>
    <w:rsid w:val="00E73650"/>
    <w:rsid w:val="00E74559"/>
    <w:rsid w:val="00E753BE"/>
    <w:rsid w:val="00E75864"/>
    <w:rsid w:val="00E75B3E"/>
    <w:rsid w:val="00E75E0F"/>
    <w:rsid w:val="00E75EF9"/>
    <w:rsid w:val="00E75FBC"/>
    <w:rsid w:val="00E7614E"/>
    <w:rsid w:val="00E765A1"/>
    <w:rsid w:val="00E76737"/>
    <w:rsid w:val="00E7752F"/>
    <w:rsid w:val="00E77596"/>
    <w:rsid w:val="00E776A6"/>
    <w:rsid w:val="00E7772C"/>
    <w:rsid w:val="00E77B48"/>
    <w:rsid w:val="00E77F7A"/>
    <w:rsid w:val="00E80D4A"/>
    <w:rsid w:val="00E80FB6"/>
    <w:rsid w:val="00E81501"/>
    <w:rsid w:val="00E820A6"/>
    <w:rsid w:val="00E82112"/>
    <w:rsid w:val="00E8251A"/>
    <w:rsid w:val="00E8299B"/>
    <w:rsid w:val="00E829C1"/>
    <w:rsid w:val="00E8343C"/>
    <w:rsid w:val="00E83D4C"/>
    <w:rsid w:val="00E83FBA"/>
    <w:rsid w:val="00E84211"/>
    <w:rsid w:val="00E84470"/>
    <w:rsid w:val="00E845AE"/>
    <w:rsid w:val="00E84A2A"/>
    <w:rsid w:val="00E84F61"/>
    <w:rsid w:val="00E85B79"/>
    <w:rsid w:val="00E85D0D"/>
    <w:rsid w:val="00E862B5"/>
    <w:rsid w:val="00E862D8"/>
    <w:rsid w:val="00E865F7"/>
    <w:rsid w:val="00E86D36"/>
    <w:rsid w:val="00E870BE"/>
    <w:rsid w:val="00E87F2C"/>
    <w:rsid w:val="00E907FA"/>
    <w:rsid w:val="00E912A6"/>
    <w:rsid w:val="00E91325"/>
    <w:rsid w:val="00E919D3"/>
    <w:rsid w:val="00E91C6C"/>
    <w:rsid w:val="00E92376"/>
    <w:rsid w:val="00E92A58"/>
    <w:rsid w:val="00E92DEB"/>
    <w:rsid w:val="00E93907"/>
    <w:rsid w:val="00E942F7"/>
    <w:rsid w:val="00E94397"/>
    <w:rsid w:val="00E94BC5"/>
    <w:rsid w:val="00E94CC0"/>
    <w:rsid w:val="00E94EB3"/>
    <w:rsid w:val="00E954D6"/>
    <w:rsid w:val="00E9560F"/>
    <w:rsid w:val="00E95780"/>
    <w:rsid w:val="00E960B6"/>
    <w:rsid w:val="00E96153"/>
    <w:rsid w:val="00E97199"/>
    <w:rsid w:val="00E979E3"/>
    <w:rsid w:val="00E97ABF"/>
    <w:rsid w:val="00E97B37"/>
    <w:rsid w:val="00EA00DC"/>
    <w:rsid w:val="00EA093A"/>
    <w:rsid w:val="00EA0BE7"/>
    <w:rsid w:val="00EA108B"/>
    <w:rsid w:val="00EA19BD"/>
    <w:rsid w:val="00EA1BD5"/>
    <w:rsid w:val="00EA2745"/>
    <w:rsid w:val="00EA2FE8"/>
    <w:rsid w:val="00EA3019"/>
    <w:rsid w:val="00EA3292"/>
    <w:rsid w:val="00EA33C0"/>
    <w:rsid w:val="00EA46C2"/>
    <w:rsid w:val="00EA476C"/>
    <w:rsid w:val="00EA4A55"/>
    <w:rsid w:val="00EA52CA"/>
    <w:rsid w:val="00EA5524"/>
    <w:rsid w:val="00EA584A"/>
    <w:rsid w:val="00EA5A27"/>
    <w:rsid w:val="00EA7435"/>
    <w:rsid w:val="00EA7642"/>
    <w:rsid w:val="00EA7744"/>
    <w:rsid w:val="00EA7E41"/>
    <w:rsid w:val="00EA7F87"/>
    <w:rsid w:val="00EB096F"/>
    <w:rsid w:val="00EB1420"/>
    <w:rsid w:val="00EB150B"/>
    <w:rsid w:val="00EB26BA"/>
    <w:rsid w:val="00EB2A1A"/>
    <w:rsid w:val="00EB395B"/>
    <w:rsid w:val="00EB4469"/>
    <w:rsid w:val="00EB4707"/>
    <w:rsid w:val="00EB4856"/>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3987"/>
    <w:rsid w:val="00EC4A2D"/>
    <w:rsid w:val="00EC4ADF"/>
    <w:rsid w:val="00EC4F8F"/>
    <w:rsid w:val="00EC5384"/>
    <w:rsid w:val="00EC5D11"/>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0B6"/>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18A"/>
    <w:rsid w:val="00ED64DA"/>
    <w:rsid w:val="00ED753E"/>
    <w:rsid w:val="00ED7AFA"/>
    <w:rsid w:val="00ED7ED2"/>
    <w:rsid w:val="00EE07D0"/>
    <w:rsid w:val="00EE12C2"/>
    <w:rsid w:val="00EE208F"/>
    <w:rsid w:val="00EE223D"/>
    <w:rsid w:val="00EE256D"/>
    <w:rsid w:val="00EE30F3"/>
    <w:rsid w:val="00EE32A3"/>
    <w:rsid w:val="00EE3790"/>
    <w:rsid w:val="00EE400E"/>
    <w:rsid w:val="00EE4166"/>
    <w:rsid w:val="00EE4382"/>
    <w:rsid w:val="00EE44FE"/>
    <w:rsid w:val="00EE4A13"/>
    <w:rsid w:val="00EE5327"/>
    <w:rsid w:val="00EE546B"/>
    <w:rsid w:val="00EE678D"/>
    <w:rsid w:val="00EE6ABD"/>
    <w:rsid w:val="00EE6B61"/>
    <w:rsid w:val="00EE7539"/>
    <w:rsid w:val="00EE7540"/>
    <w:rsid w:val="00EE7B8A"/>
    <w:rsid w:val="00EE7F08"/>
    <w:rsid w:val="00EF064E"/>
    <w:rsid w:val="00EF0929"/>
    <w:rsid w:val="00EF0D64"/>
    <w:rsid w:val="00EF0D89"/>
    <w:rsid w:val="00EF0DFB"/>
    <w:rsid w:val="00EF1218"/>
    <w:rsid w:val="00EF1435"/>
    <w:rsid w:val="00EF18B4"/>
    <w:rsid w:val="00EF1C7D"/>
    <w:rsid w:val="00EF1CDF"/>
    <w:rsid w:val="00EF223B"/>
    <w:rsid w:val="00EF236D"/>
    <w:rsid w:val="00EF257E"/>
    <w:rsid w:val="00EF259B"/>
    <w:rsid w:val="00EF2C8E"/>
    <w:rsid w:val="00EF2F20"/>
    <w:rsid w:val="00EF2F5C"/>
    <w:rsid w:val="00EF39CC"/>
    <w:rsid w:val="00EF3E2B"/>
    <w:rsid w:val="00EF4FB0"/>
    <w:rsid w:val="00EF5AC4"/>
    <w:rsid w:val="00EF5BA6"/>
    <w:rsid w:val="00EF5D3D"/>
    <w:rsid w:val="00EF601A"/>
    <w:rsid w:val="00EF64F4"/>
    <w:rsid w:val="00EF6730"/>
    <w:rsid w:val="00EF6B47"/>
    <w:rsid w:val="00EF6F7D"/>
    <w:rsid w:val="00EF74E7"/>
    <w:rsid w:val="00EF77D6"/>
    <w:rsid w:val="00F00359"/>
    <w:rsid w:val="00F007DE"/>
    <w:rsid w:val="00F009A6"/>
    <w:rsid w:val="00F00C12"/>
    <w:rsid w:val="00F025FE"/>
    <w:rsid w:val="00F02B10"/>
    <w:rsid w:val="00F031FA"/>
    <w:rsid w:val="00F0322F"/>
    <w:rsid w:val="00F033F7"/>
    <w:rsid w:val="00F035CB"/>
    <w:rsid w:val="00F0378D"/>
    <w:rsid w:val="00F04484"/>
    <w:rsid w:val="00F046B5"/>
    <w:rsid w:val="00F04D07"/>
    <w:rsid w:val="00F04E99"/>
    <w:rsid w:val="00F051AC"/>
    <w:rsid w:val="00F057CA"/>
    <w:rsid w:val="00F0582D"/>
    <w:rsid w:val="00F0593B"/>
    <w:rsid w:val="00F05AFF"/>
    <w:rsid w:val="00F05E5A"/>
    <w:rsid w:val="00F0628F"/>
    <w:rsid w:val="00F064E4"/>
    <w:rsid w:val="00F06612"/>
    <w:rsid w:val="00F06948"/>
    <w:rsid w:val="00F06F64"/>
    <w:rsid w:val="00F07121"/>
    <w:rsid w:val="00F07DFA"/>
    <w:rsid w:val="00F103D1"/>
    <w:rsid w:val="00F1049D"/>
    <w:rsid w:val="00F10561"/>
    <w:rsid w:val="00F10EAE"/>
    <w:rsid w:val="00F11264"/>
    <w:rsid w:val="00F11508"/>
    <w:rsid w:val="00F118B2"/>
    <w:rsid w:val="00F12248"/>
    <w:rsid w:val="00F12820"/>
    <w:rsid w:val="00F12E86"/>
    <w:rsid w:val="00F134FA"/>
    <w:rsid w:val="00F136F7"/>
    <w:rsid w:val="00F14008"/>
    <w:rsid w:val="00F1410C"/>
    <w:rsid w:val="00F14223"/>
    <w:rsid w:val="00F14586"/>
    <w:rsid w:val="00F14DDD"/>
    <w:rsid w:val="00F1517D"/>
    <w:rsid w:val="00F15201"/>
    <w:rsid w:val="00F1570B"/>
    <w:rsid w:val="00F15B50"/>
    <w:rsid w:val="00F16481"/>
    <w:rsid w:val="00F168A6"/>
    <w:rsid w:val="00F16B3F"/>
    <w:rsid w:val="00F179DE"/>
    <w:rsid w:val="00F200AB"/>
    <w:rsid w:val="00F20916"/>
    <w:rsid w:val="00F21144"/>
    <w:rsid w:val="00F21276"/>
    <w:rsid w:val="00F2177C"/>
    <w:rsid w:val="00F21947"/>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742"/>
    <w:rsid w:val="00F30963"/>
    <w:rsid w:val="00F30970"/>
    <w:rsid w:val="00F30B64"/>
    <w:rsid w:val="00F31073"/>
    <w:rsid w:val="00F3117E"/>
    <w:rsid w:val="00F31B5B"/>
    <w:rsid w:val="00F31D13"/>
    <w:rsid w:val="00F3210F"/>
    <w:rsid w:val="00F32C32"/>
    <w:rsid w:val="00F33095"/>
    <w:rsid w:val="00F33463"/>
    <w:rsid w:val="00F3354C"/>
    <w:rsid w:val="00F33A6C"/>
    <w:rsid w:val="00F34370"/>
    <w:rsid w:val="00F34408"/>
    <w:rsid w:val="00F346D1"/>
    <w:rsid w:val="00F347B7"/>
    <w:rsid w:val="00F34CE4"/>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A8B"/>
    <w:rsid w:val="00F45D86"/>
    <w:rsid w:val="00F46AC6"/>
    <w:rsid w:val="00F46BE8"/>
    <w:rsid w:val="00F4744B"/>
    <w:rsid w:val="00F475D5"/>
    <w:rsid w:val="00F503C7"/>
    <w:rsid w:val="00F505D2"/>
    <w:rsid w:val="00F50A5D"/>
    <w:rsid w:val="00F50C38"/>
    <w:rsid w:val="00F50D2F"/>
    <w:rsid w:val="00F51E15"/>
    <w:rsid w:val="00F51F1E"/>
    <w:rsid w:val="00F52586"/>
    <w:rsid w:val="00F52A96"/>
    <w:rsid w:val="00F52D70"/>
    <w:rsid w:val="00F53250"/>
    <w:rsid w:val="00F536EF"/>
    <w:rsid w:val="00F5423E"/>
    <w:rsid w:val="00F54691"/>
    <w:rsid w:val="00F549B8"/>
    <w:rsid w:val="00F54EA6"/>
    <w:rsid w:val="00F54F4A"/>
    <w:rsid w:val="00F54FCE"/>
    <w:rsid w:val="00F55566"/>
    <w:rsid w:val="00F55851"/>
    <w:rsid w:val="00F55983"/>
    <w:rsid w:val="00F55E16"/>
    <w:rsid w:val="00F562C9"/>
    <w:rsid w:val="00F563FF"/>
    <w:rsid w:val="00F566DE"/>
    <w:rsid w:val="00F566F2"/>
    <w:rsid w:val="00F56E19"/>
    <w:rsid w:val="00F56FFF"/>
    <w:rsid w:val="00F57005"/>
    <w:rsid w:val="00F57271"/>
    <w:rsid w:val="00F576EE"/>
    <w:rsid w:val="00F5788C"/>
    <w:rsid w:val="00F578AE"/>
    <w:rsid w:val="00F57B0A"/>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294"/>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3684"/>
    <w:rsid w:val="00F83EA5"/>
    <w:rsid w:val="00F8490A"/>
    <w:rsid w:val="00F84EC7"/>
    <w:rsid w:val="00F858AF"/>
    <w:rsid w:val="00F87596"/>
    <w:rsid w:val="00F879D1"/>
    <w:rsid w:val="00F87B1F"/>
    <w:rsid w:val="00F9010F"/>
    <w:rsid w:val="00F902A3"/>
    <w:rsid w:val="00F9054D"/>
    <w:rsid w:val="00F90582"/>
    <w:rsid w:val="00F9096C"/>
    <w:rsid w:val="00F90FCA"/>
    <w:rsid w:val="00F910C6"/>
    <w:rsid w:val="00F91513"/>
    <w:rsid w:val="00F91719"/>
    <w:rsid w:val="00F91E87"/>
    <w:rsid w:val="00F922C3"/>
    <w:rsid w:val="00F93CBE"/>
    <w:rsid w:val="00F942F0"/>
    <w:rsid w:val="00F943B8"/>
    <w:rsid w:val="00F94BC5"/>
    <w:rsid w:val="00F95B41"/>
    <w:rsid w:val="00F95D80"/>
    <w:rsid w:val="00F963F3"/>
    <w:rsid w:val="00F966DB"/>
    <w:rsid w:val="00F968F4"/>
    <w:rsid w:val="00F97E2C"/>
    <w:rsid w:val="00FA13B8"/>
    <w:rsid w:val="00FA14AD"/>
    <w:rsid w:val="00FA1591"/>
    <w:rsid w:val="00FA1C8E"/>
    <w:rsid w:val="00FA2208"/>
    <w:rsid w:val="00FA23CD"/>
    <w:rsid w:val="00FA2B5F"/>
    <w:rsid w:val="00FA3B13"/>
    <w:rsid w:val="00FA3F39"/>
    <w:rsid w:val="00FA3FFD"/>
    <w:rsid w:val="00FA40C1"/>
    <w:rsid w:val="00FA4F7F"/>
    <w:rsid w:val="00FA5242"/>
    <w:rsid w:val="00FA594D"/>
    <w:rsid w:val="00FA6D30"/>
    <w:rsid w:val="00FA6FB9"/>
    <w:rsid w:val="00FA74E6"/>
    <w:rsid w:val="00FA78E2"/>
    <w:rsid w:val="00FA7DC8"/>
    <w:rsid w:val="00FB0A55"/>
    <w:rsid w:val="00FB0EC4"/>
    <w:rsid w:val="00FB11FF"/>
    <w:rsid w:val="00FB188B"/>
    <w:rsid w:val="00FB1994"/>
    <w:rsid w:val="00FB1A31"/>
    <w:rsid w:val="00FB1BB8"/>
    <w:rsid w:val="00FB213B"/>
    <w:rsid w:val="00FB342C"/>
    <w:rsid w:val="00FB40B0"/>
    <w:rsid w:val="00FB40C4"/>
    <w:rsid w:val="00FB42CC"/>
    <w:rsid w:val="00FB42F1"/>
    <w:rsid w:val="00FB4E84"/>
    <w:rsid w:val="00FB575F"/>
    <w:rsid w:val="00FB57D1"/>
    <w:rsid w:val="00FB60EE"/>
    <w:rsid w:val="00FB6F08"/>
    <w:rsid w:val="00FB7E8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2FF"/>
    <w:rsid w:val="00FD5823"/>
    <w:rsid w:val="00FD59DA"/>
    <w:rsid w:val="00FD5D12"/>
    <w:rsid w:val="00FD623A"/>
    <w:rsid w:val="00FD65F2"/>
    <w:rsid w:val="00FD6624"/>
    <w:rsid w:val="00FD6746"/>
    <w:rsid w:val="00FD688C"/>
    <w:rsid w:val="00FD6A71"/>
    <w:rsid w:val="00FD6B96"/>
    <w:rsid w:val="00FD6D28"/>
    <w:rsid w:val="00FD71C0"/>
    <w:rsid w:val="00FD73B5"/>
    <w:rsid w:val="00FD75BC"/>
    <w:rsid w:val="00FD7848"/>
    <w:rsid w:val="00FD7905"/>
    <w:rsid w:val="00FE013A"/>
    <w:rsid w:val="00FE0B39"/>
    <w:rsid w:val="00FE0FF6"/>
    <w:rsid w:val="00FE14C7"/>
    <w:rsid w:val="00FE174A"/>
    <w:rsid w:val="00FE1AD2"/>
    <w:rsid w:val="00FE1B5D"/>
    <w:rsid w:val="00FE1EA0"/>
    <w:rsid w:val="00FE245D"/>
    <w:rsid w:val="00FE2762"/>
    <w:rsid w:val="00FE2E5B"/>
    <w:rsid w:val="00FE3582"/>
    <w:rsid w:val="00FE360E"/>
    <w:rsid w:val="00FE3C45"/>
    <w:rsid w:val="00FE40E6"/>
    <w:rsid w:val="00FE4300"/>
    <w:rsid w:val="00FE4350"/>
    <w:rsid w:val="00FE46CC"/>
    <w:rsid w:val="00FE49B8"/>
    <w:rsid w:val="00FE5119"/>
    <w:rsid w:val="00FE5B26"/>
    <w:rsid w:val="00FE5ED3"/>
    <w:rsid w:val="00FE64F4"/>
    <w:rsid w:val="00FE680E"/>
    <w:rsid w:val="00FE6870"/>
    <w:rsid w:val="00FE6C91"/>
    <w:rsid w:val="00FE75CB"/>
    <w:rsid w:val="00FE7921"/>
    <w:rsid w:val="00FE7AF0"/>
    <w:rsid w:val="00FF0C6B"/>
    <w:rsid w:val="00FF1068"/>
    <w:rsid w:val="00FF11A3"/>
    <w:rsid w:val="00FF1A21"/>
    <w:rsid w:val="00FF1DA6"/>
    <w:rsid w:val="00FF2727"/>
    <w:rsid w:val="00FF3082"/>
    <w:rsid w:val="00FF320C"/>
    <w:rsid w:val="00FF32AF"/>
    <w:rsid w:val="00FF3857"/>
    <w:rsid w:val="00FF4589"/>
    <w:rsid w:val="00FF4E05"/>
    <w:rsid w:val="00FF50C5"/>
    <w:rsid w:val="00FF51CB"/>
    <w:rsid w:val="00FF52C2"/>
    <w:rsid w:val="00FF5318"/>
    <w:rsid w:val="00FF547D"/>
    <w:rsid w:val="00FF5676"/>
    <w:rsid w:val="00FF6BC1"/>
    <w:rsid w:val="00FF7739"/>
    <w:rsid w:val="00FF78BD"/>
    <w:rsid w:val="00FF79BB"/>
    <w:rsid w:val="012D3EB2"/>
    <w:rsid w:val="01320604"/>
    <w:rsid w:val="013E5C47"/>
    <w:rsid w:val="014C3CC4"/>
    <w:rsid w:val="014D51D2"/>
    <w:rsid w:val="0156769E"/>
    <w:rsid w:val="01582BC2"/>
    <w:rsid w:val="01894077"/>
    <w:rsid w:val="019C3B9A"/>
    <w:rsid w:val="01AF201F"/>
    <w:rsid w:val="01B709C9"/>
    <w:rsid w:val="01C50E86"/>
    <w:rsid w:val="01D36C5D"/>
    <w:rsid w:val="01E90298"/>
    <w:rsid w:val="01F330D1"/>
    <w:rsid w:val="020172B6"/>
    <w:rsid w:val="0222694D"/>
    <w:rsid w:val="022F771F"/>
    <w:rsid w:val="02465A49"/>
    <w:rsid w:val="025746B9"/>
    <w:rsid w:val="028B4239"/>
    <w:rsid w:val="028D3C25"/>
    <w:rsid w:val="02A7730B"/>
    <w:rsid w:val="02AF1E84"/>
    <w:rsid w:val="02B1756B"/>
    <w:rsid w:val="02C33C02"/>
    <w:rsid w:val="02C83673"/>
    <w:rsid w:val="02CA0CA9"/>
    <w:rsid w:val="03154FEA"/>
    <w:rsid w:val="031E0246"/>
    <w:rsid w:val="034E5CB1"/>
    <w:rsid w:val="0373710A"/>
    <w:rsid w:val="039C165A"/>
    <w:rsid w:val="03B25159"/>
    <w:rsid w:val="03B434C5"/>
    <w:rsid w:val="03C7743F"/>
    <w:rsid w:val="03CC09A8"/>
    <w:rsid w:val="03D463D3"/>
    <w:rsid w:val="040B47CC"/>
    <w:rsid w:val="041061E6"/>
    <w:rsid w:val="041419C6"/>
    <w:rsid w:val="041C7390"/>
    <w:rsid w:val="04403BEF"/>
    <w:rsid w:val="044F0570"/>
    <w:rsid w:val="04523CE4"/>
    <w:rsid w:val="045862CA"/>
    <w:rsid w:val="0469142B"/>
    <w:rsid w:val="046B5396"/>
    <w:rsid w:val="047A2EAB"/>
    <w:rsid w:val="04B057C9"/>
    <w:rsid w:val="04BC3811"/>
    <w:rsid w:val="04D60E7B"/>
    <w:rsid w:val="04E75F8D"/>
    <w:rsid w:val="04EE7DD5"/>
    <w:rsid w:val="04F060F1"/>
    <w:rsid w:val="04F5217B"/>
    <w:rsid w:val="04FC6E08"/>
    <w:rsid w:val="051762D5"/>
    <w:rsid w:val="051C43FD"/>
    <w:rsid w:val="0528285F"/>
    <w:rsid w:val="0535306B"/>
    <w:rsid w:val="053B103A"/>
    <w:rsid w:val="053F1BC2"/>
    <w:rsid w:val="0543094B"/>
    <w:rsid w:val="055D4C1C"/>
    <w:rsid w:val="058F48A1"/>
    <w:rsid w:val="05B44A3A"/>
    <w:rsid w:val="05CD6034"/>
    <w:rsid w:val="06011110"/>
    <w:rsid w:val="0625142B"/>
    <w:rsid w:val="063E0281"/>
    <w:rsid w:val="065F58C9"/>
    <w:rsid w:val="06757493"/>
    <w:rsid w:val="06A74C45"/>
    <w:rsid w:val="06A959A5"/>
    <w:rsid w:val="06C41AD0"/>
    <w:rsid w:val="06D501C7"/>
    <w:rsid w:val="06DD6885"/>
    <w:rsid w:val="06DF7E6E"/>
    <w:rsid w:val="06E45B96"/>
    <w:rsid w:val="07243B86"/>
    <w:rsid w:val="073573B3"/>
    <w:rsid w:val="075646C6"/>
    <w:rsid w:val="076A62B2"/>
    <w:rsid w:val="0776298C"/>
    <w:rsid w:val="07800437"/>
    <w:rsid w:val="078526E2"/>
    <w:rsid w:val="07B555C6"/>
    <w:rsid w:val="07B56B46"/>
    <w:rsid w:val="07B65878"/>
    <w:rsid w:val="07BC60B3"/>
    <w:rsid w:val="07DD190B"/>
    <w:rsid w:val="07EC78AA"/>
    <w:rsid w:val="07FE7B91"/>
    <w:rsid w:val="08031E49"/>
    <w:rsid w:val="08112D2A"/>
    <w:rsid w:val="081232C8"/>
    <w:rsid w:val="08370E94"/>
    <w:rsid w:val="084F4159"/>
    <w:rsid w:val="085419B8"/>
    <w:rsid w:val="08772792"/>
    <w:rsid w:val="089B7507"/>
    <w:rsid w:val="08A32D37"/>
    <w:rsid w:val="08F818F0"/>
    <w:rsid w:val="08F82016"/>
    <w:rsid w:val="09290B27"/>
    <w:rsid w:val="093E77B7"/>
    <w:rsid w:val="094B3C57"/>
    <w:rsid w:val="094D4E05"/>
    <w:rsid w:val="095501D1"/>
    <w:rsid w:val="09620445"/>
    <w:rsid w:val="099F43C4"/>
    <w:rsid w:val="09B36F41"/>
    <w:rsid w:val="09BF2F18"/>
    <w:rsid w:val="09EF0B66"/>
    <w:rsid w:val="09EF3588"/>
    <w:rsid w:val="0A351CFA"/>
    <w:rsid w:val="0A381A67"/>
    <w:rsid w:val="0A5A0B93"/>
    <w:rsid w:val="0A5E0911"/>
    <w:rsid w:val="0A7018A1"/>
    <w:rsid w:val="0A705658"/>
    <w:rsid w:val="0A7B3F28"/>
    <w:rsid w:val="0A8C79AF"/>
    <w:rsid w:val="0AA00229"/>
    <w:rsid w:val="0AA03887"/>
    <w:rsid w:val="0AA219F9"/>
    <w:rsid w:val="0AAE5C7D"/>
    <w:rsid w:val="0ADA1745"/>
    <w:rsid w:val="0AF82D2F"/>
    <w:rsid w:val="0B0F59CD"/>
    <w:rsid w:val="0B1038D0"/>
    <w:rsid w:val="0B362DB4"/>
    <w:rsid w:val="0B4F3913"/>
    <w:rsid w:val="0B630BC1"/>
    <w:rsid w:val="0B8853F7"/>
    <w:rsid w:val="0B8E1F63"/>
    <w:rsid w:val="0B9556D2"/>
    <w:rsid w:val="0B995BF6"/>
    <w:rsid w:val="0B9F4AFA"/>
    <w:rsid w:val="0BA227C1"/>
    <w:rsid w:val="0BA81143"/>
    <w:rsid w:val="0BAE6E09"/>
    <w:rsid w:val="0BBC48E7"/>
    <w:rsid w:val="0BCB5E5C"/>
    <w:rsid w:val="0BD001E5"/>
    <w:rsid w:val="0BD027F8"/>
    <w:rsid w:val="0BF22E0C"/>
    <w:rsid w:val="0BF235A0"/>
    <w:rsid w:val="0C16381A"/>
    <w:rsid w:val="0C227075"/>
    <w:rsid w:val="0C4026C7"/>
    <w:rsid w:val="0C420C93"/>
    <w:rsid w:val="0C707397"/>
    <w:rsid w:val="0C8C5888"/>
    <w:rsid w:val="0CAC1A2E"/>
    <w:rsid w:val="0CBA1B7C"/>
    <w:rsid w:val="0CD034B7"/>
    <w:rsid w:val="0D24542A"/>
    <w:rsid w:val="0D464799"/>
    <w:rsid w:val="0D5B6307"/>
    <w:rsid w:val="0D850546"/>
    <w:rsid w:val="0DB44B45"/>
    <w:rsid w:val="0DDD16AB"/>
    <w:rsid w:val="0DEF5C3D"/>
    <w:rsid w:val="0E245631"/>
    <w:rsid w:val="0E2E2443"/>
    <w:rsid w:val="0E3B5DEC"/>
    <w:rsid w:val="0E5A3383"/>
    <w:rsid w:val="0E5C4783"/>
    <w:rsid w:val="0E614B6D"/>
    <w:rsid w:val="0E6C5826"/>
    <w:rsid w:val="0E8D4417"/>
    <w:rsid w:val="0E8E1FE9"/>
    <w:rsid w:val="0E9F06E1"/>
    <w:rsid w:val="0EF34327"/>
    <w:rsid w:val="0EF861E8"/>
    <w:rsid w:val="0EFC3C22"/>
    <w:rsid w:val="0F2002F6"/>
    <w:rsid w:val="0F24342D"/>
    <w:rsid w:val="0F2B7865"/>
    <w:rsid w:val="0F2C0C54"/>
    <w:rsid w:val="0F2F36F1"/>
    <w:rsid w:val="0F43269A"/>
    <w:rsid w:val="0F540C8B"/>
    <w:rsid w:val="0F6627AB"/>
    <w:rsid w:val="0F7920A6"/>
    <w:rsid w:val="0F935827"/>
    <w:rsid w:val="0FA22E4F"/>
    <w:rsid w:val="0FA336D9"/>
    <w:rsid w:val="0FD16E16"/>
    <w:rsid w:val="10035232"/>
    <w:rsid w:val="10154FBC"/>
    <w:rsid w:val="102D6C44"/>
    <w:rsid w:val="105821AB"/>
    <w:rsid w:val="10627389"/>
    <w:rsid w:val="10910C35"/>
    <w:rsid w:val="1097002B"/>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B5D58"/>
    <w:rsid w:val="1183717D"/>
    <w:rsid w:val="118B70E4"/>
    <w:rsid w:val="11C75A59"/>
    <w:rsid w:val="11CE6E18"/>
    <w:rsid w:val="11DE1DBC"/>
    <w:rsid w:val="12013927"/>
    <w:rsid w:val="12055E19"/>
    <w:rsid w:val="12132E18"/>
    <w:rsid w:val="121E6086"/>
    <w:rsid w:val="122C5413"/>
    <w:rsid w:val="122C66D4"/>
    <w:rsid w:val="12471E32"/>
    <w:rsid w:val="124A1819"/>
    <w:rsid w:val="124D773B"/>
    <w:rsid w:val="126167F9"/>
    <w:rsid w:val="12743F34"/>
    <w:rsid w:val="128E3FEF"/>
    <w:rsid w:val="12C1294C"/>
    <w:rsid w:val="12C24246"/>
    <w:rsid w:val="12CE66A4"/>
    <w:rsid w:val="13131FEF"/>
    <w:rsid w:val="133763C2"/>
    <w:rsid w:val="133B1420"/>
    <w:rsid w:val="134514D1"/>
    <w:rsid w:val="13554396"/>
    <w:rsid w:val="135717FB"/>
    <w:rsid w:val="13855BC1"/>
    <w:rsid w:val="13972075"/>
    <w:rsid w:val="13A252DC"/>
    <w:rsid w:val="13BD06AD"/>
    <w:rsid w:val="13C73401"/>
    <w:rsid w:val="13C83AD7"/>
    <w:rsid w:val="13CB1AF1"/>
    <w:rsid w:val="13E61845"/>
    <w:rsid w:val="13ED4316"/>
    <w:rsid w:val="14031E43"/>
    <w:rsid w:val="14052EE5"/>
    <w:rsid w:val="140C716C"/>
    <w:rsid w:val="141223CC"/>
    <w:rsid w:val="14137036"/>
    <w:rsid w:val="143524DC"/>
    <w:rsid w:val="143B7619"/>
    <w:rsid w:val="143E4F03"/>
    <w:rsid w:val="1446127A"/>
    <w:rsid w:val="145469D2"/>
    <w:rsid w:val="14842185"/>
    <w:rsid w:val="14A46D71"/>
    <w:rsid w:val="14A73036"/>
    <w:rsid w:val="14D90446"/>
    <w:rsid w:val="14E2002C"/>
    <w:rsid w:val="14EE3E38"/>
    <w:rsid w:val="14F92F44"/>
    <w:rsid w:val="15363C95"/>
    <w:rsid w:val="154B6600"/>
    <w:rsid w:val="155F1F8E"/>
    <w:rsid w:val="158D1AA1"/>
    <w:rsid w:val="159464B8"/>
    <w:rsid w:val="15AE3DF3"/>
    <w:rsid w:val="15B73650"/>
    <w:rsid w:val="15F2334A"/>
    <w:rsid w:val="15F700B5"/>
    <w:rsid w:val="15FB3901"/>
    <w:rsid w:val="1600072A"/>
    <w:rsid w:val="16464904"/>
    <w:rsid w:val="16472167"/>
    <w:rsid w:val="16605EE4"/>
    <w:rsid w:val="16777A5E"/>
    <w:rsid w:val="16784ADB"/>
    <w:rsid w:val="168D55EB"/>
    <w:rsid w:val="16974166"/>
    <w:rsid w:val="16A54285"/>
    <w:rsid w:val="16C86978"/>
    <w:rsid w:val="16E1369D"/>
    <w:rsid w:val="170A10B4"/>
    <w:rsid w:val="17115C81"/>
    <w:rsid w:val="17173292"/>
    <w:rsid w:val="171A06BE"/>
    <w:rsid w:val="17451CE5"/>
    <w:rsid w:val="176A163F"/>
    <w:rsid w:val="177237EC"/>
    <w:rsid w:val="177F79AB"/>
    <w:rsid w:val="17815359"/>
    <w:rsid w:val="178A30B7"/>
    <w:rsid w:val="178E7059"/>
    <w:rsid w:val="178F1BEE"/>
    <w:rsid w:val="18067DA9"/>
    <w:rsid w:val="18137D05"/>
    <w:rsid w:val="183A07A8"/>
    <w:rsid w:val="1857551B"/>
    <w:rsid w:val="187B73E2"/>
    <w:rsid w:val="18B04964"/>
    <w:rsid w:val="18D530F3"/>
    <w:rsid w:val="18D66C1A"/>
    <w:rsid w:val="18E113C2"/>
    <w:rsid w:val="18EB589B"/>
    <w:rsid w:val="18FD4934"/>
    <w:rsid w:val="19212389"/>
    <w:rsid w:val="19382C14"/>
    <w:rsid w:val="19431124"/>
    <w:rsid w:val="19475938"/>
    <w:rsid w:val="19536EA3"/>
    <w:rsid w:val="195B0DB5"/>
    <w:rsid w:val="19760F42"/>
    <w:rsid w:val="197D793E"/>
    <w:rsid w:val="197F3D03"/>
    <w:rsid w:val="19961B95"/>
    <w:rsid w:val="19A275F9"/>
    <w:rsid w:val="19A83D0B"/>
    <w:rsid w:val="19BF12F9"/>
    <w:rsid w:val="19BF22DB"/>
    <w:rsid w:val="19C5749E"/>
    <w:rsid w:val="19CC576B"/>
    <w:rsid w:val="19E022CA"/>
    <w:rsid w:val="19F2171B"/>
    <w:rsid w:val="1A0126D6"/>
    <w:rsid w:val="1A0A15F8"/>
    <w:rsid w:val="1A0A6845"/>
    <w:rsid w:val="1A105D9D"/>
    <w:rsid w:val="1A127AB9"/>
    <w:rsid w:val="1A17092A"/>
    <w:rsid w:val="1A4D7346"/>
    <w:rsid w:val="1A5449AB"/>
    <w:rsid w:val="1A6B141C"/>
    <w:rsid w:val="1A771559"/>
    <w:rsid w:val="1A983808"/>
    <w:rsid w:val="1A9D6108"/>
    <w:rsid w:val="1AB03CC2"/>
    <w:rsid w:val="1AB72EAB"/>
    <w:rsid w:val="1ACE1E6B"/>
    <w:rsid w:val="1AED09AE"/>
    <w:rsid w:val="1B16227E"/>
    <w:rsid w:val="1B431600"/>
    <w:rsid w:val="1B453C41"/>
    <w:rsid w:val="1B5C78BD"/>
    <w:rsid w:val="1B624084"/>
    <w:rsid w:val="1B65312A"/>
    <w:rsid w:val="1B6811DE"/>
    <w:rsid w:val="1B77206A"/>
    <w:rsid w:val="1B782BCC"/>
    <w:rsid w:val="1B87436D"/>
    <w:rsid w:val="1B8B45C7"/>
    <w:rsid w:val="1B955FAC"/>
    <w:rsid w:val="1B9D0455"/>
    <w:rsid w:val="1BAA351E"/>
    <w:rsid w:val="1BB10D69"/>
    <w:rsid w:val="1BBD161F"/>
    <w:rsid w:val="1BF55F64"/>
    <w:rsid w:val="1C0C49AC"/>
    <w:rsid w:val="1C137A42"/>
    <w:rsid w:val="1C2F5F7E"/>
    <w:rsid w:val="1C3E1D5E"/>
    <w:rsid w:val="1C477B03"/>
    <w:rsid w:val="1C6B0A33"/>
    <w:rsid w:val="1C6D48EC"/>
    <w:rsid w:val="1C6D61C2"/>
    <w:rsid w:val="1C740A27"/>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9679D0"/>
    <w:rsid w:val="1D9D308B"/>
    <w:rsid w:val="1DA84AF7"/>
    <w:rsid w:val="1DB626C1"/>
    <w:rsid w:val="1E17373F"/>
    <w:rsid w:val="1E2654D1"/>
    <w:rsid w:val="1E5B07BE"/>
    <w:rsid w:val="1E5D1B24"/>
    <w:rsid w:val="1E5E1199"/>
    <w:rsid w:val="1E5E6324"/>
    <w:rsid w:val="1E63092D"/>
    <w:rsid w:val="1E836263"/>
    <w:rsid w:val="1E9574BE"/>
    <w:rsid w:val="1EA002EB"/>
    <w:rsid w:val="1EB1173C"/>
    <w:rsid w:val="1EB15399"/>
    <w:rsid w:val="1EB52098"/>
    <w:rsid w:val="1F005142"/>
    <w:rsid w:val="1F0F10C1"/>
    <w:rsid w:val="1F0F7B70"/>
    <w:rsid w:val="1F183211"/>
    <w:rsid w:val="1F231F96"/>
    <w:rsid w:val="1F323506"/>
    <w:rsid w:val="1F331181"/>
    <w:rsid w:val="1F5813D2"/>
    <w:rsid w:val="1F60157E"/>
    <w:rsid w:val="1F76472A"/>
    <w:rsid w:val="1F7E4D57"/>
    <w:rsid w:val="1F975093"/>
    <w:rsid w:val="1FA1055C"/>
    <w:rsid w:val="1FAC7F66"/>
    <w:rsid w:val="1FBC7012"/>
    <w:rsid w:val="1FC5350C"/>
    <w:rsid w:val="1FD11416"/>
    <w:rsid w:val="1FE40327"/>
    <w:rsid w:val="1FE45D99"/>
    <w:rsid w:val="20435E57"/>
    <w:rsid w:val="20552BDB"/>
    <w:rsid w:val="20564B8F"/>
    <w:rsid w:val="205E0B95"/>
    <w:rsid w:val="205E374F"/>
    <w:rsid w:val="206C0477"/>
    <w:rsid w:val="207831EE"/>
    <w:rsid w:val="207C7C48"/>
    <w:rsid w:val="20946883"/>
    <w:rsid w:val="20AE5995"/>
    <w:rsid w:val="20BF6983"/>
    <w:rsid w:val="20C168B3"/>
    <w:rsid w:val="20C22D4A"/>
    <w:rsid w:val="20C80ED3"/>
    <w:rsid w:val="20E97111"/>
    <w:rsid w:val="20E9762D"/>
    <w:rsid w:val="210A559B"/>
    <w:rsid w:val="213012A5"/>
    <w:rsid w:val="21355481"/>
    <w:rsid w:val="2148271B"/>
    <w:rsid w:val="21573226"/>
    <w:rsid w:val="216C6D4C"/>
    <w:rsid w:val="216E6661"/>
    <w:rsid w:val="21771C16"/>
    <w:rsid w:val="219815F2"/>
    <w:rsid w:val="21CE0576"/>
    <w:rsid w:val="21F85958"/>
    <w:rsid w:val="221E547D"/>
    <w:rsid w:val="225C2AA5"/>
    <w:rsid w:val="226E201A"/>
    <w:rsid w:val="2290031C"/>
    <w:rsid w:val="22935752"/>
    <w:rsid w:val="22D8475F"/>
    <w:rsid w:val="22DF480D"/>
    <w:rsid w:val="22E8324A"/>
    <w:rsid w:val="22FE3EDC"/>
    <w:rsid w:val="230A0726"/>
    <w:rsid w:val="231E0DEF"/>
    <w:rsid w:val="23263627"/>
    <w:rsid w:val="232E4A77"/>
    <w:rsid w:val="23317287"/>
    <w:rsid w:val="23367913"/>
    <w:rsid w:val="234D36CA"/>
    <w:rsid w:val="23517843"/>
    <w:rsid w:val="235F5FE0"/>
    <w:rsid w:val="23763B1D"/>
    <w:rsid w:val="23A24030"/>
    <w:rsid w:val="23AE701C"/>
    <w:rsid w:val="23BB341A"/>
    <w:rsid w:val="23C3320D"/>
    <w:rsid w:val="23ED56B1"/>
    <w:rsid w:val="241C3A73"/>
    <w:rsid w:val="24325EF1"/>
    <w:rsid w:val="243704CB"/>
    <w:rsid w:val="245B1403"/>
    <w:rsid w:val="247A6A08"/>
    <w:rsid w:val="248033C0"/>
    <w:rsid w:val="24AC606F"/>
    <w:rsid w:val="24BB0446"/>
    <w:rsid w:val="24C24A66"/>
    <w:rsid w:val="24C25475"/>
    <w:rsid w:val="24C41FE1"/>
    <w:rsid w:val="24D973A2"/>
    <w:rsid w:val="24DF1CC7"/>
    <w:rsid w:val="24E22CDA"/>
    <w:rsid w:val="24EC21D5"/>
    <w:rsid w:val="24F82A34"/>
    <w:rsid w:val="24FC6EA4"/>
    <w:rsid w:val="250061F0"/>
    <w:rsid w:val="2505287D"/>
    <w:rsid w:val="250A4E42"/>
    <w:rsid w:val="25272BCC"/>
    <w:rsid w:val="25326B58"/>
    <w:rsid w:val="253751EF"/>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BF01D9"/>
    <w:rsid w:val="26CA54EE"/>
    <w:rsid w:val="26E162F3"/>
    <w:rsid w:val="26FC1A0C"/>
    <w:rsid w:val="27154970"/>
    <w:rsid w:val="27225C7F"/>
    <w:rsid w:val="272475EB"/>
    <w:rsid w:val="272B08C7"/>
    <w:rsid w:val="273C4261"/>
    <w:rsid w:val="275C32A8"/>
    <w:rsid w:val="275F1CD8"/>
    <w:rsid w:val="278B121B"/>
    <w:rsid w:val="279651AD"/>
    <w:rsid w:val="279D6589"/>
    <w:rsid w:val="27AF7A13"/>
    <w:rsid w:val="27C23419"/>
    <w:rsid w:val="28117017"/>
    <w:rsid w:val="2843469E"/>
    <w:rsid w:val="28475436"/>
    <w:rsid w:val="284E6AEC"/>
    <w:rsid w:val="285312E8"/>
    <w:rsid w:val="28755E9D"/>
    <w:rsid w:val="287C5BD0"/>
    <w:rsid w:val="287E015C"/>
    <w:rsid w:val="288E5A59"/>
    <w:rsid w:val="28EC15EA"/>
    <w:rsid w:val="28EE5D72"/>
    <w:rsid w:val="28F16ECE"/>
    <w:rsid w:val="28F72560"/>
    <w:rsid w:val="290757E5"/>
    <w:rsid w:val="29197527"/>
    <w:rsid w:val="2923202A"/>
    <w:rsid w:val="292E3601"/>
    <w:rsid w:val="293B1A7D"/>
    <w:rsid w:val="29665994"/>
    <w:rsid w:val="296C46D1"/>
    <w:rsid w:val="29881CD0"/>
    <w:rsid w:val="29BF7F4F"/>
    <w:rsid w:val="29C84863"/>
    <w:rsid w:val="2A04072B"/>
    <w:rsid w:val="2A0E1DB2"/>
    <w:rsid w:val="2A9C766B"/>
    <w:rsid w:val="2AA1242C"/>
    <w:rsid w:val="2AA1323B"/>
    <w:rsid w:val="2AA82E0B"/>
    <w:rsid w:val="2AD519CC"/>
    <w:rsid w:val="2AF82294"/>
    <w:rsid w:val="2B287DFF"/>
    <w:rsid w:val="2B326F9D"/>
    <w:rsid w:val="2B494A98"/>
    <w:rsid w:val="2B4A38D0"/>
    <w:rsid w:val="2B5B2CB3"/>
    <w:rsid w:val="2B715644"/>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732509"/>
    <w:rsid w:val="2C8C5641"/>
    <w:rsid w:val="2CA00043"/>
    <w:rsid w:val="2CA877B4"/>
    <w:rsid w:val="2CE357A6"/>
    <w:rsid w:val="2CF94F3A"/>
    <w:rsid w:val="2CFD21AB"/>
    <w:rsid w:val="2D044A62"/>
    <w:rsid w:val="2D11435D"/>
    <w:rsid w:val="2D1F2616"/>
    <w:rsid w:val="2D6163AF"/>
    <w:rsid w:val="2D6D564E"/>
    <w:rsid w:val="2D703C0F"/>
    <w:rsid w:val="2D75565E"/>
    <w:rsid w:val="2D850ABB"/>
    <w:rsid w:val="2D995D2E"/>
    <w:rsid w:val="2DA428AB"/>
    <w:rsid w:val="2DAD0E30"/>
    <w:rsid w:val="2DBC65AB"/>
    <w:rsid w:val="2DC35E47"/>
    <w:rsid w:val="2DD571AC"/>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730A4"/>
    <w:rsid w:val="2EFD002C"/>
    <w:rsid w:val="2F057411"/>
    <w:rsid w:val="2F0E6118"/>
    <w:rsid w:val="2F340377"/>
    <w:rsid w:val="2F5423DE"/>
    <w:rsid w:val="2F872561"/>
    <w:rsid w:val="2F8D26A5"/>
    <w:rsid w:val="2FA41B2E"/>
    <w:rsid w:val="2FF01677"/>
    <w:rsid w:val="30134E24"/>
    <w:rsid w:val="301C5292"/>
    <w:rsid w:val="302625FA"/>
    <w:rsid w:val="302B6277"/>
    <w:rsid w:val="3032576D"/>
    <w:rsid w:val="30467FA9"/>
    <w:rsid w:val="306E629E"/>
    <w:rsid w:val="308309AF"/>
    <w:rsid w:val="309C5B79"/>
    <w:rsid w:val="30AA0409"/>
    <w:rsid w:val="30AA5BC4"/>
    <w:rsid w:val="30B605A9"/>
    <w:rsid w:val="30B84058"/>
    <w:rsid w:val="30C1399F"/>
    <w:rsid w:val="30D249DD"/>
    <w:rsid w:val="30F821AD"/>
    <w:rsid w:val="30FE0428"/>
    <w:rsid w:val="31230B74"/>
    <w:rsid w:val="31261746"/>
    <w:rsid w:val="31477764"/>
    <w:rsid w:val="314F23D4"/>
    <w:rsid w:val="316A6253"/>
    <w:rsid w:val="316C08B1"/>
    <w:rsid w:val="316D7140"/>
    <w:rsid w:val="317B024F"/>
    <w:rsid w:val="3191451F"/>
    <w:rsid w:val="31A2263C"/>
    <w:rsid w:val="31A6797A"/>
    <w:rsid w:val="31D744B1"/>
    <w:rsid w:val="31D86F72"/>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0066A"/>
    <w:rsid w:val="34484B00"/>
    <w:rsid w:val="344D0AC3"/>
    <w:rsid w:val="344E624C"/>
    <w:rsid w:val="346A1556"/>
    <w:rsid w:val="34702139"/>
    <w:rsid w:val="34953EE2"/>
    <w:rsid w:val="34C6674C"/>
    <w:rsid w:val="34E1368A"/>
    <w:rsid w:val="3507116C"/>
    <w:rsid w:val="351030F9"/>
    <w:rsid w:val="35167971"/>
    <w:rsid w:val="351F4486"/>
    <w:rsid w:val="3532799F"/>
    <w:rsid w:val="35385778"/>
    <w:rsid w:val="35433C70"/>
    <w:rsid w:val="354B7BB1"/>
    <w:rsid w:val="357109D4"/>
    <w:rsid w:val="357A4556"/>
    <w:rsid w:val="35C01E52"/>
    <w:rsid w:val="35C8326A"/>
    <w:rsid w:val="35FD451B"/>
    <w:rsid w:val="361075B5"/>
    <w:rsid w:val="3611044F"/>
    <w:rsid w:val="36134BEB"/>
    <w:rsid w:val="36194ABE"/>
    <w:rsid w:val="361E7508"/>
    <w:rsid w:val="36330B76"/>
    <w:rsid w:val="363E4AFE"/>
    <w:rsid w:val="364E609E"/>
    <w:rsid w:val="36622B0A"/>
    <w:rsid w:val="36741911"/>
    <w:rsid w:val="36755DCA"/>
    <w:rsid w:val="368911D1"/>
    <w:rsid w:val="3692064E"/>
    <w:rsid w:val="36921705"/>
    <w:rsid w:val="36985717"/>
    <w:rsid w:val="36A078B4"/>
    <w:rsid w:val="36A921A3"/>
    <w:rsid w:val="36D1463D"/>
    <w:rsid w:val="36D651E9"/>
    <w:rsid w:val="36F04702"/>
    <w:rsid w:val="37081B00"/>
    <w:rsid w:val="370D193D"/>
    <w:rsid w:val="371F47DC"/>
    <w:rsid w:val="374C2463"/>
    <w:rsid w:val="37651380"/>
    <w:rsid w:val="37661B95"/>
    <w:rsid w:val="37855D26"/>
    <w:rsid w:val="379936AF"/>
    <w:rsid w:val="379F4ED0"/>
    <w:rsid w:val="37B96AC5"/>
    <w:rsid w:val="37CC5526"/>
    <w:rsid w:val="37D41AAD"/>
    <w:rsid w:val="37F820D5"/>
    <w:rsid w:val="383523B0"/>
    <w:rsid w:val="384946D4"/>
    <w:rsid w:val="38595326"/>
    <w:rsid w:val="385D639B"/>
    <w:rsid w:val="385F299B"/>
    <w:rsid w:val="38777511"/>
    <w:rsid w:val="38965B97"/>
    <w:rsid w:val="38C30688"/>
    <w:rsid w:val="38D0192E"/>
    <w:rsid w:val="390814B8"/>
    <w:rsid w:val="391271FF"/>
    <w:rsid w:val="3920696A"/>
    <w:rsid w:val="393A2F9C"/>
    <w:rsid w:val="39511EDA"/>
    <w:rsid w:val="39565449"/>
    <w:rsid w:val="39820CD5"/>
    <w:rsid w:val="39BF74EB"/>
    <w:rsid w:val="39C476D4"/>
    <w:rsid w:val="39F80570"/>
    <w:rsid w:val="39F96AA9"/>
    <w:rsid w:val="39FB2704"/>
    <w:rsid w:val="39FD1350"/>
    <w:rsid w:val="3A08110C"/>
    <w:rsid w:val="3A103069"/>
    <w:rsid w:val="3A11279D"/>
    <w:rsid w:val="3A325132"/>
    <w:rsid w:val="3A631534"/>
    <w:rsid w:val="3A6D342F"/>
    <w:rsid w:val="3A73062E"/>
    <w:rsid w:val="3A8075D7"/>
    <w:rsid w:val="3AA33175"/>
    <w:rsid w:val="3AAF3474"/>
    <w:rsid w:val="3AAF3A80"/>
    <w:rsid w:val="3AD25330"/>
    <w:rsid w:val="3ADD23BB"/>
    <w:rsid w:val="3AF161AE"/>
    <w:rsid w:val="3AFD3B87"/>
    <w:rsid w:val="3B05109C"/>
    <w:rsid w:val="3B0C46A7"/>
    <w:rsid w:val="3B4B7ECA"/>
    <w:rsid w:val="3B6E75E8"/>
    <w:rsid w:val="3BA857BE"/>
    <w:rsid w:val="3BBE7611"/>
    <w:rsid w:val="3BC8403D"/>
    <w:rsid w:val="3BE56592"/>
    <w:rsid w:val="3BFE5D60"/>
    <w:rsid w:val="3C034EF4"/>
    <w:rsid w:val="3C0A331D"/>
    <w:rsid w:val="3C121815"/>
    <w:rsid w:val="3C376043"/>
    <w:rsid w:val="3C387CA7"/>
    <w:rsid w:val="3C454F58"/>
    <w:rsid w:val="3C4E5D75"/>
    <w:rsid w:val="3C4F05DB"/>
    <w:rsid w:val="3C64255D"/>
    <w:rsid w:val="3C7C008F"/>
    <w:rsid w:val="3C8C7BE0"/>
    <w:rsid w:val="3C8E54C2"/>
    <w:rsid w:val="3CA13036"/>
    <w:rsid w:val="3CCC1220"/>
    <w:rsid w:val="3CE54FBD"/>
    <w:rsid w:val="3D0304D0"/>
    <w:rsid w:val="3D040DCD"/>
    <w:rsid w:val="3D0F0A98"/>
    <w:rsid w:val="3D1E2309"/>
    <w:rsid w:val="3D1F0176"/>
    <w:rsid w:val="3D390E2F"/>
    <w:rsid w:val="3D3A3E54"/>
    <w:rsid w:val="3D3A659B"/>
    <w:rsid w:val="3D405137"/>
    <w:rsid w:val="3D422640"/>
    <w:rsid w:val="3D6802E5"/>
    <w:rsid w:val="3D6A534D"/>
    <w:rsid w:val="3D70354C"/>
    <w:rsid w:val="3DB31890"/>
    <w:rsid w:val="3DF86AB8"/>
    <w:rsid w:val="3E060B46"/>
    <w:rsid w:val="3E085FE2"/>
    <w:rsid w:val="3E13349E"/>
    <w:rsid w:val="3E4E401B"/>
    <w:rsid w:val="3E5824C3"/>
    <w:rsid w:val="3E694CE5"/>
    <w:rsid w:val="3E70349F"/>
    <w:rsid w:val="3E84271F"/>
    <w:rsid w:val="3E982662"/>
    <w:rsid w:val="3EAA1047"/>
    <w:rsid w:val="3EAB370D"/>
    <w:rsid w:val="3ED51AC6"/>
    <w:rsid w:val="3EDB405E"/>
    <w:rsid w:val="3EF03612"/>
    <w:rsid w:val="3EFF3386"/>
    <w:rsid w:val="3F2201E1"/>
    <w:rsid w:val="3F494EDE"/>
    <w:rsid w:val="3F5E1CC9"/>
    <w:rsid w:val="3F5E2624"/>
    <w:rsid w:val="3F647006"/>
    <w:rsid w:val="3FA21AAC"/>
    <w:rsid w:val="3FA41308"/>
    <w:rsid w:val="3FBD5549"/>
    <w:rsid w:val="3FC46892"/>
    <w:rsid w:val="3FFC5E83"/>
    <w:rsid w:val="40041F36"/>
    <w:rsid w:val="400F26EE"/>
    <w:rsid w:val="40136D56"/>
    <w:rsid w:val="40192582"/>
    <w:rsid w:val="402A7212"/>
    <w:rsid w:val="40470D40"/>
    <w:rsid w:val="404C42F6"/>
    <w:rsid w:val="40565A5D"/>
    <w:rsid w:val="40601327"/>
    <w:rsid w:val="40747524"/>
    <w:rsid w:val="40A755C8"/>
    <w:rsid w:val="40B20024"/>
    <w:rsid w:val="40F2719E"/>
    <w:rsid w:val="41001A7A"/>
    <w:rsid w:val="410A61D6"/>
    <w:rsid w:val="412D14C3"/>
    <w:rsid w:val="414B043C"/>
    <w:rsid w:val="414F04EC"/>
    <w:rsid w:val="4176372A"/>
    <w:rsid w:val="417A6FE5"/>
    <w:rsid w:val="41824677"/>
    <w:rsid w:val="41D42D41"/>
    <w:rsid w:val="41FC757A"/>
    <w:rsid w:val="423B22C1"/>
    <w:rsid w:val="42446956"/>
    <w:rsid w:val="4249368C"/>
    <w:rsid w:val="425A4CC6"/>
    <w:rsid w:val="428137FC"/>
    <w:rsid w:val="42932C52"/>
    <w:rsid w:val="42A0635B"/>
    <w:rsid w:val="42C13ACA"/>
    <w:rsid w:val="42C17324"/>
    <w:rsid w:val="42DC33E6"/>
    <w:rsid w:val="42ED2437"/>
    <w:rsid w:val="43124BF6"/>
    <w:rsid w:val="432655E1"/>
    <w:rsid w:val="43286990"/>
    <w:rsid w:val="433F238B"/>
    <w:rsid w:val="4349465A"/>
    <w:rsid w:val="434C64BC"/>
    <w:rsid w:val="437B4910"/>
    <w:rsid w:val="438576D3"/>
    <w:rsid w:val="43875D58"/>
    <w:rsid w:val="43BB7FC3"/>
    <w:rsid w:val="43DF2B8D"/>
    <w:rsid w:val="43E12683"/>
    <w:rsid w:val="43E20C98"/>
    <w:rsid w:val="43F57316"/>
    <w:rsid w:val="43F67C5B"/>
    <w:rsid w:val="43F97CBE"/>
    <w:rsid w:val="43FE0DEA"/>
    <w:rsid w:val="440110F8"/>
    <w:rsid w:val="440F7F4E"/>
    <w:rsid w:val="443C69AB"/>
    <w:rsid w:val="44472E30"/>
    <w:rsid w:val="444D0235"/>
    <w:rsid w:val="445417BF"/>
    <w:rsid w:val="4459017B"/>
    <w:rsid w:val="445D5269"/>
    <w:rsid w:val="44603D31"/>
    <w:rsid w:val="448F0456"/>
    <w:rsid w:val="44D26951"/>
    <w:rsid w:val="44FD3643"/>
    <w:rsid w:val="450D2286"/>
    <w:rsid w:val="45195D67"/>
    <w:rsid w:val="453D2F6D"/>
    <w:rsid w:val="45411594"/>
    <w:rsid w:val="45670135"/>
    <w:rsid w:val="45726A64"/>
    <w:rsid w:val="457F4F50"/>
    <w:rsid w:val="459A54E3"/>
    <w:rsid w:val="45B46C25"/>
    <w:rsid w:val="45E27AC6"/>
    <w:rsid w:val="45EC27D5"/>
    <w:rsid w:val="45F05899"/>
    <w:rsid w:val="460B4CE3"/>
    <w:rsid w:val="461C496C"/>
    <w:rsid w:val="461D2841"/>
    <w:rsid w:val="466A2047"/>
    <w:rsid w:val="467D79DB"/>
    <w:rsid w:val="46860AC8"/>
    <w:rsid w:val="468D61C8"/>
    <w:rsid w:val="469D123B"/>
    <w:rsid w:val="46A351E3"/>
    <w:rsid w:val="46A8221B"/>
    <w:rsid w:val="46EA67B4"/>
    <w:rsid w:val="47301DD5"/>
    <w:rsid w:val="47392199"/>
    <w:rsid w:val="475A18C2"/>
    <w:rsid w:val="47634BEC"/>
    <w:rsid w:val="47850A9C"/>
    <w:rsid w:val="47912B64"/>
    <w:rsid w:val="479A319D"/>
    <w:rsid w:val="47A60956"/>
    <w:rsid w:val="47AA61EF"/>
    <w:rsid w:val="47CB09D0"/>
    <w:rsid w:val="47FD2C41"/>
    <w:rsid w:val="483A6315"/>
    <w:rsid w:val="48541ACB"/>
    <w:rsid w:val="48833C1D"/>
    <w:rsid w:val="488D6D20"/>
    <w:rsid w:val="48A20B29"/>
    <w:rsid w:val="48AB6D0B"/>
    <w:rsid w:val="48AE07FD"/>
    <w:rsid w:val="48AE5346"/>
    <w:rsid w:val="48D07AE8"/>
    <w:rsid w:val="48DE2997"/>
    <w:rsid w:val="48E24252"/>
    <w:rsid w:val="48EC5166"/>
    <w:rsid w:val="48F22583"/>
    <w:rsid w:val="48F76B91"/>
    <w:rsid w:val="48FD056C"/>
    <w:rsid w:val="48FD1308"/>
    <w:rsid w:val="491F0CAA"/>
    <w:rsid w:val="492B3B75"/>
    <w:rsid w:val="492C0724"/>
    <w:rsid w:val="495C7EA9"/>
    <w:rsid w:val="499251F8"/>
    <w:rsid w:val="49D32961"/>
    <w:rsid w:val="49DC565F"/>
    <w:rsid w:val="49EA4FA1"/>
    <w:rsid w:val="49F32D63"/>
    <w:rsid w:val="4A1507E5"/>
    <w:rsid w:val="4A17572E"/>
    <w:rsid w:val="4A3567C9"/>
    <w:rsid w:val="4A377527"/>
    <w:rsid w:val="4A390F2C"/>
    <w:rsid w:val="4A4C57A0"/>
    <w:rsid w:val="4A5F7E57"/>
    <w:rsid w:val="4A616265"/>
    <w:rsid w:val="4A7D1F96"/>
    <w:rsid w:val="4A8E4B4C"/>
    <w:rsid w:val="4A93160D"/>
    <w:rsid w:val="4ADD3379"/>
    <w:rsid w:val="4AEB7226"/>
    <w:rsid w:val="4AEE41B5"/>
    <w:rsid w:val="4AFB3898"/>
    <w:rsid w:val="4B115168"/>
    <w:rsid w:val="4B152586"/>
    <w:rsid w:val="4B320613"/>
    <w:rsid w:val="4B40016C"/>
    <w:rsid w:val="4B533BA7"/>
    <w:rsid w:val="4B6E62DE"/>
    <w:rsid w:val="4B702567"/>
    <w:rsid w:val="4B787A83"/>
    <w:rsid w:val="4B7E604B"/>
    <w:rsid w:val="4B86161F"/>
    <w:rsid w:val="4B8D109C"/>
    <w:rsid w:val="4B980B33"/>
    <w:rsid w:val="4BA92D1C"/>
    <w:rsid w:val="4BB04AD1"/>
    <w:rsid w:val="4BDE483F"/>
    <w:rsid w:val="4C027487"/>
    <w:rsid w:val="4C1A3C5B"/>
    <w:rsid w:val="4C2B6053"/>
    <w:rsid w:val="4C45657A"/>
    <w:rsid w:val="4C680D94"/>
    <w:rsid w:val="4C9924E6"/>
    <w:rsid w:val="4CAA5EDE"/>
    <w:rsid w:val="4CD8542A"/>
    <w:rsid w:val="4CEF37EE"/>
    <w:rsid w:val="4CF603FD"/>
    <w:rsid w:val="4D091698"/>
    <w:rsid w:val="4D0E2020"/>
    <w:rsid w:val="4D1044EC"/>
    <w:rsid w:val="4D310234"/>
    <w:rsid w:val="4D42224F"/>
    <w:rsid w:val="4D655AEC"/>
    <w:rsid w:val="4D703987"/>
    <w:rsid w:val="4D741AD1"/>
    <w:rsid w:val="4D77020C"/>
    <w:rsid w:val="4D8B3589"/>
    <w:rsid w:val="4D934C4F"/>
    <w:rsid w:val="4D9A7C5A"/>
    <w:rsid w:val="4D9E48F7"/>
    <w:rsid w:val="4DA80819"/>
    <w:rsid w:val="4DB62134"/>
    <w:rsid w:val="4DBB797F"/>
    <w:rsid w:val="4DC76879"/>
    <w:rsid w:val="4DCA6046"/>
    <w:rsid w:val="4DD748EF"/>
    <w:rsid w:val="4DD85716"/>
    <w:rsid w:val="4DEA0D07"/>
    <w:rsid w:val="4E147E8B"/>
    <w:rsid w:val="4E33272B"/>
    <w:rsid w:val="4E4301C5"/>
    <w:rsid w:val="4E4E0F85"/>
    <w:rsid w:val="4E7242AD"/>
    <w:rsid w:val="4EC11740"/>
    <w:rsid w:val="4EC9298C"/>
    <w:rsid w:val="4ECD1297"/>
    <w:rsid w:val="4ECD2C07"/>
    <w:rsid w:val="4ED6095D"/>
    <w:rsid w:val="4EE227C4"/>
    <w:rsid w:val="4EE47D2F"/>
    <w:rsid w:val="4EFE081A"/>
    <w:rsid w:val="4F0C1F5E"/>
    <w:rsid w:val="4F1B1FFF"/>
    <w:rsid w:val="4F264A08"/>
    <w:rsid w:val="4F3D6FFC"/>
    <w:rsid w:val="4F5705EC"/>
    <w:rsid w:val="4F690BE3"/>
    <w:rsid w:val="4F6B375C"/>
    <w:rsid w:val="4F8171C9"/>
    <w:rsid w:val="4F907293"/>
    <w:rsid w:val="4FB65C53"/>
    <w:rsid w:val="4FBC3BA6"/>
    <w:rsid w:val="4FCA798C"/>
    <w:rsid w:val="4FF13487"/>
    <w:rsid w:val="50167F78"/>
    <w:rsid w:val="502C2DCE"/>
    <w:rsid w:val="50464BF4"/>
    <w:rsid w:val="504A1258"/>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A3712"/>
    <w:rsid w:val="5156539D"/>
    <w:rsid w:val="515B414E"/>
    <w:rsid w:val="515C2F59"/>
    <w:rsid w:val="5177229C"/>
    <w:rsid w:val="518F2042"/>
    <w:rsid w:val="51C8335D"/>
    <w:rsid w:val="51E82002"/>
    <w:rsid w:val="51FE5D49"/>
    <w:rsid w:val="521E1B03"/>
    <w:rsid w:val="522945D9"/>
    <w:rsid w:val="522D64FA"/>
    <w:rsid w:val="52333CAC"/>
    <w:rsid w:val="52700369"/>
    <w:rsid w:val="52774BF4"/>
    <w:rsid w:val="527C4797"/>
    <w:rsid w:val="528805F5"/>
    <w:rsid w:val="52D45846"/>
    <w:rsid w:val="52FE6B8B"/>
    <w:rsid w:val="53071CE8"/>
    <w:rsid w:val="530B05E5"/>
    <w:rsid w:val="53136554"/>
    <w:rsid w:val="53233D0E"/>
    <w:rsid w:val="532A3DB5"/>
    <w:rsid w:val="5391068B"/>
    <w:rsid w:val="53A305A4"/>
    <w:rsid w:val="53C35639"/>
    <w:rsid w:val="53D8481F"/>
    <w:rsid w:val="53DE6732"/>
    <w:rsid w:val="53EB57A6"/>
    <w:rsid w:val="53FC59E4"/>
    <w:rsid w:val="54063C99"/>
    <w:rsid w:val="540674FE"/>
    <w:rsid w:val="54102A0E"/>
    <w:rsid w:val="5411192B"/>
    <w:rsid w:val="54281F1B"/>
    <w:rsid w:val="542A702A"/>
    <w:rsid w:val="5440484D"/>
    <w:rsid w:val="54436D03"/>
    <w:rsid w:val="544A1827"/>
    <w:rsid w:val="54585D1F"/>
    <w:rsid w:val="54861FC1"/>
    <w:rsid w:val="54886DD5"/>
    <w:rsid w:val="549A68BF"/>
    <w:rsid w:val="54B17058"/>
    <w:rsid w:val="54D27C4A"/>
    <w:rsid w:val="54DF5E53"/>
    <w:rsid w:val="54F040B1"/>
    <w:rsid w:val="54FA3657"/>
    <w:rsid w:val="55362516"/>
    <w:rsid w:val="553651A8"/>
    <w:rsid w:val="5547445B"/>
    <w:rsid w:val="55512E3A"/>
    <w:rsid w:val="555D2DB9"/>
    <w:rsid w:val="557B63B7"/>
    <w:rsid w:val="55955512"/>
    <w:rsid w:val="55A2710F"/>
    <w:rsid w:val="55AC29D7"/>
    <w:rsid w:val="55B064A3"/>
    <w:rsid w:val="55D56B6C"/>
    <w:rsid w:val="55D96CF0"/>
    <w:rsid w:val="55DD10D2"/>
    <w:rsid w:val="55EA7AD1"/>
    <w:rsid w:val="55FE00E0"/>
    <w:rsid w:val="56127657"/>
    <w:rsid w:val="56133934"/>
    <w:rsid w:val="561D2F6A"/>
    <w:rsid w:val="56342933"/>
    <w:rsid w:val="564404C9"/>
    <w:rsid w:val="564A1FBA"/>
    <w:rsid w:val="565323AA"/>
    <w:rsid w:val="566009A0"/>
    <w:rsid w:val="56AA70EF"/>
    <w:rsid w:val="56D77089"/>
    <w:rsid w:val="56F41410"/>
    <w:rsid w:val="57104A3D"/>
    <w:rsid w:val="5718209F"/>
    <w:rsid w:val="571A0928"/>
    <w:rsid w:val="572255CB"/>
    <w:rsid w:val="574F11B7"/>
    <w:rsid w:val="57616078"/>
    <w:rsid w:val="5790546F"/>
    <w:rsid w:val="57913CD7"/>
    <w:rsid w:val="57CA5285"/>
    <w:rsid w:val="57D145E5"/>
    <w:rsid w:val="57EA44D3"/>
    <w:rsid w:val="57ED7938"/>
    <w:rsid w:val="58103DEF"/>
    <w:rsid w:val="583C1933"/>
    <w:rsid w:val="5856337E"/>
    <w:rsid w:val="58596ECD"/>
    <w:rsid w:val="587454D1"/>
    <w:rsid w:val="58A23C06"/>
    <w:rsid w:val="58A72693"/>
    <w:rsid w:val="58A90B36"/>
    <w:rsid w:val="58D22358"/>
    <w:rsid w:val="59040F4C"/>
    <w:rsid w:val="591813FB"/>
    <w:rsid w:val="59207489"/>
    <w:rsid w:val="5937759D"/>
    <w:rsid w:val="594B4634"/>
    <w:rsid w:val="595032DA"/>
    <w:rsid w:val="59933947"/>
    <w:rsid w:val="59AC19B3"/>
    <w:rsid w:val="59B44E87"/>
    <w:rsid w:val="59CB6D7C"/>
    <w:rsid w:val="59D9044C"/>
    <w:rsid w:val="59DB6105"/>
    <w:rsid w:val="59DD1A96"/>
    <w:rsid w:val="59E672E5"/>
    <w:rsid w:val="5A1522D8"/>
    <w:rsid w:val="5A165BAE"/>
    <w:rsid w:val="5A24278F"/>
    <w:rsid w:val="5A290F7B"/>
    <w:rsid w:val="5A420389"/>
    <w:rsid w:val="5A472FB1"/>
    <w:rsid w:val="5A704058"/>
    <w:rsid w:val="5A7E4377"/>
    <w:rsid w:val="5A89003F"/>
    <w:rsid w:val="5AA943E6"/>
    <w:rsid w:val="5AFF190A"/>
    <w:rsid w:val="5AFF2532"/>
    <w:rsid w:val="5B12538F"/>
    <w:rsid w:val="5B1530F0"/>
    <w:rsid w:val="5B2415DA"/>
    <w:rsid w:val="5B5A0335"/>
    <w:rsid w:val="5B792D6C"/>
    <w:rsid w:val="5B7E2713"/>
    <w:rsid w:val="5B8E404D"/>
    <w:rsid w:val="5BD54385"/>
    <w:rsid w:val="5C016DE8"/>
    <w:rsid w:val="5C0538EB"/>
    <w:rsid w:val="5C2B5C4D"/>
    <w:rsid w:val="5C2E18E1"/>
    <w:rsid w:val="5C3C263A"/>
    <w:rsid w:val="5C3C2C27"/>
    <w:rsid w:val="5C3D7690"/>
    <w:rsid w:val="5C5C2516"/>
    <w:rsid w:val="5C672C63"/>
    <w:rsid w:val="5CA259EB"/>
    <w:rsid w:val="5CB3218A"/>
    <w:rsid w:val="5CB7672F"/>
    <w:rsid w:val="5CD04508"/>
    <w:rsid w:val="5CE17AD9"/>
    <w:rsid w:val="5CE811FD"/>
    <w:rsid w:val="5CE967A6"/>
    <w:rsid w:val="5D266D64"/>
    <w:rsid w:val="5D333B54"/>
    <w:rsid w:val="5D49765E"/>
    <w:rsid w:val="5D5B5956"/>
    <w:rsid w:val="5D8613D4"/>
    <w:rsid w:val="5D8C2D46"/>
    <w:rsid w:val="5DCD2079"/>
    <w:rsid w:val="5DDD4995"/>
    <w:rsid w:val="5DE82216"/>
    <w:rsid w:val="5DFE3FE2"/>
    <w:rsid w:val="5E2171EF"/>
    <w:rsid w:val="5E232D7A"/>
    <w:rsid w:val="5E56557C"/>
    <w:rsid w:val="5E5D4401"/>
    <w:rsid w:val="5E7A57FD"/>
    <w:rsid w:val="5E985848"/>
    <w:rsid w:val="5EA04954"/>
    <w:rsid w:val="5EB14324"/>
    <w:rsid w:val="5EBA3C05"/>
    <w:rsid w:val="5EDF7EA9"/>
    <w:rsid w:val="5EE02631"/>
    <w:rsid w:val="5EED164A"/>
    <w:rsid w:val="5F0B0AFE"/>
    <w:rsid w:val="5F402296"/>
    <w:rsid w:val="5F456E21"/>
    <w:rsid w:val="5F8D44D1"/>
    <w:rsid w:val="5F8E6F84"/>
    <w:rsid w:val="5F9307D6"/>
    <w:rsid w:val="5F9A5EBF"/>
    <w:rsid w:val="5F9E4A5E"/>
    <w:rsid w:val="5FAA26D4"/>
    <w:rsid w:val="5FCB03B7"/>
    <w:rsid w:val="5FCB1946"/>
    <w:rsid w:val="5FEA4182"/>
    <w:rsid w:val="5FFE2622"/>
    <w:rsid w:val="60134B3E"/>
    <w:rsid w:val="603056C1"/>
    <w:rsid w:val="603C4C48"/>
    <w:rsid w:val="604757D7"/>
    <w:rsid w:val="60563E8E"/>
    <w:rsid w:val="60582C79"/>
    <w:rsid w:val="60630E69"/>
    <w:rsid w:val="606D3129"/>
    <w:rsid w:val="60703D0B"/>
    <w:rsid w:val="608A0914"/>
    <w:rsid w:val="60AE3615"/>
    <w:rsid w:val="60EA0B47"/>
    <w:rsid w:val="60EA44B6"/>
    <w:rsid w:val="61110B23"/>
    <w:rsid w:val="611500EE"/>
    <w:rsid w:val="612F14FB"/>
    <w:rsid w:val="61312810"/>
    <w:rsid w:val="6155058B"/>
    <w:rsid w:val="615F47EF"/>
    <w:rsid w:val="6173119D"/>
    <w:rsid w:val="618322DB"/>
    <w:rsid w:val="618E53ED"/>
    <w:rsid w:val="619B1FF1"/>
    <w:rsid w:val="61AF7A75"/>
    <w:rsid w:val="61B554A7"/>
    <w:rsid w:val="61B75105"/>
    <w:rsid w:val="61CA26DF"/>
    <w:rsid w:val="61DC51CB"/>
    <w:rsid w:val="61E84258"/>
    <w:rsid w:val="62016C80"/>
    <w:rsid w:val="62072592"/>
    <w:rsid w:val="62120AF1"/>
    <w:rsid w:val="62152ED9"/>
    <w:rsid w:val="62346586"/>
    <w:rsid w:val="627204F9"/>
    <w:rsid w:val="62761575"/>
    <w:rsid w:val="627E6942"/>
    <w:rsid w:val="628C42E3"/>
    <w:rsid w:val="629866B3"/>
    <w:rsid w:val="62D705AF"/>
    <w:rsid w:val="62E66C05"/>
    <w:rsid w:val="62E9582D"/>
    <w:rsid w:val="62F055B2"/>
    <w:rsid w:val="62F9391F"/>
    <w:rsid w:val="62F961AA"/>
    <w:rsid w:val="63085C74"/>
    <w:rsid w:val="630C1F05"/>
    <w:rsid w:val="63166409"/>
    <w:rsid w:val="63363B89"/>
    <w:rsid w:val="633662B4"/>
    <w:rsid w:val="63461D31"/>
    <w:rsid w:val="63580A4D"/>
    <w:rsid w:val="638467A7"/>
    <w:rsid w:val="63890328"/>
    <w:rsid w:val="63953B44"/>
    <w:rsid w:val="63A64A16"/>
    <w:rsid w:val="63B25AE3"/>
    <w:rsid w:val="63C32D03"/>
    <w:rsid w:val="63F244A3"/>
    <w:rsid w:val="64020894"/>
    <w:rsid w:val="64037CF1"/>
    <w:rsid w:val="640B18D1"/>
    <w:rsid w:val="640E5AE8"/>
    <w:rsid w:val="64284D31"/>
    <w:rsid w:val="644961D1"/>
    <w:rsid w:val="64521115"/>
    <w:rsid w:val="64845637"/>
    <w:rsid w:val="64913ECE"/>
    <w:rsid w:val="64A85618"/>
    <w:rsid w:val="64B950C7"/>
    <w:rsid w:val="64ED11A3"/>
    <w:rsid w:val="65144ACD"/>
    <w:rsid w:val="65183542"/>
    <w:rsid w:val="65254108"/>
    <w:rsid w:val="653035FF"/>
    <w:rsid w:val="65424C34"/>
    <w:rsid w:val="65666CB5"/>
    <w:rsid w:val="6571115B"/>
    <w:rsid w:val="659171A2"/>
    <w:rsid w:val="65D0216D"/>
    <w:rsid w:val="65EB103A"/>
    <w:rsid w:val="65F10BAA"/>
    <w:rsid w:val="65FF7A5D"/>
    <w:rsid w:val="6607216D"/>
    <w:rsid w:val="662618D2"/>
    <w:rsid w:val="662A0A22"/>
    <w:rsid w:val="66545FB7"/>
    <w:rsid w:val="665F0D15"/>
    <w:rsid w:val="666A2C4D"/>
    <w:rsid w:val="66715B63"/>
    <w:rsid w:val="669725E0"/>
    <w:rsid w:val="66B73A6C"/>
    <w:rsid w:val="66BA3A61"/>
    <w:rsid w:val="66BB4713"/>
    <w:rsid w:val="66D31C11"/>
    <w:rsid w:val="66E649C8"/>
    <w:rsid w:val="67181A17"/>
    <w:rsid w:val="67610C4E"/>
    <w:rsid w:val="6761460C"/>
    <w:rsid w:val="67785704"/>
    <w:rsid w:val="67834883"/>
    <w:rsid w:val="679D3830"/>
    <w:rsid w:val="679F771F"/>
    <w:rsid w:val="67AA384D"/>
    <w:rsid w:val="67C40649"/>
    <w:rsid w:val="67CF374B"/>
    <w:rsid w:val="67FE7D96"/>
    <w:rsid w:val="68000388"/>
    <w:rsid w:val="68171831"/>
    <w:rsid w:val="68183F44"/>
    <w:rsid w:val="681C643E"/>
    <w:rsid w:val="68206041"/>
    <w:rsid w:val="6843281D"/>
    <w:rsid w:val="68433ABE"/>
    <w:rsid w:val="684515AB"/>
    <w:rsid w:val="685356F0"/>
    <w:rsid w:val="68807B0C"/>
    <w:rsid w:val="688D70D6"/>
    <w:rsid w:val="68942691"/>
    <w:rsid w:val="689D1BE6"/>
    <w:rsid w:val="68A248A7"/>
    <w:rsid w:val="68D6023A"/>
    <w:rsid w:val="68E034C5"/>
    <w:rsid w:val="68F32A65"/>
    <w:rsid w:val="690523C1"/>
    <w:rsid w:val="690C7551"/>
    <w:rsid w:val="69142594"/>
    <w:rsid w:val="691902EB"/>
    <w:rsid w:val="692C512B"/>
    <w:rsid w:val="692E47E6"/>
    <w:rsid w:val="69636AB2"/>
    <w:rsid w:val="6971099E"/>
    <w:rsid w:val="69BA0F08"/>
    <w:rsid w:val="69BA35B5"/>
    <w:rsid w:val="69C602E1"/>
    <w:rsid w:val="69D151A9"/>
    <w:rsid w:val="69D32AD4"/>
    <w:rsid w:val="69FA61DE"/>
    <w:rsid w:val="6A0201EC"/>
    <w:rsid w:val="6A0C4483"/>
    <w:rsid w:val="6A2461D5"/>
    <w:rsid w:val="6A2B0AC4"/>
    <w:rsid w:val="6A2B58FC"/>
    <w:rsid w:val="6A2F1121"/>
    <w:rsid w:val="6A322910"/>
    <w:rsid w:val="6A322D80"/>
    <w:rsid w:val="6A332E57"/>
    <w:rsid w:val="6A7D3ABC"/>
    <w:rsid w:val="6A7E7173"/>
    <w:rsid w:val="6A80644E"/>
    <w:rsid w:val="6A865F51"/>
    <w:rsid w:val="6A881619"/>
    <w:rsid w:val="6A9B78A7"/>
    <w:rsid w:val="6AE02E0C"/>
    <w:rsid w:val="6AF17F64"/>
    <w:rsid w:val="6B087749"/>
    <w:rsid w:val="6B4558C8"/>
    <w:rsid w:val="6B5258C3"/>
    <w:rsid w:val="6B5E25D9"/>
    <w:rsid w:val="6B7277D1"/>
    <w:rsid w:val="6B9907C9"/>
    <w:rsid w:val="6BA52610"/>
    <w:rsid w:val="6BA85FFC"/>
    <w:rsid w:val="6BAF1555"/>
    <w:rsid w:val="6BB24CBD"/>
    <w:rsid w:val="6BB672B7"/>
    <w:rsid w:val="6BDE1B06"/>
    <w:rsid w:val="6BF42E3B"/>
    <w:rsid w:val="6C0210E0"/>
    <w:rsid w:val="6C0862EB"/>
    <w:rsid w:val="6C2B60C2"/>
    <w:rsid w:val="6C553917"/>
    <w:rsid w:val="6C6062CD"/>
    <w:rsid w:val="6C7429E0"/>
    <w:rsid w:val="6C7566F3"/>
    <w:rsid w:val="6C812C84"/>
    <w:rsid w:val="6CB15C09"/>
    <w:rsid w:val="6CC10622"/>
    <w:rsid w:val="6CE12F2B"/>
    <w:rsid w:val="6CEA6D6E"/>
    <w:rsid w:val="6D1B4046"/>
    <w:rsid w:val="6D2D3F67"/>
    <w:rsid w:val="6D420531"/>
    <w:rsid w:val="6D4F47B2"/>
    <w:rsid w:val="6D517AC5"/>
    <w:rsid w:val="6D55049A"/>
    <w:rsid w:val="6D5F4A55"/>
    <w:rsid w:val="6D7A5BD4"/>
    <w:rsid w:val="6D7E5E09"/>
    <w:rsid w:val="6D8112D8"/>
    <w:rsid w:val="6DA00095"/>
    <w:rsid w:val="6DA97346"/>
    <w:rsid w:val="6DB209DD"/>
    <w:rsid w:val="6E097EA9"/>
    <w:rsid w:val="6E116D08"/>
    <w:rsid w:val="6E135025"/>
    <w:rsid w:val="6E174871"/>
    <w:rsid w:val="6E1B72D4"/>
    <w:rsid w:val="6E3634D8"/>
    <w:rsid w:val="6E3741BF"/>
    <w:rsid w:val="6E5C10F8"/>
    <w:rsid w:val="6E6C1932"/>
    <w:rsid w:val="6E6F4E2B"/>
    <w:rsid w:val="6EB730B4"/>
    <w:rsid w:val="6EBD36DE"/>
    <w:rsid w:val="6EBF3A3D"/>
    <w:rsid w:val="6EDD2182"/>
    <w:rsid w:val="6EE27DCC"/>
    <w:rsid w:val="6F5A7C06"/>
    <w:rsid w:val="6F9221E1"/>
    <w:rsid w:val="6F9240A7"/>
    <w:rsid w:val="6FA56E12"/>
    <w:rsid w:val="6FBE410D"/>
    <w:rsid w:val="6FC21D07"/>
    <w:rsid w:val="6FC36FAE"/>
    <w:rsid w:val="6FCB1761"/>
    <w:rsid w:val="6FF775D8"/>
    <w:rsid w:val="70080B49"/>
    <w:rsid w:val="701760CA"/>
    <w:rsid w:val="702511F2"/>
    <w:rsid w:val="70516D08"/>
    <w:rsid w:val="705C4A9B"/>
    <w:rsid w:val="708648C1"/>
    <w:rsid w:val="709B4FEE"/>
    <w:rsid w:val="70BC4CE3"/>
    <w:rsid w:val="70C522B8"/>
    <w:rsid w:val="70CE62E8"/>
    <w:rsid w:val="70D71CE7"/>
    <w:rsid w:val="70F204BB"/>
    <w:rsid w:val="7101308B"/>
    <w:rsid w:val="711166D3"/>
    <w:rsid w:val="71210F45"/>
    <w:rsid w:val="71216BBE"/>
    <w:rsid w:val="71233B0F"/>
    <w:rsid w:val="71392ADD"/>
    <w:rsid w:val="713A031A"/>
    <w:rsid w:val="714C357F"/>
    <w:rsid w:val="71616D30"/>
    <w:rsid w:val="716561CD"/>
    <w:rsid w:val="71734624"/>
    <w:rsid w:val="719344DF"/>
    <w:rsid w:val="719A3020"/>
    <w:rsid w:val="71A77563"/>
    <w:rsid w:val="71AD2C10"/>
    <w:rsid w:val="71C40399"/>
    <w:rsid w:val="71CA4784"/>
    <w:rsid w:val="71CD080B"/>
    <w:rsid w:val="71D05B92"/>
    <w:rsid w:val="71D240B7"/>
    <w:rsid w:val="71D64B5A"/>
    <w:rsid w:val="71FB6CDF"/>
    <w:rsid w:val="71FE4545"/>
    <w:rsid w:val="720D770C"/>
    <w:rsid w:val="72142993"/>
    <w:rsid w:val="72143476"/>
    <w:rsid w:val="721C5CD7"/>
    <w:rsid w:val="72474D5B"/>
    <w:rsid w:val="725D3E8F"/>
    <w:rsid w:val="728E3DEF"/>
    <w:rsid w:val="72BF16C7"/>
    <w:rsid w:val="72CC236B"/>
    <w:rsid w:val="72D4746A"/>
    <w:rsid w:val="730A1682"/>
    <w:rsid w:val="730E0699"/>
    <w:rsid w:val="732C523D"/>
    <w:rsid w:val="735416EA"/>
    <w:rsid w:val="73757D48"/>
    <w:rsid w:val="737A28E0"/>
    <w:rsid w:val="739865C5"/>
    <w:rsid w:val="73A80B8D"/>
    <w:rsid w:val="73F23E56"/>
    <w:rsid w:val="73F71354"/>
    <w:rsid w:val="73F73F60"/>
    <w:rsid w:val="74135691"/>
    <w:rsid w:val="74173A6B"/>
    <w:rsid w:val="741E308D"/>
    <w:rsid w:val="74272B18"/>
    <w:rsid w:val="7457003A"/>
    <w:rsid w:val="74664C1D"/>
    <w:rsid w:val="74692974"/>
    <w:rsid w:val="74811246"/>
    <w:rsid w:val="74954C38"/>
    <w:rsid w:val="74962DFC"/>
    <w:rsid w:val="74A64C94"/>
    <w:rsid w:val="74D41C94"/>
    <w:rsid w:val="74E9533D"/>
    <w:rsid w:val="75446734"/>
    <w:rsid w:val="75564A84"/>
    <w:rsid w:val="75613F6E"/>
    <w:rsid w:val="75760E38"/>
    <w:rsid w:val="75837E1A"/>
    <w:rsid w:val="75A0491B"/>
    <w:rsid w:val="75AE1F7F"/>
    <w:rsid w:val="75C1589D"/>
    <w:rsid w:val="75E65F0E"/>
    <w:rsid w:val="75F4403B"/>
    <w:rsid w:val="76234FBD"/>
    <w:rsid w:val="762F2878"/>
    <w:rsid w:val="76372533"/>
    <w:rsid w:val="76556325"/>
    <w:rsid w:val="769526AC"/>
    <w:rsid w:val="769F7D4A"/>
    <w:rsid w:val="76B13BD0"/>
    <w:rsid w:val="76BB3F0E"/>
    <w:rsid w:val="76BE5C15"/>
    <w:rsid w:val="76BF2FBF"/>
    <w:rsid w:val="76C4605B"/>
    <w:rsid w:val="76E15DD6"/>
    <w:rsid w:val="772D243F"/>
    <w:rsid w:val="77406F2E"/>
    <w:rsid w:val="776B15C0"/>
    <w:rsid w:val="7782252D"/>
    <w:rsid w:val="779F6F9D"/>
    <w:rsid w:val="77B44847"/>
    <w:rsid w:val="77C3294D"/>
    <w:rsid w:val="77C42516"/>
    <w:rsid w:val="77DD430B"/>
    <w:rsid w:val="77DD6A6A"/>
    <w:rsid w:val="77F02C38"/>
    <w:rsid w:val="783114E8"/>
    <w:rsid w:val="783E2906"/>
    <w:rsid w:val="78766B17"/>
    <w:rsid w:val="78795438"/>
    <w:rsid w:val="787F7A82"/>
    <w:rsid w:val="78823541"/>
    <w:rsid w:val="78A12C82"/>
    <w:rsid w:val="78A91FA6"/>
    <w:rsid w:val="78B7761F"/>
    <w:rsid w:val="78B96740"/>
    <w:rsid w:val="78BA5BB8"/>
    <w:rsid w:val="78C229A7"/>
    <w:rsid w:val="78C67999"/>
    <w:rsid w:val="78DF72B3"/>
    <w:rsid w:val="78E50124"/>
    <w:rsid w:val="796E03CF"/>
    <w:rsid w:val="7974454E"/>
    <w:rsid w:val="797647B8"/>
    <w:rsid w:val="797818F0"/>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2E40D9"/>
    <w:rsid w:val="7B414C33"/>
    <w:rsid w:val="7B4D3CC3"/>
    <w:rsid w:val="7B522D4D"/>
    <w:rsid w:val="7B581BAC"/>
    <w:rsid w:val="7B5B161C"/>
    <w:rsid w:val="7B6608E4"/>
    <w:rsid w:val="7B7701BA"/>
    <w:rsid w:val="7BB522D3"/>
    <w:rsid w:val="7BC00F8B"/>
    <w:rsid w:val="7BC8200B"/>
    <w:rsid w:val="7BE67A95"/>
    <w:rsid w:val="7BF93ECC"/>
    <w:rsid w:val="7C09224C"/>
    <w:rsid w:val="7C117B2E"/>
    <w:rsid w:val="7C165B89"/>
    <w:rsid w:val="7C1C3059"/>
    <w:rsid w:val="7C213D9A"/>
    <w:rsid w:val="7C282F0F"/>
    <w:rsid w:val="7C2A682C"/>
    <w:rsid w:val="7C307E7A"/>
    <w:rsid w:val="7C63472B"/>
    <w:rsid w:val="7C66300A"/>
    <w:rsid w:val="7C74695B"/>
    <w:rsid w:val="7C872CDF"/>
    <w:rsid w:val="7CBB32B2"/>
    <w:rsid w:val="7CC534AE"/>
    <w:rsid w:val="7CC73207"/>
    <w:rsid w:val="7CF701A8"/>
    <w:rsid w:val="7CFF5B12"/>
    <w:rsid w:val="7D2339F7"/>
    <w:rsid w:val="7D252E0E"/>
    <w:rsid w:val="7D573759"/>
    <w:rsid w:val="7D7F1AE4"/>
    <w:rsid w:val="7D8A0943"/>
    <w:rsid w:val="7D94268A"/>
    <w:rsid w:val="7DAA2098"/>
    <w:rsid w:val="7DAF173B"/>
    <w:rsid w:val="7DC3713D"/>
    <w:rsid w:val="7DCB1EDB"/>
    <w:rsid w:val="7DE91CA0"/>
    <w:rsid w:val="7DF636C0"/>
    <w:rsid w:val="7DFC42BB"/>
    <w:rsid w:val="7E092125"/>
    <w:rsid w:val="7E146FA0"/>
    <w:rsid w:val="7E196910"/>
    <w:rsid w:val="7E1A5148"/>
    <w:rsid w:val="7E2B2E6F"/>
    <w:rsid w:val="7E2C5444"/>
    <w:rsid w:val="7E4B1CC8"/>
    <w:rsid w:val="7E6E09C6"/>
    <w:rsid w:val="7E6E6AED"/>
    <w:rsid w:val="7E703192"/>
    <w:rsid w:val="7E926A36"/>
    <w:rsid w:val="7EC93AF7"/>
    <w:rsid w:val="7EF41C3E"/>
    <w:rsid w:val="7EF62BCD"/>
    <w:rsid w:val="7F171C2E"/>
    <w:rsid w:val="7F1D7B4E"/>
    <w:rsid w:val="7F2E1932"/>
    <w:rsid w:val="7F313EA0"/>
    <w:rsid w:val="7F354263"/>
    <w:rsid w:val="7F4923A2"/>
    <w:rsid w:val="7F71261E"/>
    <w:rsid w:val="7F7F7CD9"/>
    <w:rsid w:val="7FA556D4"/>
    <w:rsid w:val="7FA874D0"/>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6C7A0"/>
  <w15:docId w15:val="{D6E3E145-AF63-48BC-AD6C-8944062E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qFormat="1"/>
    <w:lsdException w:name="footnote text" w:semiHidden="1" w:qFormat="1"/>
    <w:lsdException w:name="annotation text" w:semiHidden="1"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endnote reference" w:qFormat="1"/>
    <w:lsdException w:name="endnote text" w:uiPriority="99" w:qFormat="1"/>
    <w:lsdException w:name="macro" w:uiPriority="99"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uiPriority="99" w:qFormat="1"/>
    <w:lsdException w:name="Block Text" w:semiHidden="1" w:qFormat="1"/>
    <w:lsdException w:name="Hyperlink" w:semiHidden="1" w:qFormat="1"/>
    <w:lsdException w:name="FollowedHyperlink" w:semiHidden="1" w:qFormat="1"/>
    <w:lsdException w:name="Strong" w:qFormat="1"/>
    <w:lsdException w:name="Emphasis" w:uiPriority="20"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uiPriority="99"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07FA"/>
    <w:pPr>
      <w:spacing w:after="180"/>
    </w:pPr>
    <w:rPr>
      <w:rFonts w:eastAsia="MS Mincho"/>
      <w:sz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Id w:val="2"/>
      </w:numPr>
      <w:pBdr>
        <w:top w:val="none" w:sz="0" w:space="0" w:color="auto"/>
      </w:pBdr>
      <w:tabs>
        <w:tab w:val="clear" w:pos="425"/>
        <w:tab w:val="left" w:pos="432"/>
      </w:tabs>
      <w:spacing w:before="160" w:after="120"/>
      <w:outlineLvl w:val="1"/>
    </w:pPr>
    <w:rPr>
      <w:sz w:val="28"/>
      <w:szCs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numPr>
        <w:ilvl w:val="2"/>
      </w:numPr>
      <w:tabs>
        <w:tab w:val="left" w:pos="0"/>
      </w:tabs>
      <w:spacing w:before="120"/>
      <w:ind w:left="0"/>
      <w:outlineLvl w:val="2"/>
    </w:p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Id w:val="2"/>
      </w:numPr>
      <w:tabs>
        <w:tab w:val="clear" w:pos="420"/>
        <w:tab w:val="left" w:pos="432"/>
      </w:tabs>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style>
  <w:style w:type="paragraph" w:styleId="ListBullet4">
    <w:name w:val="List Bullet 4"/>
    <w:basedOn w:val="Normal"/>
    <w:qFormat/>
    <w:pPr>
      <w:ind w:left="1418"/>
    </w:pPr>
  </w:style>
  <w:style w:type="paragraph" w:styleId="E-mailSignature">
    <w:name w:val="E-mail Signature"/>
    <w:basedOn w:val="Normal"/>
    <w:semiHidden/>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pPr>
      <w:ind w:firstLineChars="200" w:firstLine="42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pPr>
      <w:ind w:left="0" w:firstLine="0"/>
    </w:p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Salutation">
    <w:name w:val="Salutation"/>
    <w:basedOn w:val="Normal"/>
    <w:next w:val="Normal"/>
    <w:semiHidden/>
    <w:qFormat/>
  </w:style>
  <w:style w:type="paragraph" w:styleId="BodyText3">
    <w:name w:val="Body Text 3"/>
    <w:basedOn w:val="Normal"/>
    <w:link w:val="BodyText3Char"/>
    <w:uiPriority w:val="99"/>
    <w:qFormat/>
    <w:pPr>
      <w:spacing w:after="120"/>
    </w:pPr>
    <w:rPr>
      <w:sz w:val="16"/>
      <w:szCs w:val="16"/>
    </w:rPr>
  </w:style>
  <w:style w:type="paragraph" w:styleId="Closing">
    <w:name w:val="Closing"/>
    <w:basedOn w:val="Normal"/>
    <w:semiHidden/>
    <w:qFormat/>
    <w:pPr>
      <w:ind w:leftChars="2100" w:left="100"/>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pPr>
      <w:spacing w:after="120"/>
      <w:ind w:leftChars="200" w:left="420"/>
    </w:pPr>
  </w:style>
  <w:style w:type="paragraph" w:styleId="ListNumber3">
    <w:name w:val="List Number 3"/>
    <w:basedOn w:val="Normal"/>
    <w:uiPriority w:val="99"/>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link w:val="PlainTextChar"/>
    <w:qFormat/>
    <w:rPr>
      <w:rFonts w:ascii="SimSun" w:eastAsia="SimSun" w:hAnsi="Courier New" w:cs="Courier New"/>
      <w:sz w:val="21"/>
      <w:szCs w:val="21"/>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4"/>
      </w:numPr>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ind w:leftChars="2500" w:left="100"/>
    </w:pPr>
  </w:style>
  <w:style w:type="paragraph" w:styleId="BodyTextIndent2">
    <w:name w:val="Body Text Indent 2"/>
    <w:basedOn w:val="Normal"/>
    <w:link w:val="BodyTextIndent2Char"/>
    <w:uiPriority w:val="99"/>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uiPriority w:val="99"/>
    <w:qFormat/>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spacing w:after="120"/>
      <w:ind w:leftChars="200" w:left="420"/>
    </w:pPr>
    <w:rPr>
      <w:sz w:val="16"/>
      <w:szCs w:val="16"/>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uiPriority w:val="99"/>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aliases w:val="已访问的超链接"/>
    <w:qFormat/>
    <w:rPr>
      <w:rFonts w:ascii="Arial" w:eastAsia="SimSun" w:hAnsi="Arial" w:cs="Arial"/>
      <w:color w:val="0000FF"/>
      <w:kern w:val="2"/>
      <w:u w:val="single"/>
      <w:lang w:val="en-US" w:eastAsia="zh-CN" w:bidi="ar-SA"/>
    </w:rPr>
  </w:style>
  <w:style w:type="character" w:styleId="Emphasis">
    <w:name w:val="Emphasis"/>
    <w:uiPriority w:val="20"/>
    <w:qFormat/>
    <w:rPr>
      <w:rFonts w:ascii="Arial" w:eastAsia="SimSun" w:hAnsi="Arial" w:cs="Arial"/>
      <w:color w:val="CC0033"/>
      <w:kern w:val="2"/>
      <w:lang w:val="en-US" w:eastAsia="zh-CN" w:bidi="ar-SA"/>
    </w:rPr>
  </w:style>
  <w:style w:type="character" w:styleId="LineNumber">
    <w:name w:val="line number"/>
    <w:basedOn w:val="DefaultParagraphFont"/>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uiPriority w:val="99"/>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ZchnZchn">
    <w:name w:val="Zchn Zchn"/>
    <w:uiPriority w:val="99"/>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NF">
    <w:name w:val="NF"/>
    <w:basedOn w:val="NO"/>
    <w:qFormat/>
    <w:pPr>
      <w:keepNext/>
      <w:spacing w:after="0"/>
    </w:pPr>
    <w:rPr>
      <w:sz w:val="18"/>
    </w:r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pPr>
      <w:keepLines/>
      <w:ind w:left="1702" w:hanging="1418"/>
    </w:p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harCharCharCharCharChar">
    <w:name w:val="Char Char Char Char Char Char"/>
    <w:uiPriority w:val="99"/>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
    <w:name w:val="Char Char1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20">
    <w:name w:val="B2"/>
    <w:basedOn w:val="List2"/>
    <w:link w:val="B2Char"/>
    <w:qFormat/>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uiPriority w:val="99"/>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pPr>
      <w:keepNext w:val="0"/>
      <w:spacing w:before="0" w:after="240"/>
    </w:pPr>
  </w:style>
  <w:style w:type="paragraph" w:customStyle="1" w:styleId="TH">
    <w:name w:val="TH"/>
    <w:basedOn w:val="FL"/>
    <w:next w:val="FL"/>
    <w:link w:val="THChar"/>
    <w:qFormat/>
    <w:rPr>
      <w:rFonts w:cs="Arial"/>
      <w:b w:val="0"/>
      <w:color w:val="0000FF"/>
      <w:kern w:val="2"/>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qFormat/>
    <w:pPr>
      <w:spacing w:after="220"/>
    </w:pPr>
    <w:rPr>
      <w:rFonts w:ascii="Arial" w:hAnsi="Arial"/>
      <w:lang w:val="en-US"/>
    </w:rPr>
  </w:style>
  <w:style w:type="paragraph" w:customStyle="1" w:styleId="B30">
    <w:name w:val="B3"/>
    <w:basedOn w:val="List3"/>
    <w:link w:val="B3Char2"/>
    <w:qFormat/>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CharCharChar">
    <w:name w:val="Char Char Char"/>
    <w:basedOn w:val="Normal"/>
    <w:uiPriority w:val="99"/>
    <w:qFormat/>
    <w:pPr>
      <w:spacing w:after="160" w:line="240" w:lineRule="exact"/>
    </w:pPr>
    <w:rPr>
      <w:rFonts w:ascii="Arial" w:eastAsia="SimSun" w:hAnsi="Arial" w:cs="Arial"/>
      <w:color w:val="0000FF"/>
      <w:kern w:val="2"/>
      <w:lang w:val="en-US"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Proposal">
    <w:name w:val="Proposal"/>
    <w:basedOn w:val="Normal"/>
    <w:qFormat/>
    <w:rPr>
      <w:b/>
    </w:rPr>
  </w:style>
  <w:style w:type="paragraph" w:customStyle="1" w:styleId="B5">
    <w:name w:val="B5"/>
    <w:basedOn w:val="List5"/>
    <w:link w:val="B5Char"/>
    <w:qFormat/>
  </w:style>
  <w:style w:type="paragraph" w:customStyle="1" w:styleId="TAR">
    <w:name w:val="TAR"/>
    <w:basedOn w:val="TAL"/>
    <w:qFormat/>
    <w:pPr>
      <w:jc w:val="right"/>
    </w:pPr>
  </w:style>
  <w:style w:type="paragraph" w:customStyle="1" w:styleId="textintend2">
    <w:name w:val="text intend 2"/>
    <w:basedOn w:val="Normal"/>
    <w:uiPriority w:val="99"/>
    <w:qFormat/>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uiPriority w:val="99"/>
    <w:qFormat/>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pPr>
      <w:numPr>
        <w:numId w:val="9"/>
      </w:numPr>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doc-header">
    <w:name w:val="tdoc-header"/>
    <w:qFormat/>
    <w:rPr>
      <w:rFonts w:ascii="Arial" w:eastAsia="MS Mincho" w:hAnsi="Arial"/>
      <w:sz w:val="24"/>
      <w:lang w:val="en-GB"/>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FP">
    <w:name w:val="FP"/>
    <w:basedOn w:val="Normal"/>
    <w:qFormat/>
    <w:pPr>
      <w:spacing w:after="0"/>
    </w:p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Guidance">
    <w:name w:val="Guidance"/>
    <w:basedOn w:val="Normal"/>
    <w:link w:val="GuidanceChar"/>
    <w:qFormat/>
    <w:rPr>
      <w:rFonts w:eastAsia="Times New Roman"/>
      <w:i/>
      <w:color w:val="0000FF"/>
      <w:sz w:val="20"/>
    </w:rPr>
  </w:style>
  <w:style w:type="paragraph" w:customStyle="1" w:styleId="120">
    <w:name w:val="样式 段后: 12 磅"/>
    <w:basedOn w:val="Normal"/>
    <w:semiHidden/>
    <w:qFormat/>
    <w:pPr>
      <w:spacing w:after="240"/>
    </w:pPr>
    <w:rPr>
      <w:rFonts w:cs="SimSun"/>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B4">
    <w:name w:val="B4"/>
    <w:basedOn w:val="List4"/>
    <w:link w:val="B4Char"/>
    <w:qFormat/>
    <w:rPr>
      <w:rFonts w:ascii="Arial" w:eastAsia="SimSun" w:hAnsi="Arial" w:cs="Arial"/>
      <w:color w:val="0000FF"/>
      <w:kern w:val="2"/>
      <w:sz w:val="20"/>
    </w:r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NW">
    <w:name w:val="NW"/>
    <w:basedOn w:val="NO"/>
    <w:qFormat/>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T">
    <w:name w:val="TT"/>
    <w:basedOn w:val="Heading1"/>
    <w:next w:val="Normal"/>
    <w:qFormat/>
    <w:pPr>
      <w:outlineLvl w:val="9"/>
    </w:pPr>
  </w:style>
  <w:style w:type="paragraph" w:customStyle="1" w:styleId="EditorsNote">
    <w:name w:val="Editor's Note"/>
    <w:aliases w:val="EN"/>
    <w:basedOn w:val="NO"/>
    <w:link w:val="EditorsNoteChar"/>
    <w:qFormat/>
    <w:rPr>
      <w:color w:val="FF0000"/>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MTDisplayEquation">
    <w:name w:val="MTDisplayEquation"/>
    <w:basedOn w:val="Normal"/>
    <w:uiPriority w:val="99"/>
    <w:qFormat/>
    <w:pPr>
      <w:tabs>
        <w:tab w:val="center" w:pos="4820"/>
        <w:tab w:val="right" w:pos="9640"/>
      </w:tabs>
    </w:pPr>
    <w:rPr>
      <w:lang w:val="en-US"/>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pPr>
      <w:numPr>
        <w:numId w:val="10"/>
      </w:numPr>
      <w:overflowPunct w:val="0"/>
      <w:autoSpaceDE w:val="0"/>
      <w:autoSpaceDN w:val="0"/>
      <w:adjustRightInd w:val="0"/>
      <w:ind w:right="-99"/>
      <w:textAlignment w:val="baseline"/>
    </w:pPr>
  </w:style>
  <w:style w:type="paragraph" w:customStyle="1" w:styleId="EW">
    <w:name w:val="EW"/>
    <w:basedOn w:val="EX"/>
    <w:qFormat/>
    <w:pPr>
      <w:spacing w:after="0"/>
    </w:pPr>
  </w:style>
  <w:style w:type="paragraph" w:customStyle="1" w:styleId="B10">
    <w:name w:val="B1"/>
    <w:basedOn w:val="List"/>
    <w:link w:val="B1Char1"/>
    <w:qFormat/>
    <w:rPr>
      <w:rFonts w:ascii="Arial" w:eastAsia="SimSun" w:hAnsi="Arial" w:cs="Arial"/>
      <w:color w:val="0000FF"/>
      <w:kern w:val="2"/>
      <w:sz w:val="20"/>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B2Char">
    <w:name w:val="B2 Char"/>
    <w:link w:val="B20"/>
    <w:qFormat/>
    <w:rPr>
      <w:rFonts w:ascii="Arial" w:eastAsia="SimSun" w:hAnsi="Arial" w:cs="Arial"/>
      <w:color w:val="0000FF"/>
      <w:kern w:val="2"/>
      <w:lang w:val="en-GB"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ZGSM">
    <w:name w:val="ZGSM"/>
    <w:qFormat/>
  </w:style>
  <w:style w:type="character" w:customStyle="1" w:styleId="trans">
    <w:name w:val="trans"/>
    <w:basedOn w:val="DefaultParagraphFont"/>
    <w:qFormat/>
  </w:style>
  <w:style w:type="character" w:customStyle="1" w:styleId="Heading1Char">
    <w:name w:val="Heading 1 Char"/>
    <w:aliases w:val="Char Char17,NMP Heading 1 Char,H1 Char,h1 Char,app heading 1 Char,l1 Char,Memo Heading 1 Char,h11 Char,h12 Char,h13 Char,h14 Char,h15 Char,h16 Char,h17 Char,h111 Char,h121 Char,h131 Char,h141 Char,h151 Char,h161 Char,h18 Char,h112 Char"/>
    <w:link w:val="Heading1"/>
    <w:qFormat/>
    <w:rPr>
      <w:rFonts w:ascii="Arial" w:eastAsia="MS Mincho" w:hAnsi="Arial"/>
      <w:sz w:val="36"/>
      <w:lang w:val="en-GB"/>
    </w:rPr>
  </w:style>
  <w:style w:type="character" w:customStyle="1" w:styleId="apple-converted-space">
    <w:name w:val="apple-converted-space"/>
    <w:qFormat/>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DefaultParagraphFont"/>
    <w:qFormat/>
    <w:rPr>
      <w:rFonts w:ascii="Arial" w:hAnsi="Arial" w:cs="Arial" w:hint="default"/>
      <w:color w:val="000000"/>
      <w:sz w:val="18"/>
      <w:szCs w:val="18"/>
      <w:u w:val="none"/>
      <w:vertAlign w:val="superscript"/>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eastAsia="MS Mincho" w:hAnsi="Arial"/>
      <w:sz w:val="28"/>
      <w:szCs w:val="2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b/>
      <w:sz w:val="18"/>
      <w:lang w:val="en-GB" w:eastAsia="en-US"/>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GuidanceChar">
    <w:name w:val="Guidance Char"/>
    <w:link w:val="Guidance"/>
    <w:qFormat/>
    <w:rPr>
      <w:rFonts w:eastAsia="Times New Roman"/>
      <w:i/>
      <w:color w:val="0000FF"/>
      <w:lang w:val="en-GB" w:eastAsia="en-US"/>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Pr>
      <w:rFonts w:ascii="Arial" w:eastAsia="MS Mincho" w:hAnsi="Arial" w:cs="Arial"/>
      <w:b/>
      <w:color w:val="0000FF"/>
      <w:kern w:val="2"/>
      <w:sz w:val="22"/>
      <w:lang w:val="en-US" w:eastAsia="en-US" w:bidi="ar-SA"/>
    </w:rPr>
  </w:style>
  <w:style w:type="character" w:customStyle="1" w:styleId="a2">
    <w:name w:val="首标题"/>
    <w:qFormat/>
    <w:rPr>
      <w:rFonts w:ascii="Arial" w:eastAsia="SimSun" w:hAnsi="Arial" w:cs="Arial"/>
      <w:color w:val="0000FF"/>
      <w:kern w:val="2"/>
      <w:sz w:val="24"/>
      <w:lang w:val="en-US"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eastAsia="MS Mincho" w:hAnsi="Arial"/>
      <w:sz w:val="28"/>
      <w:szCs w:val="28"/>
      <w:lang w:val="en-GB"/>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3Char2">
    <w:name w:val="B3 Char2"/>
    <w:link w:val="B30"/>
    <w:qFormat/>
    <w:rPr>
      <w:rFonts w:ascii="Arial" w:eastAsia="SimSun" w:hAnsi="Arial" w:cs="Arial"/>
      <w:color w:val="0000FF"/>
      <w:kern w:val="2"/>
      <w:lang w:val="en-GB" w:eastAsia="en-US"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B1Char1">
    <w:name w:val="B1 Char1"/>
    <w:link w:val="B10"/>
    <w:qFormat/>
    <w:rPr>
      <w:rFonts w:ascii="Arial" w:eastAsia="SimSun" w:hAnsi="Arial" w:cs="Arial"/>
      <w:color w:val="0000FF"/>
      <w:kern w:val="2"/>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MS Mincho" w:hAnsi="Arial"/>
      <w:sz w:val="24"/>
      <w:szCs w:val="28"/>
      <w:lang w:val="en-GB"/>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EditorsNoteChar">
    <w:name w:val="Editor's Note Char"/>
    <w:link w:val="EditorsNote"/>
    <w:uiPriority w:val="99"/>
    <w:qFormat/>
    <w:rPr>
      <w:rFonts w:ascii="Arial" w:eastAsia="SimSun" w:hAnsi="Arial" w:cs="Arial"/>
      <w:color w:val="FF0000"/>
      <w:kern w:val="2"/>
      <w:lang w:val="en-GB" w:eastAsia="en-US" w:bidi="ar-SA"/>
    </w:rPr>
  </w:style>
  <w:style w:type="character" w:customStyle="1" w:styleId="EXChar">
    <w:name w:val="EX Char"/>
    <w:link w:val="EX"/>
    <w:qFormat/>
    <w:locked/>
    <w:rPr>
      <w:sz w:val="22"/>
      <w:lang w:val="en-GB" w:eastAsia="en-US"/>
    </w:rPr>
  </w:style>
  <w:style w:type="paragraph" w:styleId="NoSpacing">
    <w:name w:val="No Spacing"/>
    <w:uiPriority w:val="1"/>
    <w:qFormat/>
    <w:rPr>
      <w:rFonts w:eastAsia="Times New Roman"/>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overflowPunct w:val="0"/>
      <w:autoSpaceDE w:val="0"/>
      <w:autoSpaceDN w:val="0"/>
      <w:adjustRightInd w:val="0"/>
      <w:ind w:left="720"/>
      <w:contextualSpacing/>
      <w:textAlignment w:val="baseline"/>
    </w:pPr>
  </w:style>
  <w:style w:type="paragraph" w:customStyle="1" w:styleId="msonormal0">
    <w:name w:val="msonormal"/>
    <w:basedOn w:val="Normal"/>
    <w:uiPriority w:val="99"/>
    <w:qFormat/>
    <w:rsid w:val="00CE5763"/>
    <w:pPr>
      <w:spacing w:before="100" w:beforeAutospacing="1" w:after="100" w:afterAutospacing="1"/>
    </w:pPr>
    <w:rPr>
      <w:rFonts w:eastAsia="Times New Roman"/>
      <w:sz w:val="24"/>
      <w:szCs w:val="24"/>
      <w:lang w:val="en-US"/>
    </w:rPr>
  </w:style>
  <w:style w:type="paragraph" w:customStyle="1" w:styleId="font5">
    <w:name w:val="font5"/>
    <w:basedOn w:val="Normal"/>
    <w:qFormat/>
    <w:rsid w:val="00CE5763"/>
    <w:pPr>
      <w:spacing w:before="100" w:beforeAutospacing="1" w:after="100" w:afterAutospacing="1"/>
    </w:pPr>
    <w:rPr>
      <w:rFonts w:ascii="Arial" w:eastAsia="Times New Roman" w:hAnsi="Arial" w:cs="Arial"/>
      <w:b/>
      <w:bCs/>
      <w:sz w:val="18"/>
      <w:szCs w:val="18"/>
      <w:lang w:val="en-US"/>
    </w:rPr>
  </w:style>
  <w:style w:type="paragraph" w:customStyle="1" w:styleId="font6">
    <w:name w:val="font6"/>
    <w:basedOn w:val="Normal"/>
    <w:rsid w:val="00CE5763"/>
    <w:pPr>
      <w:spacing w:before="100" w:beforeAutospacing="1" w:after="100" w:afterAutospacing="1"/>
    </w:pPr>
    <w:rPr>
      <w:rFonts w:ascii="Arial" w:eastAsia="Times New Roman" w:hAnsi="Arial" w:cs="Arial"/>
      <w:b/>
      <w:bCs/>
      <w:sz w:val="18"/>
      <w:szCs w:val="18"/>
      <w:lang w:val="en-US"/>
    </w:rPr>
  </w:style>
  <w:style w:type="paragraph" w:customStyle="1" w:styleId="font7">
    <w:name w:val="font7"/>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8">
    <w:name w:val="font8"/>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9">
    <w:name w:val="font9"/>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font10">
    <w:name w:val="font10"/>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xl67">
    <w:name w:val="xl67"/>
    <w:basedOn w:val="Normal"/>
    <w:qFormat/>
    <w:rsid w:val="00CE5763"/>
    <w:pPr>
      <w:spacing w:before="100" w:beforeAutospacing="1" w:after="100" w:afterAutospacing="1"/>
      <w:textAlignment w:val="center"/>
    </w:pPr>
    <w:rPr>
      <w:rFonts w:ascii="SimSun" w:eastAsia="SimSun" w:hAnsi="SimSun"/>
      <w:sz w:val="24"/>
      <w:szCs w:val="24"/>
      <w:lang w:val="en-US"/>
    </w:rPr>
  </w:style>
  <w:style w:type="paragraph" w:customStyle="1" w:styleId="xl68">
    <w:name w:val="xl68"/>
    <w:basedOn w:val="Normal"/>
    <w:qFormat/>
    <w:rsid w:val="00CE5763"/>
    <w:pPr>
      <w:spacing w:before="100" w:beforeAutospacing="1" w:after="100" w:afterAutospacing="1"/>
      <w:jc w:val="center"/>
      <w:textAlignment w:val="center"/>
    </w:pPr>
    <w:rPr>
      <w:rFonts w:ascii="SimSun" w:eastAsia="SimSun" w:hAnsi="SimSun"/>
      <w:sz w:val="24"/>
      <w:szCs w:val="24"/>
      <w:lang w:val="en-US"/>
    </w:rPr>
  </w:style>
  <w:style w:type="paragraph" w:customStyle="1" w:styleId="xl69">
    <w:name w:val="xl69"/>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0">
    <w:name w:val="xl70"/>
    <w:basedOn w:val="Normal"/>
    <w:qFormat/>
    <w:rsid w:val="00CE5763"/>
    <w:pPr>
      <w:shd w:val="clear" w:color="000000" w:fill="FFFFFF"/>
      <w:spacing w:before="100" w:beforeAutospacing="1" w:after="100" w:afterAutospacing="1"/>
      <w:jc w:val="center"/>
      <w:textAlignment w:val="center"/>
    </w:pPr>
    <w:rPr>
      <w:rFonts w:ascii="SimSun" w:eastAsia="SimSun" w:hAnsi="SimSun"/>
      <w:sz w:val="24"/>
      <w:szCs w:val="24"/>
      <w:lang w:val="en-US"/>
    </w:rPr>
  </w:style>
  <w:style w:type="paragraph" w:customStyle="1" w:styleId="xl71">
    <w:name w:val="xl71"/>
    <w:basedOn w:val="Normal"/>
    <w:qFormat/>
    <w:rsid w:val="00CE5763"/>
    <w:pPr>
      <w:spacing w:before="100" w:beforeAutospacing="1" w:after="100" w:afterAutospacing="1"/>
      <w:jc w:val="center"/>
      <w:textAlignment w:val="center"/>
    </w:pPr>
    <w:rPr>
      <w:rFonts w:eastAsia="Times New Roman"/>
      <w:sz w:val="24"/>
      <w:szCs w:val="24"/>
      <w:lang w:val="en-US"/>
    </w:rPr>
  </w:style>
  <w:style w:type="paragraph" w:customStyle="1" w:styleId="xl72">
    <w:name w:val="xl72"/>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3">
    <w:name w:val="xl73"/>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74">
    <w:name w:val="xl74"/>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5">
    <w:name w:val="xl75"/>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6">
    <w:name w:val="xl76"/>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7">
    <w:name w:val="xl77"/>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lang w:val="en-US"/>
    </w:rPr>
  </w:style>
  <w:style w:type="paragraph" w:customStyle="1" w:styleId="xl78">
    <w:name w:val="xl78"/>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9">
    <w:name w:val="xl79"/>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0">
    <w:name w:val="xl80"/>
    <w:basedOn w:val="Normal"/>
    <w:qFormat/>
    <w:rsid w:val="00CE576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1">
    <w:name w:val="xl81"/>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2">
    <w:name w:val="xl82"/>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3">
    <w:name w:val="xl83"/>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4">
    <w:name w:val="xl84"/>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5">
    <w:name w:val="xl85"/>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6">
    <w:name w:val="xl86"/>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7">
    <w:name w:val="xl87"/>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8">
    <w:name w:val="xl88"/>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9">
    <w:name w:val="xl89"/>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0">
    <w:name w:val="xl90"/>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1">
    <w:name w:val="xl91"/>
    <w:basedOn w:val="Normal"/>
    <w:rsid w:val="00CE5763"/>
    <w:pPr>
      <w:pBdr>
        <w:top w:val="single" w:sz="4" w:space="0" w:color="auto"/>
        <w:lef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2">
    <w:name w:val="xl92"/>
    <w:basedOn w:val="Normal"/>
    <w:rsid w:val="00CE5763"/>
    <w:pPr>
      <w:pBdr>
        <w:top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3">
    <w:name w:val="xl93"/>
    <w:basedOn w:val="Normal"/>
    <w:rsid w:val="00CE5763"/>
    <w:pPr>
      <w:pBdr>
        <w:left w:val="single" w:sz="4" w:space="0" w:color="auto"/>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4">
    <w:name w:val="xl94"/>
    <w:basedOn w:val="Normal"/>
    <w:rsid w:val="00CE5763"/>
    <w:pPr>
      <w:pBdr>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5">
    <w:name w:val="xl95"/>
    <w:basedOn w:val="Normal"/>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numbering" w:customStyle="1" w:styleId="NoList1">
    <w:name w:val="No List1"/>
    <w:next w:val="NoList"/>
    <w:uiPriority w:val="99"/>
    <w:semiHidden/>
    <w:unhideWhenUsed/>
    <w:rsid w:val="0032584D"/>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32584D"/>
    <w:rPr>
      <w:rFonts w:ascii="Arial" w:eastAsia="MS Mincho" w:hAnsi="Arial"/>
      <w:sz w:val="22"/>
      <w:szCs w:val="28"/>
      <w:lang w:val="en-GB"/>
    </w:rPr>
  </w:style>
  <w:style w:type="character" w:customStyle="1" w:styleId="Heading6Char">
    <w:name w:val="Heading 6 Char"/>
    <w:aliases w:val="T1 Char,Header 6 Char"/>
    <w:basedOn w:val="DefaultParagraphFont"/>
    <w:link w:val="Heading6"/>
    <w:qFormat/>
    <w:rsid w:val="0032584D"/>
    <w:rPr>
      <w:rFonts w:ascii="Arial" w:eastAsia="MS Mincho" w:hAnsi="Arial"/>
      <w:szCs w:val="28"/>
      <w:lang w:val="en-GB"/>
    </w:rPr>
  </w:style>
  <w:style w:type="character" w:customStyle="1" w:styleId="Heading7Char">
    <w:name w:val="Heading 7 Char"/>
    <w:basedOn w:val="DefaultParagraphFont"/>
    <w:link w:val="Heading7"/>
    <w:qFormat/>
    <w:rsid w:val="0032584D"/>
    <w:rPr>
      <w:rFonts w:ascii="Arial" w:eastAsia="MS Mincho" w:hAnsi="Arial"/>
      <w:szCs w:val="28"/>
      <w:lang w:val="en-GB"/>
    </w:rPr>
  </w:style>
  <w:style w:type="character" w:customStyle="1" w:styleId="Heading8Char">
    <w:name w:val="Heading 8 Char"/>
    <w:basedOn w:val="DefaultParagraphFont"/>
    <w:link w:val="Heading8"/>
    <w:qFormat/>
    <w:rsid w:val="0032584D"/>
    <w:rPr>
      <w:rFonts w:ascii="Arial" w:eastAsia="MS Mincho" w:hAnsi="Arial"/>
      <w:sz w:val="36"/>
      <w:lang w:val="en-GB"/>
    </w:rPr>
  </w:style>
  <w:style w:type="character" w:customStyle="1" w:styleId="Heading9Char">
    <w:name w:val="Heading 9 Char"/>
    <w:basedOn w:val="DefaultParagraphFont"/>
    <w:link w:val="Heading9"/>
    <w:qFormat/>
    <w:rsid w:val="0032584D"/>
    <w:rPr>
      <w:rFonts w:ascii="Arial" w:eastAsia="MS Mincho" w:hAnsi="Arial"/>
      <w:sz w:val="36"/>
      <w:lang w:val="en-GB"/>
    </w:rPr>
  </w:style>
  <w:style w:type="character" w:customStyle="1" w:styleId="FooterChar">
    <w:name w:val="Footer Char"/>
    <w:aliases w:val="footer odd Char,footer Char,fo Char,pie de página Char"/>
    <w:basedOn w:val="DefaultParagraphFont"/>
    <w:link w:val="Footer"/>
    <w:qFormat/>
    <w:rsid w:val="0032584D"/>
    <w:rPr>
      <w:rFonts w:ascii="Arial" w:eastAsia="MS Mincho" w:hAnsi="Arial"/>
      <w:b/>
      <w:i/>
      <w:sz w:val="18"/>
      <w:lang w:val="en-GB"/>
    </w:rPr>
  </w:style>
  <w:style w:type="paragraph" w:customStyle="1" w:styleId="TAJ">
    <w:name w:val="TAJ"/>
    <w:basedOn w:val="TH"/>
    <w:qFormat/>
    <w:rsid w:val="0032584D"/>
    <w:rPr>
      <w:rFonts w:eastAsia="Times New Roman" w:cs="Times New Roman"/>
      <w:b/>
      <w:color w:val="auto"/>
      <w:kern w:val="0"/>
      <w:sz w:val="20"/>
      <w:lang w:eastAsia="en-GB"/>
    </w:rPr>
  </w:style>
  <w:style w:type="character" w:customStyle="1" w:styleId="BalloonTextChar">
    <w:name w:val="Balloon Text Char"/>
    <w:basedOn w:val="DefaultParagraphFont"/>
    <w:link w:val="BalloonText"/>
    <w:qFormat/>
    <w:rsid w:val="0032584D"/>
    <w:rPr>
      <w:rFonts w:ascii="Tahoma" w:eastAsia="MS Mincho" w:hAnsi="Tahoma" w:cs="Tahoma"/>
      <w:sz w:val="16"/>
      <w:szCs w:val="16"/>
      <w:lang w:val="en-GB"/>
    </w:rPr>
  </w:style>
  <w:style w:type="table" w:customStyle="1" w:styleId="TableGrid10">
    <w:name w:val="Table Grid1"/>
    <w:basedOn w:val="TableNormal"/>
    <w:next w:val="TableGrid"/>
    <w:uiPriority w:val="39"/>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2584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2584D"/>
    <w:rPr>
      <w:rFonts w:eastAsia="MS Mincho"/>
      <w:sz w:val="16"/>
      <w:lang w:val="en-GB"/>
    </w:rPr>
  </w:style>
  <w:style w:type="character" w:customStyle="1" w:styleId="CommentTextChar">
    <w:name w:val="Comment Text Char"/>
    <w:basedOn w:val="DefaultParagraphFont"/>
    <w:link w:val="CommentText"/>
    <w:uiPriority w:val="99"/>
    <w:qFormat/>
    <w:rsid w:val="0032584D"/>
    <w:rPr>
      <w:rFonts w:eastAsia="MS Mincho"/>
      <w:sz w:val="22"/>
      <w:lang w:val="en-GB"/>
    </w:rPr>
  </w:style>
  <w:style w:type="character" w:customStyle="1" w:styleId="CommentSubjectChar">
    <w:name w:val="Comment Subject Char"/>
    <w:basedOn w:val="CommentTextChar"/>
    <w:link w:val="CommentSubject"/>
    <w:qFormat/>
    <w:rsid w:val="0032584D"/>
    <w:rPr>
      <w:rFonts w:eastAsia="MS Mincho"/>
      <w:b/>
      <w:bCs/>
      <w:sz w:val="22"/>
      <w:lang w:val="en-GB"/>
    </w:rPr>
  </w:style>
  <w:style w:type="character" w:customStyle="1" w:styleId="DocumentMapChar">
    <w:name w:val="Document Map Char"/>
    <w:basedOn w:val="DefaultParagraphFont"/>
    <w:link w:val="DocumentMap"/>
    <w:qFormat/>
    <w:rsid w:val="0032584D"/>
    <w:rPr>
      <w:rFonts w:ascii="Tahoma" w:eastAsia="MS Mincho" w:hAnsi="Tahoma" w:cs="Tahoma"/>
      <w:sz w:val="22"/>
      <w:shd w:val="clear" w:color="auto" w:fill="000080"/>
      <w:lang w:val="en-GB"/>
    </w:rPr>
  </w:style>
  <w:style w:type="character" w:customStyle="1" w:styleId="UnresolvedMention1">
    <w:name w:val="Unresolved Mention1"/>
    <w:uiPriority w:val="99"/>
    <w:unhideWhenUsed/>
    <w:qFormat/>
    <w:rsid w:val="0032584D"/>
    <w:rPr>
      <w:color w:val="808080"/>
      <w:shd w:val="clear" w:color="auto" w:fill="E6E6E6"/>
    </w:rPr>
  </w:style>
  <w:style w:type="paragraph" w:customStyle="1" w:styleId="B1">
    <w:name w:val="B1+"/>
    <w:basedOn w:val="B10"/>
    <w:link w:val="B1Car"/>
    <w:qFormat/>
    <w:rsid w:val="0032584D"/>
    <w:pPr>
      <w:numPr>
        <w:numId w:val="12"/>
      </w:numPr>
      <w:tabs>
        <w:tab w:val="clear" w:pos="737"/>
        <w:tab w:val="num" w:pos="360"/>
      </w:tabs>
      <w:overflowPunct w:val="0"/>
      <w:autoSpaceDE w:val="0"/>
      <w:autoSpaceDN w:val="0"/>
      <w:adjustRightInd w:val="0"/>
      <w:ind w:left="360" w:hanging="360"/>
      <w:textAlignment w:val="baseline"/>
    </w:pPr>
    <w:rPr>
      <w:rFonts w:ascii="Times New Roman" w:eastAsia="MS Mincho" w:hAnsi="Times New Roman" w:cs="Times New Roman"/>
      <w:color w:val="auto"/>
      <w:kern w:val="0"/>
      <w:lang w:eastAsia="en-GB"/>
    </w:rPr>
  </w:style>
  <w:style w:type="character" w:styleId="SubtleReference">
    <w:name w:val="Subtle Reference"/>
    <w:uiPriority w:val="31"/>
    <w:qFormat/>
    <w:rsid w:val="0032584D"/>
    <w:rPr>
      <w:smallCaps/>
      <w:color w:val="5A5A5A"/>
    </w:rPr>
  </w:style>
  <w:style w:type="character" w:customStyle="1" w:styleId="TFChar">
    <w:name w:val="TF Char"/>
    <w:link w:val="TF"/>
    <w:qFormat/>
    <w:rsid w:val="0032584D"/>
    <w:rPr>
      <w:rFonts w:ascii="Arial" w:eastAsia="MS Mincho" w:hAnsi="Arial" w:cs="Arial"/>
      <w:color w:val="0000FF"/>
      <w:kern w:val="2"/>
      <w:sz w:val="22"/>
      <w:lang w:val="en-GB"/>
    </w:rPr>
  </w:style>
  <w:style w:type="character" w:customStyle="1" w:styleId="BodyTextIndentChar">
    <w:name w:val="Body Text Indent Char"/>
    <w:basedOn w:val="DefaultParagraphFont"/>
    <w:link w:val="BodyTextIndent"/>
    <w:qFormat/>
    <w:rsid w:val="0032584D"/>
    <w:rPr>
      <w:rFonts w:eastAsia="MS Mincho"/>
      <w:sz w:val="22"/>
      <w:lang w:val="en-GB"/>
    </w:rPr>
  </w:style>
  <w:style w:type="paragraph" w:customStyle="1" w:styleId="B2">
    <w:name w:val="B2+"/>
    <w:basedOn w:val="B20"/>
    <w:qFormat/>
    <w:rsid w:val="0032584D"/>
    <w:pPr>
      <w:numPr>
        <w:numId w:val="13"/>
      </w:numPr>
      <w:tabs>
        <w:tab w:val="clear" w:pos="1191"/>
        <w:tab w:val="left" w:pos="432"/>
        <w:tab w:val="num" w:pos="737"/>
      </w:tabs>
      <w:overflowPunct w:val="0"/>
      <w:autoSpaceDE w:val="0"/>
      <w:autoSpaceDN w:val="0"/>
      <w:adjustRightInd w:val="0"/>
      <w:ind w:left="737" w:hanging="453"/>
      <w:textAlignment w:val="baseline"/>
    </w:pPr>
    <w:rPr>
      <w:rFonts w:ascii="Times New Roman" w:eastAsia="MS Mincho" w:hAnsi="Times New Roman" w:cs="Times New Roman"/>
      <w:color w:val="auto"/>
      <w:kern w:val="0"/>
      <w:lang w:eastAsia="en-GB"/>
    </w:rPr>
  </w:style>
  <w:style w:type="paragraph" w:customStyle="1" w:styleId="B3">
    <w:name w:val="B3+"/>
    <w:basedOn w:val="B30"/>
    <w:qFormat/>
    <w:rsid w:val="0032584D"/>
    <w:pPr>
      <w:numPr>
        <w:numId w:val="14"/>
      </w:numPr>
      <w:tabs>
        <w:tab w:val="clear" w:pos="1644"/>
        <w:tab w:val="left" w:pos="737"/>
        <w:tab w:val="left" w:pos="1134"/>
        <w:tab w:val="num" w:pos="1191"/>
      </w:tabs>
      <w:overflowPunct w:val="0"/>
      <w:autoSpaceDE w:val="0"/>
      <w:autoSpaceDN w:val="0"/>
      <w:adjustRightInd w:val="0"/>
      <w:ind w:left="1191" w:hanging="454"/>
      <w:textAlignment w:val="baseline"/>
    </w:pPr>
    <w:rPr>
      <w:rFonts w:ascii="Times New Roman" w:eastAsia="MS Mincho" w:hAnsi="Times New Roman" w:cs="Times New Roman"/>
      <w:color w:val="auto"/>
      <w:kern w:val="0"/>
      <w:lang w:eastAsia="en-GB"/>
    </w:rPr>
  </w:style>
  <w:style w:type="paragraph" w:customStyle="1" w:styleId="BL">
    <w:name w:val="BL"/>
    <w:basedOn w:val="Normal"/>
    <w:qFormat/>
    <w:rsid w:val="0032584D"/>
    <w:pPr>
      <w:numPr>
        <w:numId w:val="15"/>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 w:type="paragraph" w:customStyle="1" w:styleId="BN">
    <w:name w:val="BN"/>
    <w:basedOn w:val="Normal"/>
    <w:qFormat/>
    <w:rsid w:val="0032584D"/>
    <w:pPr>
      <w:numPr>
        <w:numId w:val="16"/>
      </w:numPr>
      <w:tabs>
        <w:tab w:val="clear" w:pos="737"/>
        <w:tab w:val="left" w:pos="2040"/>
      </w:tabs>
      <w:overflowPunct w:val="0"/>
      <w:autoSpaceDE w:val="0"/>
      <w:autoSpaceDN w:val="0"/>
      <w:adjustRightInd w:val="0"/>
      <w:ind w:left="720" w:hanging="360"/>
      <w:textAlignment w:val="baseline"/>
    </w:pPr>
    <w:rPr>
      <w:sz w:val="20"/>
      <w:lang w:eastAsia="en-GB"/>
    </w:rPr>
  </w:style>
  <w:style w:type="paragraph" w:customStyle="1" w:styleId="TB1">
    <w:name w:val="TB1"/>
    <w:basedOn w:val="Normal"/>
    <w:qFormat/>
    <w:rsid w:val="0032584D"/>
    <w:pPr>
      <w:keepNext/>
      <w:keepLines/>
      <w:numPr>
        <w:numId w:val="17"/>
      </w:numPr>
      <w:tabs>
        <w:tab w:val="left" w:pos="720"/>
        <w:tab w:val="left" w:pos="851"/>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2584D"/>
    <w:pPr>
      <w:keepNext/>
      <w:keepLines/>
      <w:numPr>
        <w:numId w:val="18"/>
      </w:numPr>
      <w:tabs>
        <w:tab w:val="num" w:pos="397"/>
        <w:tab w:val="left" w:pos="1109"/>
        <w:tab w:val="left" w:pos="1418"/>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32584D"/>
    <w:rPr>
      <w:rFonts w:ascii="Arial" w:eastAsia="MS Mincho" w:hAnsi="Arial"/>
      <w:lang w:val="en-GB"/>
    </w:rPr>
  </w:style>
  <w:style w:type="paragraph" w:styleId="Revision">
    <w:name w:val="Revision"/>
    <w:hidden/>
    <w:uiPriority w:val="99"/>
    <w:qFormat/>
    <w:rsid w:val="0032584D"/>
    <w:rPr>
      <w:lang w:val="en-GB"/>
    </w:rPr>
  </w:style>
  <w:style w:type="paragraph" w:styleId="TOCHeading">
    <w:name w:val="TOC Heading"/>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32584D"/>
    <w:rPr>
      <w:rFonts w:eastAsia="MS Mincho"/>
      <w:sz w:val="22"/>
      <w:lang w:val="en-GB"/>
    </w:rPr>
  </w:style>
  <w:style w:type="character" w:customStyle="1" w:styleId="H6Char">
    <w:name w:val="H6 Char"/>
    <w:link w:val="H6"/>
    <w:qFormat/>
    <w:rsid w:val="0032584D"/>
    <w:rPr>
      <w:rFonts w:ascii="Arial" w:eastAsia="MS Mincho" w:hAnsi="Arial"/>
      <w:szCs w:val="28"/>
      <w:lang w:val="en-GB"/>
    </w:rPr>
  </w:style>
  <w:style w:type="character" w:customStyle="1" w:styleId="fontstyle01">
    <w:name w:val="fontstyle01"/>
    <w:qFormat/>
    <w:rsid w:val="0032584D"/>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584D"/>
    <w:rPr>
      <w:rFonts w:ascii="Arial" w:hAnsi="Arial"/>
      <w:sz w:val="32"/>
      <w:lang w:val="en-GB" w:eastAsia="en-US" w:bidi="ar-SA"/>
    </w:rPr>
  </w:style>
  <w:style w:type="paragraph" w:customStyle="1" w:styleId="References">
    <w:name w:val="References"/>
    <w:basedOn w:val="Normal"/>
    <w:uiPriority w:val="99"/>
    <w:qFormat/>
    <w:rsid w:val="0032584D"/>
    <w:pPr>
      <w:numPr>
        <w:numId w:val="19"/>
      </w:numPr>
      <w:tabs>
        <w:tab w:val="clear" w:pos="360"/>
        <w:tab w:val="num" w:pos="397"/>
        <w:tab w:val="left" w:pos="1440"/>
      </w:tabs>
      <w:overflowPunct w:val="0"/>
      <w:autoSpaceDE w:val="0"/>
      <w:autoSpaceDN w:val="0"/>
      <w:adjustRightInd w:val="0"/>
      <w:snapToGrid w:val="0"/>
      <w:spacing w:after="60"/>
      <w:ind w:left="624" w:hanging="624"/>
      <w:jc w:val="both"/>
      <w:textAlignment w:val="baseline"/>
    </w:pPr>
    <w:rPr>
      <w:rFonts w:eastAsia="SimSun"/>
      <w:sz w:val="20"/>
      <w:szCs w:val="16"/>
      <w:lang w:val="en-US" w:eastAsia="en-GB"/>
    </w:rPr>
  </w:style>
  <w:style w:type="character" w:customStyle="1" w:styleId="font4">
    <w:name w:val="font4"/>
    <w:qFormat/>
    <w:rsid w:val="0032584D"/>
  </w:style>
  <w:style w:type="character" w:customStyle="1" w:styleId="UnresolvedMention2">
    <w:name w:val="Unresolved Mention2"/>
    <w:uiPriority w:val="99"/>
    <w:unhideWhenUsed/>
    <w:qFormat/>
    <w:rsid w:val="0032584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2584D"/>
    <w:rPr>
      <w:rFonts w:ascii="Arial" w:hAnsi="Arial"/>
      <w:sz w:val="36"/>
      <w:lang w:val="en-GB" w:eastAsia="en-US"/>
    </w:rPr>
  </w:style>
  <w:style w:type="paragraph" w:styleId="IndexHeading">
    <w:name w:val="index heading"/>
    <w:basedOn w:val="Normal"/>
    <w:next w:val="Normal"/>
    <w:qFormat/>
    <w:rsid w:val="0032584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32584D"/>
    <w:rPr>
      <w:rFonts w:ascii="SimSun" w:hAnsi="Courier New" w:cs="Courier New"/>
      <w:sz w:val="21"/>
      <w:szCs w:val="21"/>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2584D"/>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sid w:val="0032584D"/>
    <w:rPr>
      <w:rFonts w:eastAsia="MS Mincho"/>
      <w:sz w:val="22"/>
      <w:lang w:val="en-GB"/>
    </w:rPr>
  </w:style>
  <w:style w:type="character" w:customStyle="1" w:styleId="BodyText3Char">
    <w:name w:val="Body Text 3 Char"/>
    <w:basedOn w:val="DefaultParagraphFont"/>
    <w:link w:val="BodyText3"/>
    <w:uiPriority w:val="99"/>
    <w:qFormat/>
    <w:rsid w:val="0032584D"/>
    <w:rPr>
      <w:rFonts w:eastAsia="MS Mincho"/>
      <w:sz w:val="16"/>
      <w:szCs w:val="16"/>
      <w:lang w:val="en-GB"/>
    </w:rPr>
  </w:style>
  <w:style w:type="paragraph" w:customStyle="1" w:styleId="CharCharCharCharChar">
    <w:name w:val="Char Char Char Char Char"/>
    <w:uiPriority w:val="99"/>
    <w:semiHidden/>
    <w:qFormat/>
    <w:rsid w:val="0032584D"/>
    <w:pPr>
      <w:keepNext/>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32584D"/>
  </w:style>
  <w:style w:type="character" w:customStyle="1" w:styleId="CharChar1">
    <w:name w:val="Char Char1"/>
    <w:aliases w:val="Heading 1 Char2,标题 1 Char1,1 Char,h19 Char,h131 Cha"/>
    <w:qFormat/>
    <w:rsid w:val="0032584D"/>
    <w:rPr>
      <w:lang w:val="en-GB" w:eastAsia="ja-JP" w:bidi="ar-SA"/>
    </w:rPr>
  </w:style>
  <w:style w:type="paragraph" w:customStyle="1" w:styleId="1Char">
    <w:name w:val="(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2584D"/>
    <w:rPr>
      <w:rFonts w:eastAsia="MS Mincho"/>
      <w:lang w:val="en-GB" w:eastAsia="en-US" w:bidi="ar-SA"/>
    </w:rPr>
  </w:style>
  <w:style w:type="paragraph" w:customStyle="1" w:styleId="1CharChar">
    <w:name w:val="(文字) (文字)1 Char (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2584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2584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58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584D"/>
    <w:rPr>
      <w:rFonts w:ascii="Arial" w:hAnsi="Arial"/>
      <w:sz w:val="32"/>
      <w:lang w:val="en-GB" w:eastAsia="ja-JP" w:bidi="ar-SA"/>
    </w:rPr>
  </w:style>
  <w:style w:type="character" w:customStyle="1" w:styleId="CharChar4">
    <w:name w:val="Char Char4"/>
    <w:qFormat/>
    <w:rsid w:val="0032584D"/>
    <w:rPr>
      <w:rFonts w:ascii="Courier New" w:hAnsi="Courier New"/>
      <w:lang w:val="nb-NO" w:eastAsia="ja-JP" w:bidi="ar-SA"/>
    </w:rPr>
  </w:style>
  <w:style w:type="character" w:customStyle="1" w:styleId="AndreaLeonardi">
    <w:name w:val="Andrea Leonardi"/>
    <w:semiHidden/>
    <w:qFormat/>
    <w:rsid w:val="0032584D"/>
    <w:rPr>
      <w:rFonts w:ascii="Arial" w:hAnsi="Arial" w:cs="Arial"/>
      <w:color w:val="auto"/>
      <w:sz w:val="20"/>
      <w:szCs w:val="20"/>
    </w:rPr>
  </w:style>
  <w:style w:type="character" w:customStyle="1" w:styleId="NOCharChar">
    <w:name w:val="NO Char Char"/>
    <w:qFormat/>
    <w:rsid w:val="0032584D"/>
    <w:rPr>
      <w:lang w:val="en-GB" w:eastAsia="en-US" w:bidi="ar-SA"/>
    </w:rPr>
  </w:style>
  <w:style w:type="character" w:customStyle="1" w:styleId="NOZchn">
    <w:name w:val="NO Zchn"/>
    <w:qFormat/>
    <w:rsid w:val="0032584D"/>
    <w:rPr>
      <w:lang w:val="en-GB" w:eastAsia="en-US" w:bidi="ar-SA"/>
    </w:rPr>
  </w:style>
  <w:style w:type="character" w:customStyle="1" w:styleId="TACCar">
    <w:name w:val="TAC Car"/>
    <w:qFormat/>
    <w:rsid w:val="0032584D"/>
    <w:rPr>
      <w:rFonts w:ascii="Arial" w:hAnsi="Arial"/>
      <w:sz w:val="18"/>
      <w:lang w:val="en-GB" w:eastAsia="ja-JP" w:bidi="ar-SA"/>
    </w:rPr>
  </w:style>
  <w:style w:type="character" w:customStyle="1" w:styleId="TAL0">
    <w:name w:val="TAL (文字)"/>
    <w:qFormat/>
    <w:rsid w:val="0032584D"/>
    <w:rPr>
      <w:rFonts w:ascii="Arial" w:hAnsi="Arial"/>
      <w:sz w:val="18"/>
      <w:lang w:val="en-GB" w:eastAsia="ja-JP" w:bidi="ar-SA"/>
    </w:rPr>
  </w:style>
  <w:style w:type="paragraph" w:customStyle="1" w:styleId="a3">
    <w:name w:val="(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32584D"/>
  </w:style>
  <w:style w:type="paragraph" w:customStyle="1" w:styleId="CarCar">
    <w:name w:val="Car C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584D"/>
    <w:rPr>
      <w:rFonts w:ascii="Arial" w:hAnsi="Arial"/>
      <w:sz w:val="32"/>
      <w:lang w:val="en-GB" w:eastAsia="en-US" w:bidi="ar-SA"/>
    </w:rPr>
  </w:style>
  <w:style w:type="paragraph" w:customStyle="1" w:styleId="ZchnZchn1">
    <w:name w:val="Zchn Zchn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58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584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584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2584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2584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32584D"/>
  </w:style>
  <w:style w:type="paragraph" w:customStyle="1" w:styleId="11">
    <w:name w:val="(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TextIndent2Char">
    <w:name w:val="Body Text Indent 2 Char"/>
    <w:basedOn w:val="DefaultParagraphFont"/>
    <w:link w:val="BodyTextIndent2"/>
    <w:uiPriority w:val="99"/>
    <w:qFormat/>
    <w:rsid w:val="0032584D"/>
    <w:rPr>
      <w:rFonts w:eastAsia="MS Mincho"/>
      <w:sz w:val="22"/>
      <w:lang w:val="en-GB"/>
    </w:rPr>
  </w:style>
  <w:style w:type="character" w:customStyle="1" w:styleId="CharChar7">
    <w:name w:val="Char Char7"/>
    <w:semiHidden/>
    <w:qFormat/>
    <w:rsid w:val="0032584D"/>
    <w:rPr>
      <w:rFonts w:ascii="Tahoma" w:hAnsi="Tahoma" w:cs="Tahoma"/>
      <w:shd w:val="clear" w:color="auto" w:fill="000080"/>
      <w:lang w:val="en-GB" w:eastAsia="en-US"/>
    </w:rPr>
  </w:style>
  <w:style w:type="character" w:customStyle="1" w:styleId="ZchnZchn5">
    <w:name w:val="Zchn Zchn5"/>
    <w:qFormat/>
    <w:rsid w:val="0032584D"/>
    <w:rPr>
      <w:rFonts w:ascii="Courier New" w:eastAsia="Batang" w:hAnsi="Courier New"/>
      <w:lang w:val="nb-NO" w:eastAsia="en-US" w:bidi="ar-SA"/>
    </w:rPr>
  </w:style>
  <w:style w:type="character" w:customStyle="1" w:styleId="CharChar10">
    <w:name w:val="Char Char10"/>
    <w:semiHidden/>
    <w:qFormat/>
    <w:rsid w:val="0032584D"/>
    <w:rPr>
      <w:rFonts w:ascii="Times New Roman" w:hAnsi="Times New Roman"/>
      <w:lang w:val="en-GB" w:eastAsia="en-US"/>
    </w:rPr>
  </w:style>
  <w:style w:type="character" w:customStyle="1" w:styleId="CharChar9">
    <w:name w:val="Char Char9"/>
    <w:semiHidden/>
    <w:qFormat/>
    <w:rsid w:val="0032584D"/>
    <w:rPr>
      <w:rFonts w:ascii="Tahoma" w:hAnsi="Tahoma" w:cs="Tahoma"/>
      <w:sz w:val="16"/>
      <w:szCs w:val="16"/>
      <w:lang w:val="en-GB" w:eastAsia="en-US"/>
    </w:rPr>
  </w:style>
  <w:style w:type="character" w:customStyle="1" w:styleId="CharChar8">
    <w:name w:val="Char Char8"/>
    <w:semiHidden/>
    <w:qFormat/>
    <w:rsid w:val="0032584D"/>
    <w:rPr>
      <w:rFonts w:ascii="Times New Roman" w:hAnsi="Times New Roman"/>
      <w:b/>
      <w:bCs/>
      <w:lang w:val="en-GB" w:eastAsia="en-US"/>
    </w:rPr>
  </w:style>
  <w:style w:type="paragraph" w:customStyle="1" w:styleId="a4">
    <w:name w:val="修订"/>
    <w:hidden/>
    <w:semiHidden/>
    <w:qFormat/>
    <w:rsid w:val="0032584D"/>
    <w:rPr>
      <w:rFonts w:eastAsia="Batang"/>
      <w:lang w:val="en-GB"/>
    </w:rPr>
  </w:style>
  <w:style w:type="paragraph" w:styleId="EndnoteText">
    <w:name w:val="endnote text"/>
    <w:basedOn w:val="Normal"/>
    <w:link w:val="EndnoteTextChar"/>
    <w:uiPriority w:val="99"/>
    <w:qFormat/>
    <w:rsid w:val="0032584D"/>
    <w:pPr>
      <w:overflowPunct w:val="0"/>
      <w:autoSpaceDE w:val="0"/>
      <w:autoSpaceDN w:val="0"/>
      <w:adjustRightInd w:val="0"/>
      <w:snapToGrid w:val="0"/>
      <w:textAlignment w:val="baseline"/>
    </w:pPr>
    <w:rPr>
      <w:rFonts w:eastAsia="SimSun"/>
      <w:sz w:val="20"/>
      <w:lang w:eastAsia="x-none"/>
    </w:rPr>
  </w:style>
  <w:style w:type="character" w:customStyle="1" w:styleId="EndnoteTextChar">
    <w:name w:val="Endnote Text Char"/>
    <w:basedOn w:val="DefaultParagraphFont"/>
    <w:link w:val="EndnoteText"/>
    <w:uiPriority w:val="99"/>
    <w:qFormat/>
    <w:rsid w:val="0032584D"/>
    <w:rPr>
      <w:lang w:val="en-GB" w:eastAsia="x-none"/>
    </w:rPr>
  </w:style>
  <w:style w:type="character" w:styleId="EndnoteReference">
    <w:name w:val="endnote reference"/>
    <w:qFormat/>
    <w:rsid w:val="0032584D"/>
    <w:rPr>
      <w:vertAlign w:val="superscript"/>
    </w:rPr>
  </w:style>
  <w:style w:type="character" w:customStyle="1" w:styleId="btChar3">
    <w:name w:val="bt Char3"/>
    <w:aliases w:val="bt Car Char Char3"/>
    <w:qFormat/>
    <w:rsid w:val="0032584D"/>
    <w:rPr>
      <w:lang w:val="en-GB" w:eastAsia="ja-JP" w:bidi="ar-SA"/>
    </w:rPr>
  </w:style>
  <w:style w:type="character" w:customStyle="1" w:styleId="TitleChar">
    <w:name w:val="Title Char"/>
    <w:basedOn w:val="DefaultParagraphFont"/>
    <w:link w:val="Title"/>
    <w:uiPriority w:val="99"/>
    <w:qFormat/>
    <w:rsid w:val="0032584D"/>
    <w:rPr>
      <w:rFonts w:ascii="Arial" w:hAnsi="Arial" w:cs="Arial"/>
      <w:b/>
      <w:bCs/>
      <w:sz w:val="32"/>
      <w:szCs w:val="32"/>
      <w:lang w:val="en-GB"/>
    </w:rPr>
  </w:style>
  <w:style w:type="character" w:customStyle="1" w:styleId="h5Char2">
    <w:name w:val="h5 Char2"/>
    <w:aliases w:val="Heading5 Char2,Head5 Char2,H5 Char2,M5 Char2,mh2 Char2,Module heading 2 Char2,heading 8 Char2,Numbered Sub-list Char1,Heading 81 Char Char1"/>
    <w:qFormat/>
    <w:rsid w:val="0032584D"/>
    <w:rPr>
      <w:rFonts w:ascii="Arial" w:hAnsi="Arial"/>
      <w:sz w:val="22"/>
      <w:lang w:val="en-GB" w:eastAsia="ja-JP" w:bidi="ar-SA"/>
    </w:rPr>
  </w:style>
  <w:style w:type="character" w:customStyle="1" w:styleId="DateChar">
    <w:name w:val="Date Char"/>
    <w:basedOn w:val="DefaultParagraphFont"/>
    <w:link w:val="Date"/>
    <w:uiPriority w:val="99"/>
    <w:qFormat/>
    <w:rsid w:val="0032584D"/>
    <w:rPr>
      <w:rFonts w:eastAsia="MS Mincho"/>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584D"/>
    <w:rPr>
      <w:rFonts w:ascii="Arial" w:hAnsi="Arial"/>
      <w:sz w:val="24"/>
      <w:lang w:val="en-GB"/>
    </w:rPr>
  </w:style>
  <w:style w:type="paragraph" w:customStyle="1" w:styleId="AutoCorrect">
    <w:name w:val="AutoCorrect"/>
    <w:uiPriority w:val="99"/>
    <w:qFormat/>
    <w:rsid w:val="0032584D"/>
    <w:rPr>
      <w:rFonts w:eastAsia="Malgun Gothic"/>
      <w:sz w:val="24"/>
      <w:szCs w:val="24"/>
      <w:lang w:val="en-GB" w:eastAsia="ko-KR"/>
    </w:rPr>
  </w:style>
  <w:style w:type="paragraph" w:customStyle="1" w:styleId="-PAGE-">
    <w:name w:val="- PAGE -"/>
    <w:uiPriority w:val="99"/>
    <w:qFormat/>
    <w:rsid w:val="0032584D"/>
    <w:rPr>
      <w:rFonts w:eastAsia="Malgun Gothic"/>
      <w:sz w:val="24"/>
      <w:szCs w:val="24"/>
      <w:lang w:val="en-GB" w:eastAsia="ko-KR"/>
    </w:rPr>
  </w:style>
  <w:style w:type="paragraph" w:customStyle="1" w:styleId="PageXofY">
    <w:name w:val="Page X of Y"/>
    <w:uiPriority w:val="99"/>
    <w:qFormat/>
    <w:rsid w:val="0032584D"/>
    <w:rPr>
      <w:rFonts w:eastAsia="Malgun Gothic"/>
      <w:sz w:val="24"/>
      <w:szCs w:val="24"/>
      <w:lang w:val="en-GB" w:eastAsia="ko-KR"/>
    </w:rPr>
  </w:style>
  <w:style w:type="paragraph" w:customStyle="1" w:styleId="Createdby">
    <w:name w:val="Created by"/>
    <w:uiPriority w:val="99"/>
    <w:qFormat/>
    <w:rsid w:val="0032584D"/>
    <w:rPr>
      <w:rFonts w:eastAsia="Malgun Gothic"/>
      <w:sz w:val="24"/>
      <w:szCs w:val="24"/>
      <w:lang w:val="en-GB" w:eastAsia="ko-KR"/>
    </w:rPr>
  </w:style>
  <w:style w:type="paragraph" w:customStyle="1" w:styleId="Createdon">
    <w:name w:val="Created on"/>
    <w:uiPriority w:val="99"/>
    <w:qFormat/>
    <w:rsid w:val="0032584D"/>
    <w:rPr>
      <w:rFonts w:eastAsia="Malgun Gothic"/>
      <w:sz w:val="24"/>
      <w:szCs w:val="24"/>
      <w:lang w:val="en-GB" w:eastAsia="ko-KR"/>
    </w:rPr>
  </w:style>
  <w:style w:type="paragraph" w:customStyle="1" w:styleId="Lastprinted">
    <w:name w:val="Last printed"/>
    <w:uiPriority w:val="99"/>
    <w:qFormat/>
    <w:rsid w:val="0032584D"/>
    <w:rPr>
      <w:rFonts w:eastAsia="Malgun Gothic"/>
      <w:sz w:val="24"/>
      <w:szCs w:val="24"/>
      <w:lang w:val="en-GB" w:eastAsia="ko-KR"/>
    </w:rPr>
  </w:style>
  <w:style w:type="paragraph" w:customStyle="1" w:styleId="Lastsavedby">
    <w:name w:val="Last saved by"/>
    <w:uiPriority w:val="99"/>
    <w:qFormat/>
    <w:rsid w:val="0032584D"/>
    <w:rPr>
      <w:rFonts w:eastAsia="Malgun Gothic"/>
      <w:sz w:val="24"/>
      <w:szCs w:val="24"/>
      <w:lang w:val="en-GB" w:eastAsia="ko-KR"/>
    </w:rPr>
  </w:style>
  <w:style w:type="paragraph" w:customStyle="1" w:styleId="Filename">
    <w:name w:val="Filename"/>
    <w:uiPriority w:val="99"/>
    <w:qFormat/>
    <w:rsid w:val="0032584D"/>
    <w:rPr>
      <w:rFonts w:eastAsia="Malgun Gothic"/>
      <w:sz w:val="24"/>
      <w:szCs w:val="24"/>
      <w:lang w:val="en-GB" w:eastAsia="ko-KR"/>
    </w:rPr>
  </w:style>
  <w:style w:type="paragraph" w:customStyle="1" w:styleId="Filenameandpath">
    <w:name w:val="Filename and path"/>
    <w:uiPriority w:val="99"/>
    <w:qFormat/>
    <w:rsid w:val="0032584D"/>
    <w:rPr>
      <w:rFonts w:eastAsia="Malgun Gothic"/>
      <w:sz w:val="24"/>
      <w:szCs w:val="24"/>
      <w:lang w:val="en-GB" w:eastAsia="ko-KR"/>
    </w:rPr>
  </w:style>
  <w:style w:type="paragraph" w:customStyle="1" w:styleId="AuthorPageDate">
    <w:name w:val="Author  Page #  Date"/>
    <w:uiPriority w:val="99"/>
    <w:qFormat/>
    <w:rsid w:val="0032584D"/>
    <w:rPr>
      <w:rFonts w:eastAsia="Malgun Gothic"/>
      <w:sz w:val="24"/>
      <w:szCs w:val="24"/>
      <w:lang w:val="en-GB" w:eastAsia="ko-KR"/>
    </w:rPr>
  </w:style>
  <w:style w:type="paragraph" w:customStyle="1" w:styleId="ConfidentialPageDate">
    <w:name w:val="Confidential  Page #  Date"/>
    <w:uiPriority w:val="99"/>
    <w:qFormat/>
    <w:rsid w:val="0032584D"/>
    <w:rPr>
      <w:rFonts w:eastAsia="Malgun Gothic"/>
      <w:sz w:val="24"/>
      <w:szCs w:val="24"/>
      <w:lang w:val="en-GB" w:eastAsia="ko-KR"/>
    </w:rPr>
  </w:style>
  <w:style w:type="paragraph" w:customStyle="1" w:styleId="INDENT1">
    <w:name w:val="INDENT1"/>
    <w:basedOn w:val="Normal"/>
    <w:qFormat/>
    <w:rsid w:val="0032584D"/>
    <w:pPr>
      <w:overflowPunct w:val="0"/>
      <w:autoSpaceDE w:val="0"/>
      <w:autoSpaceDN w:val="0"/>
      <w:adjustRightInd w:val="0"/>
      <w:ind w:left="851"/>
      <w:textAlignment w:val="baseline"/>
    </w:pPr>
    <w:rPr>
      <w:rFonts w:eastAsia="Times New Roman"/>
      <w:sz w:val="20"/>
      <w:lang w:eastAsia="ja-JP"/>
    </w:rPr>
  </w:style>
  <w:style w:type="paragraph" w:customStyle="1" w:styleId="INDENT2">
    <w:name w:val="INDENT2"/>
    <w:basedOn w:val="Normal"/>
    <w:qFormat/>
    <w:rsid w:val="0032584D"/>
    <w:pPr>
      <w:overflowPunct w:val="0"/>
      <w:autoSpaceDE w:val="0"/>
      <w:autoSpaceDN w:val="0"/>
      <w:adjustRightInd w:val="0"/>
      <w:ind w:left="1135" w:hanging="284"/>
      <w:textAlignment w:val="baseline"/>
    </w:pPr>
    <w:rPr>
      <w:rFonts w:eastAsia="Times New Roman"/>
      <w:sz w:val="20"/>
      <w:lang w:eastAsia="ja-JP"/>
    </w:rPr>
  </w:style>
  <w:style w:type="paragraph" w:customStyle="1" w:styleId="INDENT3">
    <w:name w:val="INDENT3"/>
    <w:basedOn w:val="Normal"/>
    <w:qFormat/>
    <w:rsid w:val="0032584D"/>
    <w:pPr>
      <w:overflowPunct w:val="0"/>
      <w:autoSpaceDE w:val="0"/>
      <w:autoSpaceDN w:val="0"/>
      <w:adjustRightInd w:val="0"/>
      <w:ind w:left="1701" w:hanging="567"/>
      <w:textAlignment w:val="baseline"/>
    </w:pPr>
    <w:rPr>
      <w:rFonts w:eastAsia="Times New Roman"/>
      <w:sz w:val="20"/>
      <w:lang w:eastAsia="ja-JP"/>
    </w:rPr>
  </w:style>
  <w:style w:type="paragraph" w:customStyle="1" w:styleId="FigureTitle">
    <w:name w:val="Figure_Title"/>
    <w:basedOn w:val="Normal"/>
    <w:next w:val="Normal"/>
    <w:qFormat/>
    <w:rsid w:val="003258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2584D"/>
    <w:pPr>
      <w:keepNext/>
      <w:keepLines/>
      <w:overflowPunct w:val="0"/>
      <w:autoSpaceDE w:val="0"/>
      <w:autoSpaceDN w:val="0"/>
      <w:adjustRightInd w:val="0"/>
      <w:textAlignment w:val="baseline"/>
    </w:pPr>
    <w:rPr>
      <w:rFonts w:eastAsia="Times New Roman"/>
      <w:b/>
      <w:sz w:val="20"/>
      <w:lang w:eastAsia="ja-JP"/>
    </w:rPr>
  </w:style>
  <w:style w:type="paragraph" w:customStyle="1" w:styleId="enumlev2">
    <w:name w:val="enumlev2"/>
    <w:basedOn w:val="Normal"/>
    <w:qFormat/>
    <w:rsid w:val="003258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sz w:val="20"/>
      <w:lang w:val="en-US" w:eastAsia="ja-JP"/>
    </w:rPr>
  </w:style>
  <w:style w:type="paragraph" w:customStyle="1" w:styleId="CouvRecTitle">
    <w:name w:val="Couv Rec Title"/>
    <w:basedOn w:val="Normal"/>
    <w:qFormat/>
    <w:rsid w:val="003258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Normal"/>
    <w:uiPriority w:val="99"/>
    <w:qFormat/>
    <w:rsid w:val="0032584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3258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2584D"/>
    <w:pPr>
      <w:overflowPunct w:val="0"/>
      <w:autoSpaceDE w:val="0"/>
      <w:autoSpaceDN w:val="0"/>
      <w:adjustRightInd w:val="0"/>
      <w:textAlignment w:val="baseline"/>
    </w:pPr>
    <w:rPr>
      <w:rFonts w:eastAsia="Times New Roman"/>
      <w:sz w:val="20"/>
      <w:lang w:eastAsia="ja-JP"/>
    </w:rPr>
  </w:style>
  <w:style w:type="paragraph" w:customStyle="1" w:styleId="TaOC">
    <w:name w:val="TaOC"/>
    <w:basedOn w:val="TAC"/>
    <w:uiPriority w:val="99"/>
    <w:qFormat/>
    <w:rsid w:val="0032584D"/>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3258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ind w:left="1134" w:hanging="1134"/>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584D"/>
    <w:rPr>
      <w:rFonts w:ascii="Arial" w:hAnsi="Arial"/>
      <w:sz w:val="28"/>
      <w:lang w:val="en-GB" w:eastAsia="en-US" w:bidi="ar-SA"/>
    </w:rPr>
  </w:style>
  <w:style w:type="character" w:customStyle="1" w:styleId="T1Char3">
    <w:name w:val="T1 Char3"/>
    <w:aliases w:val="Header 6 Char Char3"/>
    <w:qFormat/>
    <w:rsid w:val="0032584D"/>
    <w:rPr>
      <w:rFonts w:ascii="Arial" w:hAnsi="Arial"/>
      <w:lang w:val="en-GB" w:eastAsia="en-US" w:bidi="ar-SA"/>
    </w:rPr>
  </w:style>
  <w:style w:type="table" w:customStyle="1" w:styleId="Tabellengitternetz1">
    <w:name w:val="Tabellengitternetz1"/>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2584D"/>
    <w:pPr>
      <w:tabs>
        <w:tab w:val="num" w:pos="928"/>
      </w:tabs>
      <w:overflowPunct w:val="0"/>
      <w:autoSpaceDE w:val="0"/>
      <w:autoSpaceDN w:val="0"/>
      <w:adjustRightInd w:val="0"/>
      <w:ind w:left="928" w:hanging="360"/>
      <w:textAlignment w:val="baseline"/>
    </w:pPr>
    <w:rPr>
      <w:rFonts w:eastAsia="Batang"/>
      <w:sz w:val="20"/>
      <w:lang w:eastAsia="ko-KR"/>
    </w:rPr>
  </w:style>
  <w:style w:type="paragraph" w:customStyle="1" w:styleId="StyleHeading6Left0cmHanging349cmAfter9pt">
    <w:name w:val="Style Heading 6 + Left:  0 cm Hanging:  3.49 cm After:  9 pt"/>
    <w:basedOn w:val="Heading6"/>
    <w:uiPriority w:val="99"/>
    <w:qFormat/>
    <w:rsid w:val="0032584D"/>
    <w:pPr>
      <w:keepNext w:val="0"/>
      <w:keepLines w:val="0"/>
      <w:numPr>
        <w:ilvl w:val="0"/>
        <w:numId w:val="0"/>
      </w:numPr>
      <w:tabs>
        <w:tab w:val="clear" w:pos="432"/>
        <w:tab w:val="clear" w:pos="864"/>
      </w:tabs>
      <w:overflowPunct w:val="0"/>
      <w:autoSpaceDE w:val="0"/>
      <w:autoSpaceDN w:val="0"/>
      <w:adjustRightInd w:val="0"/>
      <w:spacing w:before="240" w:after="180"/>
      <w:ind w:left="1980" w:hanging="1980"/>
      <w:textAlignment w:val="baseline"/>
    </w:pPr>
    <w:rPr>
      <w:bCs/>
      <w:szCs w:val="20"/>
      <w:lang w:eastAsia="x-none"/>
    </w:rPr>
  </w:style>
  <w:style w:type="paragraph" w:customStyle="1" w:styleId="StyleHeading6After9pt">
    <w:name w:val="Style Heading 6 + After:  9 pt"/>
    <w:basedOn w:val="Heading6"/>
    <w:uiPriority w:val="99"/>
    <w:qFormat/>
    <w:rsid w:val="0032584D"/>
    <w:pPr>
      <w:keepNext w:val="0"/>
      <w:keepLines w:val="0"/>
      <w:numPr>
        <w:ilvl w:val="0"/>
        <w:numId w:val="0"/>
      </w:numPr>
      <w:tabs>
        <w:tab w:val="clear" w:pos="432"/>
        <w:tab w:val="clear" w:pos="864"/>
      </w:tabs>
      <w:overflowPunct w:val="0"/>
      <w:autoSpaceDE w:val="0"/>
      <w:autoSpaceDN w:val="0"/>
      <w:adjustRightInd w:val="0"/>
      <w:spacing w:before="240" w:after="180"/>
      <w:textAlignment w:val="baseline"/>
    </w:pPr>
    <w:rPr>
      <w:bCs/>
      <w:szCs w:val="20"/>
      <w:lang w:eastAsia="x-none"/>
    </w:rPr>
  </w:style>
  <w:style w:type="paragraph" w:customStyle="1" w:styleId="a5">
    <w:name w:val="吹き出し"/>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qFormat/>
    <w:rsid w:val="0032584D"/>
    <w:pPr>
      <w:tabs>
        <w:tab w:val="num" w:pos="928"/>
        <w:tab w:val="num" w:pos="1097"/>
      </w:tabs>
      <w:overflowPunct w:val="0"/>
      <w:autoSpaceDE w:val="0"/>
      <w:autoSpaceDN w:val="0"/>
      <w:adjustRightInd w:val="0"/>
      <w:spacing w:line="288" w:lineRule="auto"/>
      <w:ind w:left="1097" w:hanging="360"/>
      <w:jc w:val="left"/>
      <w:textAlignment w:val="baseline"/>
    </w:pPr>
    <w:rPr>
      <w:color w:val="auto"/>
      <w:kern w:val="0"/>
      <w:sz w:val="20"/>
      <w:szCs w:val="20"/>
      <w:lang w:eastAsia="en-GB"/>
    </w:rPr>
  </w:style>
  <w:style w:type="paragraph" w:customStyle="1" w:styleId="b11">
    <w:name w:val="b1"/>
    <w:basedOn w:val="Normal"/>
    <w:uiPriority w:val="99"/>
    <w:qFormat/>
    <w:rsid w:val="0032584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20">
    <w:name w:val="吹き出し2"/>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32584D"/>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uiPriority w:val="99"/>
    <w:qFormat/>
    <w:rsid w:val="0032584D"/>
    <w:pPr>
      <w:overflowPunct w:val="0"/>
      <w:autoSpaceDE w:val="0"/>
      <w:autoSpaceDN w:val="0"/>
      <w:adjustRightInd w:val="0"/>
      <w:textAlignment w:val="baseline"/>
    </w:pPr>
    <w:rPr>
      <w:i/>
      <w:sz w:val="20"/>
      <w:lang w:eastAsia="en-GB"/>
    </w:rPr>
  </w:style>
  <w:style w:type="paragraph" w:customStyle="1" w:styleId="TOC91">
    <w:name w:val="TOC 91"/>
    <w:basedOn w:val="TOC8"/>
    <w:uiPriority w:val="99"/>
    <w:qFormat/>
    <w:rsid w:val="0032584D"/>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uiPriority w:val="99"/>
    <w:qFormat/>
    <w:rsid w:val="0032584D"/>
    <w:pPr>
      <w:overflowPunct w:val="0"/>
      <w:autoSpaceDE w:val="0"/>
      <w:autoSpaceDN w:val="0"/>
      <w:adjustRightInd w:val="0"/>
      <w:spacing w:after="0"/>
      <w:textAlignment w:val="baseline"/>
    </w:pPr>
    <w:rPr>
      <w:b/>
      <w:sz w:val="20"/>
      <w:lang w:eastAsia="en-GB"/>
    </w:rPr>
  </w:style>
  <w:style w:type="paragraph" w:customStyle="1" w:styleId="HO">
    <w:name w:val="HO"/>
    <w:basedOn w:val="Normal"/>
    <w:uiPriority w:val="99"/>
    <w:qFormat/>
    <w:rsid w:val="0032584D"/>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uiPriority w:val="99"/>
    <w:qFormat/>
    <w:rsid w:val="0032584D"/>
    <w:pPr>
      <w:overflowPunct w:val="0"/>
      <w:autoSpaceDE w:val="0"/>
      <w:autoSpaceDN w:val="0"/>
      <w:adjustRightInd w:val="0"/>
      <w:spacing w:after="0"/>
      <w:jc w:val="both"/>
      <w:textAlignment w:val="baseline"/>
    </w:pPr>
    <w:rPr>
      <w:sz w:val="20"/>
      <w:lang w:eastAsia="en-GB"/>
    </w:rPr>
  </w:style>
  <w:style w:type="paragraph" w:customStyle="1" w:styleId="ZK">
    <w:name w:val="ZK"/>
    <w:uiPriority w:val="99"/>
    <w:qFormat/>
    <w:rsid w:val="0032584D"/>
    <w:pPr>
      <w:spacing w:after="240" w:line="240" w:lineRule="atLeast"/>
      <w:ind w:left="1191" w:right="113" w:hanging="1191"/>
    </w:pPr>
    <w:rPr>
      <w:rFonts w:eastAsia="MS Mincho"/>
      <w:lang w:val="en-GB"/>
    </w:rPr>
  </w:style>
  <w:style w:type="paragraph" w:customStyle="1" w:styleId="ZC">
    <w:name w:val="ZC"/>
    <w:uiPriority w:val="99"/>
    <w:qFormat/>
    <w:rsid w:val="0032584D"/>
    <w:pPr>
      <w:spacing w:line="360" w:lineRule="atLeast"/>
      <w:jc w:val="center"/>
    </w:pPr>
    <w:rPr>
      <w:rFonts w:eastAsia="MS Mincho"/>
      <w:lang w:val="en-GB"/>
    </w:rPr>
  </w:style>
  <w:style w:type="paragraph" w:customStyle="1" w:styleId="FooterCentred">
    <w:name w:val="FooterCentred"/>
    <w:basedOn w:val="Footer"/>
    <w:uiPriority w:val="99"/>
    <w:qFormat/>
    <w:rsid w:val="0032584D"/>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32584D"/>
    <w:pPr>
      <w:overflowPunct w:val="0"/>
      <w:autoSpaceDE w:val="0"/>
      <w:autoSpaceDN w:val="0"/>
      <w:adjustRightInd w:val="0"/>
      <w:textAlignment w:val="baseline"/>
    </w:pPr>
    <w:rPr>
      <w:sz w:val="20"/>
      <w:lang w:eastAsia="en-GB"/>
    </w:rPr>
  </w:style>
  <w:style w:type="paragraph" w:customStyle="1" w:styleId="NumberedList">
    <w:name w:val="Numbered List"/>
    <w:basedOn w:val="Para1"/>
    <w:uiPriority w:val="99"/>
    <w:qFormat/>
    <w:rsid w:val="0032584D"/>
    <w:pPr>
      <w:tabs>
        <w:tab w:val="left" w:pos="360"/>
      </w:tabs>
      <w:ind w:left="360" w:hanging="360"/>
    </w:pPr>
  </w:style>
  <w:style w:type="paragraph" w:customStyle="1" w:styleId="Para1">
    <w:name w:val="Para1"/>
    <w:basedOn w:val="Normal"/>
    <w:uiPriority w:val="99"/>
    <w:qFormat/>
    <w:rsid w:val="0032584D"/>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uiPriority w:val="99"/>
    <w:qFormat/>
    <w:rsid w:val="0032584D"/>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uiPriority w:val="99"/>
    <w:qFormat/>
    <w:rsid w:val="0032584D"/>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TableofFigures1">
    <w:name w:val="Table of Figures1"/>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uiPriority w:val="99"/>
    <w:qFormat/>
    <w:rsid w:val="0032584D"/>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uiPriority w:val="99"/>
    <w:qFormat/>
    <w:rsid w:val="0032584D"/>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uiPriority w:val="99"/>
    <w:qFormat/>
    <w:rsid w:val="0032584D"/>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uiPriority w:val="99"/>
    <w:qFormat/>
    <w:rsid w:val="0032584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32584D"/>
    <w:pPr>
      <w:ind w:left="244" w:hanging="244"/>
    </w:pPr>
    <w:rPr>
      <w:rFonts w:ascii="Arial" w:hAnsi="Arial"/>
      <w:noProof/>
      <w:color w:val="000000"/>
      <w:lang w:val="en-GB"/>
    </w:rPr>
  </w:style>
  <w:style w:type="paragraph" w:customStyle="1" w:styleId="Heading2Head2A2">
    <w:name w:val="Heading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32584D"/>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2584D"/>
    <w:pPr>
      <w:numPr>
        <w:ilvl w:val="0"/>
        <w:numId w:val="0"/>
      </w:numPr>
      <w:tabs>
        <w:tab w:val="clear" w:pos="432"/>
        <w:tab w:val="clear" w:pos="840"/>
      </w:tabs>
      <w:overflowPunct w:val="0"/>
      <w:autoSpaceDE w:val="0"/>
      <w:autoSpaceDN w:val="0"/>
      <w:adjustRightInd w:val="0"/>
      <w:spacing w:before="120" w:after="180"/>
      <w:ind w:left="1134" w:hanging="1134"/>
      <w:textAlignment w:val="baseline"/>
      <w:outlineLvl w:val="2"/>
    </w:pPr>
    <w:rPr>
      <w:szCs w:val="20"/>
      <w:lang w:eastAsia="de-DE"/>
    </w:rPr>
  </w:style>
  <w:style w:type="paragraph" w:customStyle="1" w:styleId="Bullets">
    <w:name w:val="Bullets"/>
    <w:basedOn w:val="BodyText"/>
    <w:uiPriority w:val="99"/>
    <w:qFormat/>
    <w:rsid w:val="0032584D"/>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aliases w:val="Block_Text,np,b"/>
    <w:basedOn w:val="Normal"/>
    <w:link w:val="11BodyTextChar"/>
    <w:uiPriority w:val="99"/>
    <w:qFormat/>
    <w:rsid w:val="0032584D"/>
    <w:pPr>
      <w:overflowPunct w:val="0"/>
      <w:autoSpaceDE w:val="0"/>
      <w:autoSpaceDN w:val="0"/>
      <w:adjustRightInd w:val="0"/>
      <w:spacing w:after="220"/>
      <w:ind w:left="1298"/>
      <w:textAlignment w:val="baseline"/>
    </w:pPr>
    <w:rPr>
      <w:rFonts w:ascii="Arial" w:eastAsia="SimSun" w:hAnsi="Arial"/>
      <w:sz w:val="20"/>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2584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258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2584D"/>
    <w:pPr>
      <w:overflowPunct w:val="0"/>
      <w:autoSpaceDE w:val="0"/>
      <w:autoSpaceDN w:val="0"/>
      <w:adjustRightInd w:val="0"/>
      <w:textAlignment w:val="baseline"/>
    </w:pPr>
    <w:rPr>
      <w:rFonts w:eastAsia="Malgun Gothic" w:cs="Times New Roman"/>
      <w:color w:val="auto"/>
      <w:lang w:eastAsia="en-GB"/>
    </w:rPr>
  </w:style>
  <w:style w:type="character" w:customStyle="1" w:styleId="StyleTACChar">
    <w:name w:val="Style TAC + Char"/>
    <w:link w:val="StyleTAC"/>
    <w:qFormat/>
    <w:rsid w:val="0032584D"/>
    <w:rPr>
      <w:rFonts w:ascii="Arial" w:eastAsia="Malgun Gothic" w:hAnsi="Arial"/>
      <w:kern w:val="2"/>
      <w:sz w:val="18"/>
      <w:lang w:val="en-GB" w:eastAsia="en-GB"/>
    </w:rPr>
  </w:style>
  <w:style w:type="character" w:customStyle="1" w:styleId="CharChar29">
    <w:name w:val="Char Char29"/>
    <w:qFormat/>
    <w:rsid w:val="0032584D"/>
    <w:rPr>
      <w:rFonts w:ascii="Arial" w:hAnsi="Arial"/>
      <w:sz w:val="36"/>
      <w:lang w:val="en-GB" w:eastAsia="en-US" w:bidi="ar-SA"/>
    </w:rPr>
  </w:style>
  <w:style w:type="character" w:customStyle="1" w:styleId="CharChar28">
    <w:name w:val="Char Char28"/>
    <w:qFormat/>
    <w:rsid w:val="0032584D"/>
    <w:rPr>
      <w:rFonts w:ascii="Arial" w:hAnsi="Arial"/>
      <w:sz w:val="32"/>
      <w:lang w:val="en-GB"/>
    </w:rPr>
  </w:style>
  <w:style w:type="character" w:customStyle="1" w:styleId="msoins00">
    <w:name w:val="msoins0"/>
    <w:qFormat/>
    <w:rsid w:val="0032584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58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2584D"/>
    <w:rPr>
      <w:rFonts w:ascii="Arial" w:hAnsi="Arial"/>
      <w:sz w:val="22"/>
      <w:lang w:val="en-GB" w:eastAsia="en-GB" w:bidi="ar-SA"/>
    </w:rPr>
  </w:style>
  <w:style w:type="character" w:customStyle="1" w:styleId="B1Zchn">
    <w:name w:val="B1 Zchn"/>
    <w:qFormat/>
    <w:rsid w:val="0032584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2584D"/>
    <w:rPr>
      <w:rFonts w:ascii="Times New Roman" w:hAnsi="Times New Roman"/>
      <w:lang w:val="en-GB" w:eastAsia="ko-KR"/>
    </w:rPr>
  </w:style>
  <w:style w:type="paragraph" w:customStyle="1" w:styleId="a6">
    <w:name w:val="样式 页眉"/>
    <w:basedOn w:val="Header"/>
    <w:link w:val="Char"/>
    <w:qFormat/>
    <w:rsid w:val="0032584D"/>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2584D"/>
    <w:rPr>
      <w:rFonts w:eastAsia="MS Mincho"/>
      <w:sz w:val="22"/>
      <w:lang w:val="en-GB"/>
    </w:rPr>
  </w:style>
  <w:style w:type="character" w:customStyle="1" w:styleId="Char">
    <w:name w:val="样式 页眉 Char"/>
    <w:link w:val="a6"/>
    <w:qFormat/>
    <w:rsid w:val="0032584D"/>
    <w:rPr>
      <w:rFonts w:ascii="Arial" w:eastAsia="Arial" w:hAnsi="Arial"/>
      <w:b/>
      <w:bCs/>
      <w:noProof/>
      <w:sz w:val="22"/>
      <w:lang w:val="en-GB"/>
    </w:rPr>
  </w:style>
  <w:style w:type="paragraph" w:customStyle="1" w:styleId="14">
    <w:name w:val="修订1"/>
    <w:hidden/>
    <w:semiHidden/>
    <w:qFormat/>
    <w:rsid w:val="0032584D"/>
    <w:rPr>
      <w:rFonts w:eastAsia="Batang"/>
      <w:lang w:val="en-GB"/>
    </w:rPr>
  </w:style>
  <w:style w:type="paragraph" w:customStyle="1" w:styleId="31">
    <w:name w:val="吹き出し3"/>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qFormat/>
    <w:rsid w:val="0032584D"/>
  </w:style>
  <w:style w:type="paragraph" w:customStyle="1" w:styleId="CharChar24">
    <w:name w:val="Char Char24"/>
    <w:basedOn w:val="Normal"/>
    <w:uiPriority w:val="99"/>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2584D"/>
    <w:pPr>
      <w:numPr>
        <w:numId w:val="0"/>
      </w:numPr>
      <w:tabs>
        <w:tab w:val="clear" w:pos="420"/>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2584D"/>
    <w:pPr>
      <w:overflowPunct w:val="0"/>
      <w:autoSpaceDE w:val="0"/>
      <w:autoSpaceDN w:val="0"/>
      <w:adjustRightInd w:val="0"/>
      <w:ind w:left="400" w:hanging="400"/>
      <w:jc w:val="center"/>
      <w:textAlignment w:val="baseline"/>
    </w:pPr>
    <w:rPr>
      <w:rFonts w:eastAsia="Yu Mincho"/>
      <w:b/>
      <w:sz w:val="20"/>
      <w:lang w:eastAsia="en-GB"/>
    </w:rPr>
  </w:style>
  <w:style w:type="character" w:customStyle="1" w:styleId="BodyTextIndent3Char">
    <w:name w:val="Body Text Indent 3 Char"/>
    <w:basedOn w:val="DefaultParagraphFont"/>
    <w:link w:val="BodyTextIndent3"/>
    <w:uiPriority w:val="99"/>
    <w:qFormat/>
    <w:rsid w:val="0032584D"/>
    <w:rPr>
      <w:rFonts w:eastAsia="MS Mincho"/>
      <w:sz w:val="16"/>
      <w:szCs w:val="16"/>
      <w:lang w:val="en-GB"/>
    </w:rPr>
  </w:style>
  <w:style w:type="paragraph" w:customStyle="1" w:styleId="MotorolaResponse1">
    <w:name w:val="Motorola Response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32584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2584D"/>
    <w:rPr>
      <w:rFonts w:eastAsia="Batang"/>
      <w:sz w:val="24"/>
      <w:lang w:val="fr-FR" w:eastAsia="en-GB"/>
    </w:rPr>
  </w:style>
  <w:style w:type="paragraph" w:customStyle="1" w:styleId="FBCharCharCharChar1">
    <w:name w:val="FB Char Char Char Char1"/>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2584D"/>
    <w:pPr>
      <w:keepNext w:val="0"/>
      <w:keepLines w:val="0"/>
      <w:numPr>
        <w:numId w:val="0"/>
      </w:numPr>
      <w:tabs>
        <w:tab w:val="clear" w:pos="432"/>
        <w:tab w:val="clear" w:pos="840"/>
        <w:tab w:val="num" w:pos="1100"/>
      </w:tabs>
      <w:overflowPunct w:val="0"/>
      <w:autoSpaceDE w:val="0"/>
      <w:autoSpaceDN w:val="0"/>
      <w:adjustRightInd w:val="0"/>
      <w:spacing w:beforeAutospacing="1" w:afterLines="100" w:after="180"/>
      <w:ind w:left="930" w:hanging="510"/>
      <w:textAlignment w:val="baseline"/>
    </w:pPr>
    <w:rPr>
      <w:rFonts w:eastAsia="Arial"/>
      <w:szCs w:val="20"/>
      <w:lang w:eastAsia="en-GB"/>
    </w:rPr>
  </w:style>
  <w:style w:type="character" w:customStyle="1" w:styleId="Heading4Char0">
    <w:name w:val="Heading4 Char"/>
    <w:link w:val="Heading40"/>
    <w:semiHidden/>
    <w:qFormat/>
    <w:rsid w:val="0032584D"/>
    <w:rPr>
      <w:rFonts w:ascii="Arial" w:eastAsia="Arial" w:hAnsi="Arial"/>
      <w:sz w:val="28"/>
      <w:lang w:val="en-GB" w:eastAsia="en-GB"/>
    </w:rPr>
  </w:style>
  <w:style w:type="paragraph" w:customStyle="1" w:styleId="a">
    <w:name w:val="表格题注"/>
    <w:next w:val="Normal"/>
    <w:uiPriority w:val="99"/>
    <w:qFormat/>
    <w:rsid w:val="0032584D"/>
    <w:pPr>
      <w:numPr>
        <w:numId w:val="20"/>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32584D"/>
    <w:pPr>
      <w:numPr>
        <w:numId w:val="21"/>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32584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2584D"/>
    <w:rPr>
      <w:vanish w:val="0"/>
      <w:color w:val="FF0000"/>
      <w:lang w:eastAsia="en-US"/>
    </w:rPr>
  </w:style>
  <w:style w:type="character" w:customStyle="1" w:styleId="ListChar">
    <w:name w:val="List Char"/>
    <w:link w:val="List"/>
    <w:qFormat/>
    <w:rsid w:val="0032584D"/>
    <w:rPr>
      <w:rFonts w:eastAsia="MS Mincho"/>
      <w:sz w:val="22"/>
      <w:lang w:val="en-GB"/>
    </w:rPr>
  </w:style>
  <w:style w:type="character" w:customStyle="1" w:styleId="List2Char">
    <w:name w:val="List 2 Char"/>
    <w:link w:val="List2"/>
    <w:qFormat/>
    <w:rsid w:val="0032584D"/>
    <w:rPr>
      <w:rFonts w:eastAsia="MS Mincho"/>
      <w:sz w:val="22"/>
      <w:lang w:val="en-GB"/>
    </w:rPr>
  </w:style>
  <w:style w:type="character" w:customStyle="1" w:styleId="ListBullet3Char">
    <w:name w:val="List Bullet 3 Char"/>
    <w:link w:val="ListBullet3"/>
    <w:qFormat/>
    <w:rsid w:val="0032584D"/>
    <w:rPr>
      <w:rFonts w:eastAsia="MS Mincho"/>
      <w:sz w:val="22"/>
      <w:lang w:val="en-GB"/>
    </w:rPr>
  </w:style>
  <w:style w:type="character" w:customStyle="1" w:styleId="ListBullet2Char">
    <w:name w:val="List Bullet 2 Char"/>
    <w:link w:val="ListBullet2"/>
    <w:qFormat/>
    <w:rsid w:val="0032584D"/>
    <w:rPr>
      <w:rFonts w:eastAsia="MS Mincho"/>
      <w:sz w:val="22"/>
      <w:lang w:val="en-GB"/>
    </w:rPr>
  </w:style>
  <w:style w:type="character" w:customStyle="1" w:styleId="ListBulletChar">
    <w:name w:val="List Bullet Char"/>
    <w:link w:val="ListBullet"/>
    <w:qFormat/>
    <w:rsid w:val="0032584D"/>
    <w:rPr>
      <w:rFonts w:eastAsia="MS Mincho"/>
      <w:sz w:val="22"/>
      <w:lang w:val="en-GB"/>
    </w:rPr>
  </w:style>
  <w:style w:type="character" w:customStyle="1" w:styleId="1Char0">
    <w:name w:val="样式1 Char"/>
    <w:link w:val="10"/>
    <w:uiPriority w:val="99"/>
    <w:qFormat/>
    <w:rsid w:val="0032584D"/>
    <w:rPr>
      <w:rFonts w:ascii="Arial" w:hAnsi="Arial"/>
      <w:sz w:val="18"/>
      <w:lang w:eastAsia="ja-JP"/>
    </w:rPr>
  </w:style>
  <w:style w:type="character" w:customStyle="1" w:styleId="superscript">
    <w:name w:val="superscript"/>
    <w:qFormat/>
    <w:rsid w:val="0032584D"/>
    <w:rPr>
      <w:rFonts w:ascii="Bookman" w:hAnsi="Bookman"/>
      <w:position w:val="6"/>
      <w:sz w:val="18"/>
    </w:rPr>
  </w:style>
  <w:style w:type="character" w:customStyle="1" w:styleId="NOChar1">
    <w:name w:val="NO Char1"/>
    <w:qFormat/>
    <w:rsid w:val="0032584D"/>
    <w:rPr>
      <w:rFonts w:eastAsia="MS Mincho"/>
      <w:lang w:val="en-GB" w:eastAsia="en-US" w:bidi="ar-SA"/>
    </w:rPr>
  </w:style>
  <w:style w:type="paragraph" w:customStyle="1" w:styleId="textintend1">
    <w:name w:val="text intend 1"/>
    <w:basedOn w:val="text"/>
    <w:uiPriority w:val="99"/>
    <w:qFormat/>
    <w:rsid w:val="0032584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2584D"/>
    <w:pPr>
      <w:tabs>
        <w:tab w:val="left" w:pos="1134"/>
      </w:tabs>
      <w:overflowPunct w:val="0"/>
      <w:autoSpaceDE w:val="0"/>
      <w:autoSpaceDN w:val="0"/>
      <w:adjustRightInd w:val="0"/>
      <w:spacing w:after="0"/>
      <w:textAlignment w:val="baseline"/>
    </w:pPr>
    <w:rPr>
      <w:sz w:val="20"/>
      <w:lang w:eastAsia="en-GB"/>
    </w:rPr>
  </w:style>
  <w:style w:type="character" w:customStyle="1" w:styleId="BodyText2Char1">
    <w:name w:val="Body Text 2 Char1"/>
    <w:qFormat/>
    <w:rsid w:val="0032584D"/>
    <w:rPr>
      <w:lang w:val="en-GB"/>
    </w:rPr>
  </w:style>
  <w:style w:type="character" w:customStyle="1" w:styleId="EndnoteTextChar1">
    <w:name w:val="Endnote Text Char1"/>
    <w:qFormat/>
    <w:rsid w:val="0032584D"/>
    <w:rPr>
      <w:lang w:val="en-GB"/>
    </w:rPr>
  </w:style>
  <w:style w:type="character" w:customStyle="1" w:styleId="TitleChar1">
    <w:name w:val="Title Char1"/>
    <w:qFormat/>
    <w:rsid w:val="0032584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2584D"/>
    <w:rPr>
      <w:lang w:val="en-GB"/>
    </w:rPr>
  </w:style>
  <w:style w:type="character" w:customStyle="1" w:styleId="BodyTextIndentChar1">
    <w:name w:val="Body Text Indent Char1"/>
    <w:qFormat/>
    <w:rsid w:val="0032584D"/>
    <w:rPr>
      <w:lang w:val="en-GB"/>
    </w:rPr>
  </w:style>
  <w:style w:type="character" w:customStyle="1" w:styleId="BodyText3Char1">
    <w:name w:val="Body Text 3 Char1"/>
    <w:qFormat/>
    <w:rsid w:val="0032584D"/>
    <w:rPr>
      <w:sz w:val="16"/>
      <w:szCs w:val="16"/>
      <w:lang w:val="en-GB"/>
    </w:rPr>
  </w:style>
  <w:style w:type="paragraph" w:customStyle="1" w:styleId="text">
    <w:name w:val="text"/>
    <w:basedOn w:val="Normal"/>
    <w:uiPriority w:val="99"/>
    <w:qFormat/>
    <w:rsid w:val="0032584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3258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3258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2584D"/>
    <w:pPr>
      <w:widowControl w:val="0"/>
      <w:tabs>
        <w:tab w:val="left" w:pos="360"/>
      </w:tabs>
      <w:overflowPunct w:val="0"/>
      <w:autoSpaceDE w:val="0"/>
      <w:autoSpaceDN w:val="0"/>
      <w:adjustRightInd w:val="0"/>
      <w:spacing w:before="60" w:after="60"/>
      <w:ind w:left="360" w:hanging="360"/>
      <w:jc w:val="both"/>
      <w:textAlignment w:val="baseline"/>
    </w:pPr>
    <w:rPr>
      <w:sz w:val="20"/>
      <w:lang w:eastAsia="en-GB"/>
    </w:rPr>
  </w:style>
  <w:style w:type="paragraph" w:customStyle="1" w:styleId="para">
    <w:name w:val="para"/>
    <w:basedOn w:val="Normal"/>
    <w:uiPriority w:val="99"/>
    <w:qFormat/>
    <w:rsid w:val="0032584D"/>
    <w:pPr>
      <w:overflowPunct w:val="0"/>
      <w:autoSpaceDE w:val="0"/>
      <w:autoSpaceDN w:val="0"/>
      <w:adjustRightInd w:val="0"/>
      <w:spacing w:after="240"/>
      <w:jc w:val="both"/>
      <w:textAlignment w:val="baseline"/>
    </w:pPr>
    <w:rPr>
      <w:rFonts w:ascii="Helvetica" w:eastAsia="SimSun" w:hAnsi="Helvetica"/>
      <w:sz w:val="20"/>
      <w:lang w:eastAsia="en-GB"/>
    </w:rPr>
  </w:style>
  <w:style w:type="paragraph" w:customStyle="1" w:styleId="List1">
    <w:name w:val="List1"/>
    <w:basedOn w:val="Normal"/>
    <w:uiPriority w:val="99"/>
    <w:qFormat/>
    <w:rsid w:val="0032584D"/>
    <w:pPr>
      <w:overflowPunct w:val="0"/>
      <w:autoSpaceDE w:val="0"/>
      <w:autoSpaceDN w:val="0"/>
      <w:adjustRightInd w:val="0"/>
      <w:spacing w:before="120" w:after="0" w:line="280" w:lineRule="atLeast"/>
      <w:ind w:left="360" w:hanging="360"/>
      <w:jc w:val="both"/>
      <w:textAlignment w:val="baseline"/>
    </w:pPr>
    <w:rPr>
      <w:rFonts w:ascii="Bookman" w:eastAsia="SimSun" w:hAnsi="Bookman"/>
      <w:sz w:val="20"/>
      <w:lang w:val="en-US" w:eastAsia="en-GB"/>
    </w:rPr>
  </w:style>
  <w:style w:type="paragraph" w:customStyle="1" w:styleId="10">
    <w:name w:val="样式1"/>
    <w:basedOn w:val="TAN"/>
    <w:link w:val="1Char0"/>
    <w:uiPriority w:val="99"/>
    <w:qFormat/>
    <w:rsid w:val="0032584D"/>
    <w:pPr>
      <w:numPr>
        <w:numId w:val="22"/>
      </w:numPr>
      <w:overflowPunct w:val="0"/>
      <w:autoSpaceDE w:val="0"/>
      <w:autoSpaceDN w:val="0"/>
      <w:adjustRightInd w:val="0"/>
      <w:ind w:left="720"/>
      <w:textAlignment w:val="baseline"/>
    </w:pPr>
    <w:rPr>
      <w:rFonts w:cs="Times New Roman"/>
      <w:color w:val="auto"/>
      <w:kern w:val="0"/>
      <w:lang w:val="en-US" w:eastAsia="ja-JP"/>
    </w:rPr>
  </w:style>
  <w:style w:type="paragraph" w:customStyle="1" w:styleId="TdocText">
    <w:name w:val="Tdoc_Text"/>
    <w:basedOn w:val="Normal"/>
    <w:uiPriority w:val="99"/>
    <w:qFormat/>
    <w:rsid w:val="0032584D"/>
    <w:pPr>
      <w:overflowPunct w:val="0"/>
      <w:autoSpaceDE w:val="0"/>
      <w:autoSpaceDN w:val="0"/>
      <w:adjustRightInd w:val="0"/>
      <w:spacing w:before="120" w:after="0"/>
      <w:jc w:val="both"/>
      <w:textAlignment w:val="baseline"/>
    </w:pPr>
    <w:rPr>
      <w:rFonts w:eastAsia="SimSun"/>
      <w:sz w:val="20"/>
      <w:lang w:val="en-US" w:eastAsia="en-GB"/>
    </w:rPr>
  </w:style>
  <w:style w:type="paragraph" w:customStyle="1" w:styleId="centered">
    <w:name w:val="centered"/>
    <w:basedOn w:val="Normal"/>
    <w:uiPriority w:val="99"/>
    <w:qFormat/>
    <w:rsid w:val="0032584D"/>
    <w:pPr>
      <w:widowControl w:val="0"/>
      <w:overflowPunct w:val="0"/>
      <w:autoSpaceDE w:val="0"/>
      <w:autoSpaceDN w:val="0"/>
      <w:adjustRightInd w:val="0"/>
      <w:spacing w:before="120" w:after="0" w:line="280" w:lineRule="atLeast"/>
      <w:jc w:val="center"/>
      <w:textAlignment w:val="baseline"/>
    </w:pPr>
    <w:rPr>
      <w:rFonts w:ascii="Bookman" w:eastAsia="SimSun" w:hAnsi="Bookman"/>
      <w:sz w:val="20"/>
      <w:lang w:val="en-US" w:eastAsia="en-GB"/>
    </w:rPr>
  </w:style>
  <w:style w:type="paragraph" w:customStyle="1" w:styleId="LightGrid-Accent31">
    <w:name w:val="Light Grid - Accent 31"/>
    <w:basedOn w:val="Normal"/>
    <w:uiPriority w:val="99"/>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LightList-Accent31">
    <w:name w:val="Light List - Accent 31"/>
    <w:uiPriority w:val="99"/>
    <w:semiHidden/>
    <w:qFormat/>
    <w:rsid w:val="0032584D"/>
    <w:rPr>
      <w:rFonts w:eastAsia="Batang"/>
      <w:lang w:val="en-GB"/>
    </w:rPr>
  </w:style>
  <w:style w:type="paragraph" w:customStyle="1" w:styleId="81">
    <w:name w:val="表 (赤)  81"/>
    <w:basedOn w:val="Normal"/>
    <w:uiPriority w:val="34"/>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uiPriority w:val="99"/>
    <w:qFormat/>
    <w:rsid w:val="0032584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customStyle="1" w:styleId="TableClassic21">
    <w:name w:val="Table Classic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2584D"/>
    <w:rPr>
      <w:lang w:val="en-GB"/>
    </w:rPr>
  </w:style>
  <w:style w:type="character" w:styleId="PlaceholderText">
    <w:name w:val="Placeholder Text"/>
    <w:uiPriority w:val="99"/>
    <w:unhideWhenUsed/>
    <w:qFormat/>
    <w:rsid w:val="0032584D"/>
    <w:rPr>
      <w:color w:val="808080"/>
    </w:rPr>
  </w:style>
  <w:style w:type="paragraph" w:customStyle="1" w:styleId="LGTdoc">
    <w:name w:val="LGTdoc_본문"/>
    <w:basedOn w:val="Normal"/>
    <w:uiPriority w:val="99"/>
    <w:qFormat/>
    <w:rsid w:val="0032584D"/>
    <w:pPr>
      <w:widowControl w:val="0"/>
      <w:overflowPunct w:val="0"/>
      <w:autoSpaceDE w:val="0"/>
      <w:autoSpaceDN w:val="0"/>
      <w:adjustRightInd w:val="0"/>
      <w:snapToGrid w:val="0"/>
      <w:spacing w:afterLines="5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32584D"/>
    <w:pPr>
      <w:overflowPunct w:val="0"/>
      <w:autoSpaceDE w:val="0"/>
      <w:autoSpaceDN w:val="0"/>
      <w:adjustRightInd w:val="0"/>
      <w:spacing w:after="240"/>
      <w:jc w:val="both"/>
      <w:textAlignment w:val="baseline"/>
    </w:pPr>
    <w:rPr>
      <w:rFonts w:ascii="Arial" w:eastAsia="SimSun" w:hAnsi="Arial"/>
      <w:sz w:val="20"/>
      <w:szCs w:val="24"/>
      <w:lang w:eastAsia="en-GB"/>
    </w:rPr>
  </w:style>
  <w:style w:type="paragraph" w:customStyle="1" w:styleId="ECCFootnote">
    <w:name w:val="ECC Footnote"/>
    <w:basedOn w:val="Normal"/>
    <w:autoRedefine/>
    <w:uiPriority w:val="99"/>
    <w:qFormat/>
    <w:rsid w:val="0032584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2584D"/>
    <w:rPr>
      <w:rFonts w:ascii="Arial" w:hAnsi="Arial"/>
      <w:szCs w:val="24"/>
      <w:lang w:val="en-GB" w:eastAsia="en-GB"/>
    </w:rPr>
  </w:style>
  <w:style w:type="paragraph" w:customStyle="1" w:styleId="Text1">
    <w:name w:val="Text 1"/>
    <w:basedOn w:val="Normal"/>
    <w:uiPriority w:val="99"/>
    <w:qFormat/>
    <w:rsid w:val="0032584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2584D"/>
    <w:pPr>
      <w:keepNext w:val="0"/>
      <w:keepLines w:val="0"/>
      <w:numPr>
        <w:ilvl w:val="0"/>
        <w:numId w:val="0"/>
      </w:numPr>
      <w:tabs>
        <w:tab w:val="clear" w:pos="432"/>
        <w:tab w:val="clear" w:pos="864"/>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szCs w:val="20"/>
      <w:lang w:eastAsia="en-GB"/>
    </w:rPr>
  </w:style>
  <w:style w:type="character" w:customStyle="1" w:styleId="nowrap1">
    <w:name w:val="nowrap1"/>
    <w:qFormat/>
    <w:rsid w:val="0032584D"/>
  </w:style>
  <w:style w:type="paragraph" w:customStyle="1" w:styleId="cita">
    <w:name w:val="cita"/>
    <w:basedOn w:val="Normal"/>
    <w:uiPriority w:val="99"/>
    <w:qFormat/>
    <w:rsid w:val="0032584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32584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32584D"/>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32584D"/>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2584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2584D"/>
    <w:rPr>
      <w:vanish w:val="0"/>
      <w:webHidden w:val="0"/>
      <w:color w:val="000000"/>
      <w:specVanish w:val="0"/>
    </w:rPr>
  </w:style>
  <w:style w:type="paragraph" w:customStyle="1" w:styleId="Equation">
    <w:name w:val="Equation"/>
    <w:basedOn w:val="Normal"/>
    <w:next w:val="Normal"/>
    <w:link w:val="EquationChar"/>
    <w:qFormat/>
    <w:rsid w:val="0032584D"/>
    <w:pPr>
      <w:tabs>
        <w:tab w:val="center" w:pos="4620"/>
        <w:tab w:val="right" w:pos="9240"/>
      </w:tabs>
      <w:overflowPunct w:val="0"/>
      <w:autoSpaceDE w:val="0"/>
      <w:autoSpaceDN w:val="0"/>
      <w:adjustRightInd w:val="0"/>
      <w:snapToGrid w:val="0"/>
      <w:spacing w:after="120"/>
      <w:jc w:val="both"/>
      <w:textAlignment w:val="baseline"/>
    </w:pPr>
    <w:rPr>
      <w:rFonts w:eastAsia="SimSun"/>
      <w:szCs w:val="22"/>
      <w:lang w:eastAsia="en-GB"/>
    </w:rPr>
  </w:style>
  <w:style w:type="character" w:customStyle="1" w:styleId="EquationChar">
    <w:name w:val="Equation Char"/>
    <w:link w:val="Equation"/>
    <w:qFormat/>
    <w:rsid w:val="0032584D"/>
    <w:rPr>
      <w:sz w:val="22"/>
      <w:szCs w:val="22"/>
      <w:lang w:val="en-GB" w:eastAsia="en-GB"/>
    </w:rPr>
  </w:style>
  <w:style w:type="character" w:customStyle="1" w:styleId="shorttext">
    <w:name w:val="short_text"/>
    <w:qFormat/>
    <w:rsid w:val="0032584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58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584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584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584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2584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2584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584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584D"/>
    <w:rPr>
      <w:rFonts w:ascii="Times New Roman" w:eastAsia="Yu Mincho" w:hAnsi="Times New Roman"/>
      <w:lang w:val="en-GB" w:eastAsia="en-US"/>
    </w:rPr>
  </w:style>
  <w:style w:type="paragraph" w:customStyle="1" w:styleId="42">
    <w:name w:val="吹き出し4"/>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32584D"/>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0">
    <w:name w:val="Table Grid4"/>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rsid w:val="0032584D"/>
    <w:rPr>
      <w:rFonts w:eastAsia="Batang"/>
      <w:lang w:val="en-GB"/>
    </w:rPr>
  </w:style>
  <w:style w:type="paragraph" w:customStyle="1" w:styleId="TOC92">
    <w:name w:val="TOC 92"/>
    <w:basedOn w:val="TOC8"/>
    <w:uiPriority w:val="99"/>
    <w:qFormat/>
    <w:rsid w:val="0032584D"/>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2">
    <w:name w:val="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2">
    <w:name w:val="(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32584D"/>
    <w:rPr>
      <w:lang w:val="en-GB" w:eastAsia="ja-JP" w:bidi="ar-SA"/>
    </w:rPr>
  </w:style>
  <w:style w:type="character" w:customStyle="1" w:styleId="CharChar42">
    <w:name w:val="Char Char42"/>
    <w:qFormat/>
    <w:rsid w:val="0032584D"/>
    <w:rPr>
      <w:rFonts w:ascii="Courier New" w:hAnsi="Courier New" w:cs="Courier New" w:hint="default"/>
      <w:lang w:val="nb-NO" w:eastAsia="ja-JP" w:bidi="ar-SA"/>
    </w:rPr>
  </w:style>
  <w:style w:type="character" w:customStyle="1" w:styleId="CharChar72">
    <w:name w:val="Char Char72"/>
    <w:semiHidden/>
    <w:qFormat/>
    <w:rsid w:val="0032584D"/>
    <w:rPr>
      <w:rFonts w:ascii="Tahoma" w:hAnsi="Tahoma" w:cs="Tahoma" w:hint="default"/>
      <w:shd w:val="clear" w:color="auto" w:fill="000080"/>
      <w:lang w:val="en-GB" w:eastAsia="en-US"/>
    </w:rPr>
  </w:style>
  <w:style w:type="character" w:customStyle="1" w:styleId="CharChar102">
    <w:name w:val="Char Char102"/>
    <w:semiHidden/>
    <w:qFormat/>
    <w:rsid w:val="0032584D"/>
    <w:rPr>
      <w:rFonts w:ascii="Times New Roman" w:hAnsi="Times New Roman" w:cs="Times New Roman" w:hint="default"/>
      <w:lang w:val="en-GB" w:eastAsia="en-US"/>
    </w:rPr>
  </w:style>
  <w:style w:type="character" w:customStyle="1" w:styleId="CharChar92">
    <w:name w:val="Char Char92"/>
    <w:semiHidden/>
    <w:qFormat/>
    <w:rsid w:val="0032584D"/>
    <w:rPr>
      <w:rFonts w:ascii="Tahoma" w:hAnsi="Tahoma" w:cs="Tahoma" w:hint="default"/>
      <w:sz w:val="16"/>
      <w:szCs w:val="16"/>
      <w:lang w:val="en-GB" w:eastAsia="en-US"/>
    </w:rPr>
  </w:style>
  <w:style w:type="character" w:customStyle="1" w:styleId="CharChar82">
    <w:name w:val="Char Char82"/>
    <w:semiHidden/>
    <w:qFormat/>
    <w:rsid w:val="0032584D"/>
    <w:rPr>
      <w:rFonts w:ascii="Times New Roman" w:hAnsi="Times New Roman" w:cs="Times New Roman" w:hint="default"/>
      <w:b/>
      <w:bCs/>
      <w:lang w:val="en-GB" w:eastAsia="en-US"/>
    </w:rPr>
  </w:style>
  <w:style w:type="character" w:customStyle="1" w:styleId="CharChar292">
    <w:name w:val="Char Char292"/>
    <w:qFormat/>
    <w:rsid w:val="0032584D"/>
    <w:rPr>
      <w:rFonts w:ascii="Arial" w:hAnsi="Arial" w:cs="Arial" w:hint="default"/>
      <w:sz w:val="36"/>
      <w:lang w:val="en-GB" w:eastAsia="en-US" w:bidi="ar-SA"/>
    </w:rPr>
  </w:style>
  <w:style w:type="character" w:customStyle="1" w:styleId="CharChar282">
    <w:name w:val="Char Char282"/>
    <w:qFormat/>
    <w:rsid w:val="0032584D"/>
    <w:rPr>
      <w:rFonts w:ascii="Arial" w:hAnsi="Arial" w:cs="Arial" w:hint="default"/>
      <w:sz w:val="32"/>
      <w:lang w:val="en-GB"/>
    </w:rPr>
  </w:style>
  <w:style w:type="character" w:customStyle="1" w:styleId="ZchnZchn52">
    <w:name w:val="Zchn Zchn52"/>
    <w:qFormat/>
    <w:rsid w:val="0032584D"/>
    <w:rPr>
      <w:rFonts w:ascii="Courier New" w:eastAsia="Batang" w:hAnsi="Courier New"/>
      <w:lang w:val="nb-NO" w:eastAsia="en-US" w:bidi="ar-SA"/>
    </w:rPr>
  </w:style>
  <w:style w:type="paragraph" w:customStyle="1" w:styleId="TOC911">
    <w:name w:val="TOC 911"/>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character" w:customStyle="1" w:styleId="UnresolvedMention11">
    <w:name w:val="Unresolved Mention11"/>
    <w:uiPriority w:val="99"/>
    <w:semiHidden/>
    <w:unhideWhenUsed/>
    <w:qFormat/>
    <w:rsid w:val="0032584D"/>
    <w:rPr>
      <w:color w:val="808080"/>
      <w:shd w:val="clear" w:color="auto" w:fill="E6E6E6"/>
    </w:rPr>
  </w:style>
  <w:style w:type="paragraph" w:customStyle="1" w:styleId="CharCharCharCharChar1">
    <w:name w:val="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32584D"/>
    <w:rPr>
      <w:lang w:val="en-GB" w:eastAsia="ja-JP" w:bidi="ar-SA"/>
    </w:rPr>
  </w:style>
  <w:style w:type="paragraph" w:customStyle="1" w:styleId="1Char1">
    <w:name w:val="(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2584D"/>
    <w:rPr>
      <w:rFonts w:ascii="Courier New" w:hAnsi="Courier New"/>
      <w:lang w:val="nb-NO" w:eastAsia="ja-JP" w:bidi="ar-SA"/>
    </w:rPr>
  </w:style>
  <w:style w:type="paragraph" w:customStyle="1" w:styleId="CharCharCharCharCharChar1">
    <w:name w:val="Char Char Char Char Char Char1"/>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32584D"/>
    <w:rPr>
      <w:rFonts w:ascii="Tahoma" w:hAnsi="Tahoma" w:cs="Tahoma"/>
      <w:shd w:val="clear" w:color="auto" w:fill="000080"/>
      <w:lang w:val="en-GB" w:eastAsia="en-US"/>
    </w:rPr>
  </w:style>
  <w:style w:type="character" w:customStyle="1" w:styleId="ZchnZchn51">
    <w:name w:val="Zchn Zchn51"/>
    <w:qFormat/>
    <w:rsid w:val="0032584D"/>
    <w:rPr>
      <w:rFonts w:ascii="Courier New" w:eastAsia="Batang" w:hAnsi="Courier New"/>
      <w:lang w:val="nb-NO" w:eastAsia="en-US" w:bidi="ar-SA"/>
    </w:rPr>
  </w:style>
  <w:style w:type="character" w:customStyle="1" w:styleId="CharChar101">
    <w:name w:val="Char Char101"/>
    <w:semiHidden/>
    <w:qFormat/>
    <w:rsid w:val="0032584D"/>
    <w:rPr>
      <w:rFonts w:ascii="Times New Roman" w:hAnsi="Times New Roman"/>
      <w:lang w:val="en-GB" w:eastAsia="en-US"/>
    </w:rPr>
  </w:style>
  <w:style w:type="character" w:customStyle="1" w:styleId="CharChar91">
    <w:name w:val="Char Char91"/>
    <w:semiHidden/>
    <w:qFormat/>
    <w:rsid w:val="0032584D"/>
    <w:rPr>
      <w:rFonts w:ascii="Tahoma" w:hAnsi="Tahoma" w:cs="Tahoma"/>
      <w:sz w:val="16"/>
      <w:szCs w:val="16"/>
      <w:lang w:val="en-GB" w:eastAsia="en-US"/>
    </w:rPr>
  </w:style>
  <w:style w:type="character" w:customStyle="1" w:styleId="CharChar81">
    <w:name w:val="Char Char81"/>
    <w:semiHidden/>
    <w:qFormat/>
    <w:rsid w:val="0032584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32584D"/>
    <w:rPr>
      <w:rFonts w:ascii="Arial" w:hAnsi="Arial"/>
      <w:sz w:val="36"/>
      <w:lang w:val="en-GB" w:eastAsia="en-US" w:bidi="ar-SA"/>
    </w:rPr>
  </w:style>
  <w:style w:type="character" w:customStyle="1" w:styleId="CharChar281">
    <w:name w:val="Char Char281"/>
    <w:qFormat/>
    <w:rsid w:val="0032584D"/>
    <w:rPr>
      <w:rFonts w:ascii="Arial" w:hAnsi="Arial"/>
      <w:sz w:val="32"/>
      <w:lang w:val="en-GB"/>
    </w:rPr>
  </w:style>
  <w:style w:type="paragraph" w:customStyle="1" w:styleId="CharChar241">
    <w:name w:val="Char Char241"/>
    <w:basedOn w:val="Normal"/>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2584D"/>
    <w:rPr>
      <w:rFonts w:ascii="Times New Roman" w:hAnsi="Times New Roman"/>
      <w:lang w:val="en-GB"/>
    </w:rPr>
  </w:style>
  <w:style w:type="paragraph" w:customStyle="1" w:styleId="CharChar5">
    <w:name w:val="Char Char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32584D"/>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table" w:customStyle="1" w:styleId="TableGrid50">
    <w:name w:val="Table Grid5"/>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32584D"/>
    <w:pPr>
      <w:overflowPunct w:val="0"/>
      <w:autoSpaceDE w:val="0"/>
      <w:autoSpaceDN w:val="0"/>
      <w:adjustRightInd w:val="0"/>
      <w:jc w:val="center"/>
      <w:textAlignment w:val="baseline"/>
    </w:pPr>
    <w:rPr>
      <w:rFonts w:ascii="Arial" w:eastAsia="SimSun" w:hAnsi="Arial" w:cs="Arial"/>
      <w:b/>
      <w:sz w:val="20"/>
      <w:lang w:eastAsia="en-GB"/>
    </w:rPr>
  </w:style>
  <w:style w:type="character" w:customStyle="1" w:styleId="Table1">
    <w:name w:val="Table (文字)"/>
    <w:link w:val="Table0"/>
    <w:qFormat/>
    <w:rsid w:val="0032584D"/>
    <w:rPr>
      <w:rFonts w:ascii="Arial" w:hAnsi="Arial" w:cs="Arial"/>
      <w:b/>
      <w:lang w:val="en-GB" w:eastAsia="en-GB"/>
    </w:rPr>
  </w:style>
  <w:style w:type="paragraph" w:customStyle="1" w:styleId="ColorfulList-Accent11">
    <w:name w:val="Colorful List - Accent 11"/>
    <w:basedOn w:val="Normal"/>
    <w:uiPriority w:val="34"/>
    <w:qFormat/>
    <w:rsid w:val="0032584D"/>
    <w:pPr>
      <w:overflowPunct w:val="0"/>
      <w:autoSpaceDE w:val="0"/>
      <w:autoSpaceDN w:val="0"/>
      <w:adjustRightInd w:val="0"/>
      <w:ind w:left="720"/>
      <w:contextualSpacing/>
      <w:textAlignment w:val="baseline"/>
    </w:pPr>
    <w:rPr>
      <w:rFonts w:eastAsia="Times New Roman"/>
      <w:sz w:val="20"/>
      <w:lang w:eastAsia="en-GB"/>
    </w:rPr>
  </w:style>
  <w:style w:type="paragraph" w:customStyle="1" w:styleId="ColorfulShading-Accent11">
    <w:name w:val="Colorful Shading - Accent 11"/>
    <w:hidden/>
    <w:semiHidden/>
    <w:qFormat/>
    <w:rsid w:val="0032584D"/>
    <w:rPr>
      <w:rFonts w:eastAsia="Batang"/>
      <w:lang w:val="en-GB"/>
    </w:rPr>
  </w:style>
  <w:style w:type="table" w:customStyle="1" w:styleId="TableGrid41">
    <w:name w:val="Table Grid41"/>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32584D"/>
    <w:rPr>
      <w:rFonts w:eastAsia="MS Mincho"/>
      <w:sz w:val="22"/>
      <w:lang w:val="en-GB"/>
    </w:rPr>
  </w:style>
  <w:style w:type="character" w:customStyle="1" w:styleId="19">
    <w:name w:val="不明显参考1"/>
    <w:uiPriority w:val="31"/>
    <w:qFormat/>
    <w:rsid w:val="0032584D"/>
    <w:rPr>
      <w:smallCaps/>
      <w:color w:val="5A5A5A"/>
    </w:rPr>
  </w:style>
  <w:style w:type="paragraph" w:customStyle="1" w:styleId="112">
    <w:name w:val="修订11"/>
    <w:hidden/>
    <w:semiHidden/>
    <w:qFormat/>
    <w:rsid w:val="0032584D"/>
    <w:rPr>
      <w:rFonts w:eastAsia="Batang"/>
      <w:lang w:val="en-GB"/>
    </w:rPr>
  </w:style>
  <w:style w:type="paragraph" w:customStyle="1" w:styleId="TOC10">
    <w:name w:val="TOC 标题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EXCar">
    <w:name w:val="EX Car"/>
    <w:qFormat/>
    <w:rsid w:val="0032584D"/>
    <w:rPr>
      <w:lang w:val="en-GB" w:eastAsia="en-US"/>
    </w:rPr>
  </w:style>
  <w:style w:type="character" w:customStyle="1" w:styleId="1a">
    <w:name w:val="明显强调1"/>
    <w:uiPriority w:val="21"/>
    <w:qFormat/>
    <w:rsid w:val="0032584D"/>
    <w:rPr>
      <w:b/>
      <w:bCs/>
      <w:i/>
      <w:iCs/>
      <w:color w:val="4F81BD"/>
    </w:rPr>
  </w:style>
  <w:style w:type="paragraph" w:customStyle="1" w:styleId="B6">
    <w:name w:val="B6"/>
    <w:basedOn w:val="B5"/>
    <w:link w:val="B6Char"/>
    <w:qFormat/>
    <w:rsid w:val="0032584D"/>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32584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32584D"/>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32584D"/>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32584D"/>
    <w:rPr>
      <w:color w:val="FF0000"/>
    </w:rPr>
  </w:style>
  <w:style w:type="character" w:customStyle="1" w:styleId="B5Char">
    <w:name w:val="B5 Char"/>
    <w:link w:val="B5"/>
    <w:qFormat/>
    <w:rsid w:val="0032584D"/>
    <w:rPr>
      <w:rFonts w:eastAsia="MS Mincho"/>
      <w:sz w:val="22"/>
      <w:lang w:val="en-GB"/>
    </w:rPr>
  </w:style>
  <w:style w:type="character" w:customStyle="1" w:styleId="HeadingChar">
    <w:name w:val="Heading Char"/>
    <w:link w:val="Heading"/>
    <w:qFormat/>
    <w:rsid w:val="0032584D"/>
    <w:rPr>
      <w:rFonts w:ascii="Arial" w:hAnsi="Arial"/>
      <w:b/>
      <w:sz w:val="22"/>
    </w:rPr>
  </w:style>
  <w:style w:type="character" w:customStyle="1" w:styleId="B6Char">
    <w:name w:val="B6 Char"/>
    <w:link w:val="B6"/>
    <w:qFormat/>
    <w:rsid w:val="0032584D"/>
    <w:rPr>
      <w:rFonts w:eastAsia="Times New Roman"/>
      <w:lang w:val="en-GB" w:eastAsia="zh-CN"/>
    </w:rPr>
  </w:style>
  <w:style w:type="table" w:customStyle="1" w:styleId="TableStyle1">
    <w:name w:val="Table Style1"/>
    <w:basedOn w:val="TableNormal"/>
    <w:qFormat/>
    <w:rsid w:val="0032584D"/>
    <w:rPr>
      <w:rFonts w:eastAsia="MS Mincho"/>
    </w:rPr>
    <w:tblPr/>
  </w:style>
  <w:style w:type="paragraph" w:customStyle="1" w:styleId="tal1">
    <w:name w:val="tal"/>
    <w:basedOn w:val="Normal"/>
    <w:qFormat/>
    <w:rsid w:val="0032584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7">
    <w:name w:val="수정"/>
    <w:hidden/>
    <w:semiHidden/>
    <w:qFormat/>
    <w:rsid w:val="0032584D"/>
    <w:rPr>
      <w:rFonts w:eastAsia="Batang"/>
      <w:lang w:val="en-GB"/>
    </w:rPr>
  </w:style>
  <w:style w:type="paragraph" w:customStyle="1" w:styleId="a8">
    <w:name w:val="変更箇所"/>
    <w:hidden/>
    <w:semiHidden/>
    <w:qFormat/>
    <w:rsid w:val="0032584D"/>
    <w:rPr>
      <w:rFonts w:eastAsia="MS Mincho"/>
      <w:lang w:val="en-GB"/>
    </w:rPr>
  </w:style>
  <w:style w:type="paragraph" w:customStyle="1" w:styleId="NB2">
    <w:name w:val="NB2"/>
    <w:basedOn w:val="ZG"/>
    <w:qFormat/>
    <w:rsid w:val="0032584D"/>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32584D"/>
    <w:pPr>
      <w:keepNext/>
      <w:overflowPunct w:val="0"/>
      <w:autoSpaceDE w:val="0"/>
      <w:autoSpaceDN w:val="0"/>
      <w:adjustRightInd w:val="0"/>
      <w:spacing w:before="60" w:after="60"/>
      <w:textAlignment w:val="baseline"/>
    </w:pPr>
    <w:rPr>
      <w:rFonts w:ascii="Bookman Old Style" w:eastAsia="SimSun" w:hAnsi="Bookman Old Style"/>
      <w:sz w:val="20"/>
      <w:lang w:val="en-US" w:eastAsia="ko-KR"/>
    </w:rPr>
  </w:style>
  <w:style w:type="table" w:customStyle="1" w:styleId="TableGrid60">
    <w:name w:val="Table Grid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2584D"/>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32584D"/>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32584D"/>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2584D"/>
    <w:pPr>
      <w:jc w:val="both"/>
    </w:pPr>
    <w:rPr>
      <w:rFonts w:ascii="SimSun" w:hAnsi="SimSun" w:cs="SimSun"/>
      <w:kern w:val="2"/>
      <w:sz w:val="21"/>
      <w:szCs w:val="21"/>
      <w:lang w:eastAsia="zh-CN"/>
    </w:rPr>
  </w:style>
  <w:style w:type="paragraph" w:customStyle="1" w:styleId="xl65">
    <w:name w:val="xl65"/>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0">
    <w:name w:val="Table Grid8"/>
    <w:basedOn w:val="TableNormal"/>
    <w:next w:val="TableGrid"/>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2584D"/>
    <w:rPr>
      <w:b/>
      <w:bCs/>
      <w:i/>
      <w:iCs/>
      <w:color w:val="4F81BD"/>
    </w:rPr>
  </w:style>
  <w:style w:type="table" w:customStyle="1" w:styleId="TableGrid13">
    <w:name w:val="Table Grid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2584D"/>
    <w:rPr>
      <w:b/>
      <w:lang w:val="en-GB" w:eastAsia="en-US" w:bidi="ar-SA"/>
    </w:rPr>
  </w:style>
  <w:style w:type="table" w:customStyle="1" w:styleId="TableGrid22">
    <w:name w:val="Table Grid2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sid w:val="0032584D"/>
    <w:rPr>
      <w:rFonts w:ascii="Courier New" w:eastAsia="MS Mincho" w:hAnsi="Courier New" w:cs="Courier New"/>
      <w:sz w:val="22"/>
      <w:lang w:val="en-GB"/>
    </w:rPr>
  </w:style>
  <w:style w:type="table" w:customStyle="1" w:styleId="TableGrid42">
    <w:name w:val="Table Grid4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2584D"/>
    <w:rPr>
      <w:rFonts w:eastAsia="MS Mincho"/>
    </w:rPr>
    <w:tblPr/>
  </w:style>
  <w:style w:type="table" w:customStyle="1" w:styleId="Tabellengitternetz112">
    <w:name w:val="Tabellengitternetz1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2584D"/>
  </w:style>
  <w:style w:type="paragraph" w:customStyle="1" w:styleId="Figuretitle0">
    <w:name w:val="Figure_title"/>
    <w:basedOn w:val="Normal"/>
    <w:next w:val="Normal"/>
    <w:qFormat/>
    <w:rsid w:val="0032584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sz w:val="20"/>
      <w:lang w:eastAsia="en-GB"/>
    </w:rPr>
  </w:style>
  <w:style w:type="paragraph" w:customStyle="1" w:styleId="FigureNo">
    <w:name w:val="Figure_No"/>
    <w:basedOn w:val="Normal"/>
    <w:next w:val="Normal"/>
    <w:qFormat/>
    <w:rsid w:val="0032584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sz w:val="20"/>
      <w:lang w:eastAsia="en-GB"/>
    </w:rPr>
  </w:style>
  <w:style w:type="paragraph" w:customStyle="1" w:styleId="Tabletext1">
    <w:name w:val="Table_text"/>
    <w:basedOn w:val="Normal"/>
    <w:qFormat/>
    <w:rsid w:val="003258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lang w:eastAsia="en-GB"/>
    </w:rPr>
  </w:style>
  <w:style w:type="paragraph" w:customStyle="1" w:styleId="Tablelegend">
    <w:name w:val="Table_legend"/>
    <w:basedOn w:val="Normal"/>
    <w:qFormat/>
    <w:rsid w:val="0032584D"/>
    <w:pPr>
      <w:tabs>
        <w:tab w:val="left" w:pos="1134"/>
        <w:tab w:val="left" w:pos="1871"/>
        <w:tab w:val="left" w:pos="2268"/>
      </w:tabs>
      <w:overflowPunct w:val="0"/>
      <w:autoSpaceDE w:val="0"/>
      <w:autoSpaceDN w:val="0"/>
      <w:adjustRightInd w:val="0"/>
      <w:spacing w:before="120" w:after="0"/>
      <w:textAlignment w:val="baseline"/>
    </w:pPr>
    <w:rPr>
      <w:rFonts w:eastAsia="Times New Roman"/>
      <w:sz w:val="20"/>
      <w:lang w:eastAsia="en-GB"/>
    </w:rPr>
  </w:style>
  <w:style w:type="paragraph" w:customStyle="1" w:styleId="TableNo">
    <w:name w:val="Table_No"/>
    <w:basedOn w:val="Normal"/>
    <w:next w:val="Normal"/>
    <w:link w:val="TableNo0"/>
    <w:qFormat/>
    <w:rsid w:val="0032584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sz w:val="20"/>
      <w:lang w:eastAsia="en-GB"/>
    </w:rPr>
  </w:style>
  <w:style w:type="paragraph" w:customStyle="1" w:styleId="Tabletitle0">
    <w:name w:val="Table_title"/>
    <w:basedOn w:val="Normal"/>
    <w:next w:val="Tabletext1"/>
    <w:qFormat/>
    <w:rsid w:val="0032584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sz w:val="20"/>
      <w:lang w:eastAsia="en-GB"/>
    </w:rPr>
  </w:style>
  <w:style w:type="paragraph" w:customStyle="1" w:styleId="Rientra1">
    <w:name w:val="Rientra1"/>
    <w:basedOn w:val="Normal"/>
    <w:uiPriority w:val="99"/>
    <w:qFormat/>
    <w:rsid w:val="0032584D"/>
    <w:pPr>
      <w:numPr>
        <w:numId w:val="23"/>
      </w:numPr>
      <w:tabs>
        <w:tab w:val="left" w:pos="0"/>
      </w:tabs>
      <w:suppressAutoHyphens/>
      <w:overflowPunct w:val="0"/>
      <w:autoSpaceDE w:val="0"/>
      <w:autoSpaceDN w:val="0"/>
      <w:adjustRightInd w:val="0"/>
      <w:spacing w:before="60" w:after="60"/>
      <w:ind w:left="720"/>
      <w:jc w:val="both"/>
      <w:textAlignment w:val="baseline"/>
    </w:pPr>
    <w:rPr>
      <w:rFonts w:eastAsia="SimSun"/>
      <w:sz w:val="20"/>
      <w:lang w:eastAsia="en-GB"/>
    </w:rPr>
  </w:style>
  <w:style w:type="paragraph" w:customStyle="1" w:styleId="Tablefin">
    <w:name w:val="Table_fin"/>
    <w:basedOn w:val="Normal"/>
    <w:next w:val="Normal"/>
    <w:qFormat/>
    <w:rsid w:val="0032584D"/>
    <w:pPr>
      <w:suppressAutoHyphens/>
      <w:overflowPunct w:val="0"/>
      <w:autoSpaceDE w:val="0"/>
      <w:autoSpaceDN w:val="0"/>
      <w:adjustRightInd w:val="0"/>
      <w:spacing w:after="0"/>
      <w:jc w:val="both"/>
      <w:textAlignment w:val="baseline"/>
    </w:pPr>
    <w:rPr>
      <w:rFonts w:eastAsia="Batang"/>
      <w:sz w:val="20"/>
      <w:lang w:eastAsia="en-GB"/>
    </w:rPr>
  </w:style>
  <w:style w:type="numbering" w:customStyle="1" w:styleId="LFO19">
    <w:name w:val="LFO19"/>
    <w:basedOn w:val="NoList"/>
    <w:rsid w:val="0032584D"/>
    <w:pPr>
      <w:numPr>
        <w:numId w:val="23"/>
      </w:numPr>
    </w:pPr>
  </w:style>
  <w:style w:type="paragraph" w:customStyle="1" w:styleId="enumlev3">
    <w:name w:val="enumlev3"/>
    <w:basedOn w:val="enumlev2"/>
    <w:qFormat/>
    <w:rsid w:val="0032584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32584D"/>
  </w:style>
  <w:style w:type="paragraph" w:customStyle="1" w:styleId="Heading">
    <w:name w:val="Heading"/>
    <w:next w:val="Normal"/>
    <w:link w:val="HeadingChar"/>
    <w:qFormat/>
    <w:rsid w:val="0032584D"/>
    <w:pPr>
      <w:spacing w:before="360"/>
      <w:ind w:left="2552"/>
    </w:pPr>
    <w:rPr>
      <w:rFonts w:ascii="Arial" w:hAnsi="Arial"/>
      <w:b/>
      <w:sz w:val="22"/>
    </w:rPr>
  </w:style>
  <w:style w:type="paragraph" w:customStyle="1" w:styleId="tah0">
    <w:name w:val="tah"/>
    <w:basedOn w:val="Normal"/>
    <w:qFormat/>
    <w:rsid w:val="0032584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2584D"/>
  </w:style>
  <w:style w:type="paragraph" w:customStyle="1" w:styleId="TdocHeader2">
    <w:name w:val="Tdoc_Header_2"/>
    <w:basedOn w:val="Normal"/>
    <w:qFormat/>
    <w:rsid w:val="0032584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2584D"/>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UnresolvedMention3">
    <w:name w:val="Unresolved Mention3"/>
    <w:basedOn w:val="DefaultParagraphFont"/>
    <w:uiPriority w:val="99"/>
    <w:unhideWhenUsed/>
    <w:qFormat/>
    <w:rsid w:val="0032584D"/>
    <w:rPr>
      <w:color w:val="605E5C"/>
      <w:shd w:val="clear" w:color="auto" w:fill="E1DFDD"/>
    </w:rPr>
  </w:style>
  <w:style w:type="table" w:customStyle="1" w:styleId="TableGrid100">
    <w:name w:val="Table Grid1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584D"/>
    <w:pPr>
      <w:spacing w:after="160" w:line="259" w:lineRule="auto"/>
    </w:pPr>
    <w:rPr>
      <w:rFonts w:eastAsia="MS Mincho"/>
      <w:lang w:val="en-GB"/>
    </w:rPr>
  </w:style>
  <w:style w:type="character" w:customStyle="1" w:styleId="Style105">
    <w:name w:val="_Style 105"/>
    <w:uiPriority w:val="31"/>
    <w:qFormat/>
    <w:rsid w:val="0032584D"/>
    <w:rPr>
      <w:smallCaps/>
      <w:color w:val="5A5A5A"/>
    </w:rPr>
  </w:style>
  <w:style w:type="paragraph" w:customStyle="1" w:styleId="Style90">
    <w:name w:val="_Style 90"/>
    <w:uiPriority w:val="99"/>
    <w:semiHidden/>
    <w:qFormat/>
    <w:rsid w:val="0032584D"/>
    <w:pPr>
      <w:spacing w:after="160" w:line="259" w:lineRule="auto"/>
    </w:pPr>
    <w:rPr>
      <w:rFonts w:eastAsia="MS Mincho"/>
      <w:lang w:val="en-GB"/>
    </w:rPr>
  </w:style>
  <w:style w:type="character" w:customStyle="1" w:styleId="Style113">
    <w:name w:val="_Style 113"/>
    <w:uiPriority w:val="31"/>
    <w:qFormat/>
    <w:rsid w:val="0032584D"/>
    <w:rPr>
      <w:smallCaps/>
      <w:color w:val="5A5A5A"/>
    </w:rPr>
  </w:style>
  <w:style w:type="paragraph" w:customStyle="1" w:styleId="CharChar6">
    <w:name w:val="Char Char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2584D"/>
    <w:rPr>
      <w:rFonts w:ascii="Arial" w:hAnsi="Arial"/>
      <w:lang w:val="en-GB" w:eastAsia="en-US" w:bidi="ar-SA"/>
    </w:rPr>
  </w:style>
  <w:style w:type="character" w:customStyle="1" w:styleId="p1">
    <w:name w:val="p1"/>
    <w:qFormat/>
    <w:rsid w:val="0032584D"/>
  </w:style>
  <w:style w:type="character" w:customStyle="1" w:styleId="e-031">
    <w:name w:val="e-031"/>
    <w:qFormat/>
    <w:rsid w:val="0032584D"/>
    <w:rPr>
      <w:i/>
      <w:iCs/>
    </w:rPr>
  </w:style>
  <w:style w:type="paragraph" w:customStyle="1" w:styleId="Revision1">
    <w:name w:val="Revision1"/>
    <w:hidden/>
    <w:uiPriority w:val="99"/>
    <w:semiHidden/>
    <w:qFormat/>
    <w:rsid w:val="0032584D"/>
    <w:rPr>
      <w:rFonts w:eastAsia="Batang"/>
      <w:lang w:val="en-GB"/>
    </w:rPr>
  </w:style>
  <w:style w:type="character" w:customStyle="1" w:styleId="hps">
    <w:name w:val="hps"/>
    <w:qFormat/>
    <w:rsid w:val="0032584D"/>
  </w:style>
  <w:style w:type="character" w:customStyle="1" w:styleId="IntenseEmphasis1">
    <w:name w:val="Intense Emphasis1"/>
    <w:basedOn w:val="DefaultParagraphFont"/>
    <w:uiPriority w:val="21"/>
    <w:qFormat/>
    <w:rsid w:val="0032584D"/>
    <w:rPr>
      <w:b/>
      <w:bCs/>
      <w:i/>
      <w:iCs/>
      <w:color w:val="4F81BD"/>
    </w:rPr>
  </w:style>
  <w:style w:type="character" w:customStyle="1" w:styleId="EditorsNoteChar1">
    <w:name w:val="Editor's Note Char1"/>
    <w:qFormat/>
    <w:rsid w:val="0032584D"/>
    <w:rPr>
      <w:rFonts w:ascii="Times New Roman" w:hAnsi="Times New Roman"/>
      <w:color w:val="FF0000"/>
      <w:lang w:val="en-GB" w:eastAsia="en-US"/>
    </w:rPr>
  </w:style>
  <w:style w:type="paragraph" w:customStyle="1" w:styleId="1110">
    <w:name w:val="修订111"/>
    <w:hidden/>
    <w:uiPriority w:val="99"/>
    <w:semiHidden/>
    <w:qFormat/>
    <w:rsid w:val="0032584D"/>
    <w:rPr>
      <w:rFonts w:eastAsia="Batang"/>
      <w:lang w:val="en-GB"/>
    </w:rPr>
  </w:style>
  <w:style w:type="character" w:customStyle="1" w:styleId="TAHChar">
    <w:name w:val="TAH Char"/>
    <w:qFormat/>
    <w:locked/>
    <w:rsid w:val="0032584D"/>
    <w:rPr>
      <w:rFonts w:ascii="Arial" w:hAnsi="Arial" w:cs="Arial"/>
      <w:b/>
      <w:sz w:val="18"/>
      <w:lang w:val="en-GB"/>
    </w:rPr>
  </w:style>
  <w:style w:type="character" w:customStyle="1" w:styleId="IntenseEmphasis2">
    <w:name w:val="Intense Emphasis2"/>
    <w:uiPriority w:val="21"/>
    <w:qFormat/>
    <w:rsid w:val="0032584D"/>
    <w:rPr>
      <w:b/>
      <w:bCs/>
      <w:i/>
      <w:iCs/>
      <w:color w:val="4F81BD"/>
    </w:rPr>
  </w:style>
  <w:style w:type="paragraph" w:customStyle="1" w:styleId="TOCHeading1">
    <w:name w:val="TOC Heading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eastAsia="en-GB"/>
    </w:rPr>
  </w:style>
  <w:style w:type="character" w:customStyle="1" w:styleId="normaltextrun">
    <w:name w:val="normaltextrun"/>
    <w:basedOn w:val="DefaultParagraphFont"/>
    <w:qFormat/>
    <w:rsid w:val="0032584D"/>
  </w:style>
  <w:style w:type="character" w:customStyle="1" w:styleId="search-word-mail">
    <w:name w:val="search-word-mail"/>
    <w:qFormat/>
    <w:rsid w:val="0032584D"/>
  </w:style>
  <w:style w:type="character" w:customStyle="1" w:styleId="SubtleReference1">
    <w:name w:val="Subtle Reference1"/>
    <w:uiPriority w:val="31"/>
    <w:qFormat/>
    <w:rsid w:val="0032584D"/>
    <w:rPr>
      <w:smallCaps/>
      <w:color w:val="5A5A5A"/>
    </w:rPr>
  </w:style>
  <w:style w:type="character" w:customStyle="1" w:styleId="Char11">
    <w:name w:val="脚注文本 Char1"/>
    <w:aliases w:val="footnote text41 Char1"/>
    <w:basedOn w:val="DefaultParagraphFont"/>
    <w:semiHidden/>
    <w:qFormat/>
    <w:rsid w:val="0032584D"/>
    <w:rPr>
      <w:rFonts w:ascii="Times New Roman" w:eastAsia="Times New Roman" w:hAnsi="Times New Roman"/>
      <w:sz w:val="18"/>
      <w:szCs w:val="18"/>
      <w:lang w:val="en-GB" w:eastAsia="en-GB"/>
    </w:rPr>
  </w:style>
  <w:style w:type="character" w:customStyle="1" w:styleId="word">
    <w:name w:val="word"/>
    <w:basedOn w:val="DefaultParagraphFont"/>
    <w:qFormat/>
    <w:rsid w:val="0032584D"/>
  </w:style>
  <w:style w:type="character" w:customStyle="1" w:styleId="1d">
    <w:name w:val="未处理的提及1"/>
    <w:basedOn w:val="DefaultParagraphFont"/>
    <w:uiPriority w:val="99"/>
    <w:qFormat/>
    <w:rsid w:val="0032584D"/>
    <w:rPr>
      <w:color w:val="605E5C"/>
      <w:shd w:val="clear" w:color="auto" w:fill="E1DFDD"/>
    </w:rPr>
  </w:style>
  <w:style w:type="character" w:customStyle="1" w:styleId="B1Car">
    <w:name w:val="B1+ Car"/>
    <w:link w:val="B1"/>
    <w:qFormat/>
    <w:rsid w:val="0032584D"/>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2584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2584D"/>
    <w:rPr>
      <w:color w:val="605E5C"/>
      <w:shd w:val="clear" w:color="auto" w:fill="E1DFDD"/>
    </w:rPr>
  </w:style>
  <w:style w:type="paragraph" w:customStyle="1" w:styleId="Style86">
    <w:name w:val="_Style 86"/>
    <w:uiPriority w:val="99"/>
    <w:semiHidden/>
    <w:qFormat/>
    <w:rsid w:val="0032584D"/>
    <w:pPr>
      <w:spacing w:after="160" w:line="259" w:lineRule="auto"/>
    </w:pPr>
    <w:rPr>
      <w:rFonts w:eastAsia="MS Mincho"/>
      <w:lang w:val="en-GB"/>
    </w:rPr>
  </w:style>
  <w:style w:type="paragraph" w:customStyle="1" w:styleId="tac00">
    <w:name w:val="tac0"/>
    <w:basedOn w:val="Normal"/>
    <w:qFormat/>
    <w:rsid w:val="0032584D"/>
    <w:pPr>
      <w:keepNext/>
      <w:overflowPunct w:val="0"/>
      <w:autoSpaceDE w:val="0"/>
      <w:autoSpaceDN w:val="0"/>
      <w:adjustRightInd w:val="0"/>
      <w:spacing w:after="0"/>
      <w:jc w:val="center"/>
      <w:textAlignment w:val="baseline"/>
    </w:pPr>
    <w:rPr>
      <w:rFonts w:ascii="Arial" w:eastAsia="Calibri" w:hAnsi="Arial" w:cs="Arial"/>
      <w:sz w:val="20"/>
      <w:lang w:val="fi-FI" w:eastAsia="fi-FI"/>
    </w:rPr>
  </w:style>
  <w:style w:type="paragraph" w:customStyle="1" w:styleId="tah00">
    <w:name w:val="tah0"/>
    <w:basedOn w:val="Normal"/>
    <w:qFormat/>
    <w:rsid w:val="0032584D"/>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2584D"/>
    <w:pPr>
      <w:overflowPunct w:val="0"/>
      <w:autoSpaceDE w:val="0"/>
      <w:autoSpaceDN w:val="0"/>
      <w:adjustRightInd w:val="0"/>
      <w:textAlignment w:val="baseline"/>
    </w:pPr>
    <w:rPr>
      <w:rFonts w:eastAsia="Times New Roman" w:cs="Times New Roman"/>
      <w:color w:val="auto"/>
      <w:kern w:val="0"/>
      <w:lang w:eastAsia="en-GB"/>
    </w:rPr>
  </w:style>
  <w:style w:type="character" w:customStyle="1" w:styleId="23">
    <w:name w:val="明显强调2"/>
    <w:uiPriority w:val="21"/>
    <w:qFormat/>
    <w:rsid w:val="0032584D"/>
    <w:rPr>
      <w:b/>
      <w:bCs/>
      <w:i/>
      <w:iCs/>
      <w:color w:val="4F81BD"/>
    </w:rPr>
  </w:style>
  <w:style w:type="paragraph" w:customStyle="1" w:styleId="123">
    <w:name w:val="修订12"/>
    <w:hidden/>
    <w:semiHidden/>
    <w:qFormat/>
    <w:rsid w:val="0032584D"/>
    <w:rPr>
      <w:rFonts w:eastAsia="Batang"/>
      <w:lang w:val="en-GB"/>
    </w:rPr>
  </w:style>
  <w:style w:type="paragraph" w:styleId="MacroText">
    <w:name w:val="macro"/>
    <w:link w:val="MacroTextChar"/>
    <w:uiPriority w:val="99"/>
    <w:qFormat/>
    <w:rsid w:val="003258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32584D"/>
    <w:rPr>
      <w:rFonts w:ascii="Courier New" w:hAnsi="Courier New"/>
      <w:kern w:val="2"/>
      <w:sz w:val="24"/>
      <w:lang w:eastAsia="zh-CN"/>
    </w:rPr>
  </w:style>
  <w:style w:type="paragraph" w:styleId="Index8">
    <w:name w:val="index 8"/>
    <w:basedOn w:val="Normal"/>
    <w:next w:val="Normal"/>
    <w:uiPriority w:val="99"/>
    <w:qFormat/>
    <w:rsid w:val="0032584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2584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2584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2584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2584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2584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2584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2584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2584D"/>
    <w:rPr>
      <w:sz w:val="21"/>
      <w:szCs w:val="22"/>
      <w:lang w:val="en-GB" w:eastAsia="zh-CN"/>
    </w:rPr>
  </w:style>
  <w:style w:type="character" w:customStyle="1" w:styleId="aa">
    <w:name w:val="文稿抬头"/>
    <w:qFormat/>
    <w:rsid w:val="0032584D"/>
    <w:rPr>
      <w:rFonts w:eastAsia="MS Mincho"/>
      <w:b/>
      <w:bCs/>
      <w:sz w:val="24"/>
    </w:rPr>
  </w:style>
  <w:style w:type="paragraph" w:customStyle="1" w:styleId="Revisin">
    <w:name w:val="Revisión"/>
    <w:hidden/>
    <w:uiPriority w:val="99"/>
    <w:semiHidden/>
    <w:qFormat/>
    <w:rsid w:val="0032584D"/>
    <w:pPr>
      <w:spacing w:before="180" w:after="180"/>
      <w:ind w:left="1134" w:hanging="1134"/>
      <w:jc w:val="both"/>
    </w:pPr>
    <w:rPr>
      <w:lang w:val="en-GB"/>
    </w:rPr>
  </w:style>
  <w:style w:type="paragraph" w:customStyle="1" w:styleId="ab">
    <w:name w:val="文稿标题"/>
    <w:basedOn w:val="Normal"/>
    <w:uiPriority w:val="99"/>
    <w:qFormat/>
    <w:rsid w:val="0032584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2584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2584D"/>
    <w:rPr>
      <w:rFonts w:eastAsia="MS Mincho"/>
      <w:sz w:val="22"/>
      <w:lang w:val="en-GB"/>
    </w:rPr>
  </w:style>
  <w:style w:type="paragraph" w:customStyle="1" w:styleId="Doc-text2">
    <w:name w:val="Doc-text2"/>
    <w:basedOn w:val="Normal"/>
    <w:link w:val="Doc-text2Char"/>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Doc-text2Char">
    <w:name w:val="Doc-text2 Char"/>
    <w:link w:val="Doc-text2"/>
    <w:qFormat/>
    <w:rsid w:val="0032584D"/>
    <w:rPr>
      <w:rFonts w:ascii="Arial" w:eastAsia="MS Mincho" w:hAnsi="Arial"/>
      <w:szCs w:val="24"/>
      <w:lang w:val="en-GB" w:eastAsia="en-GB"/>
    </w:rPr>
  </w:style>
  <w:style w:type="paragraph" w:customStyle="1" w:styleId="Doc-titleJK">
    <w:name w:val="Doc-title_JK"/>
    <w:basedOn w:val="Normal"/>
    <w:next w:val="Doc-text2JK"/>
    <w:link w:val="Doc-titleJKChar"/>
    <w:qFormat/>
    <w:rsid w:val="0032584D"/>
    <w:pPr>
      <w:overflowPunct w:val="0"/>
      <w:autoSpaceDE w:val="0"/>
      <w:autoSpaceDN w:val="0"/>
      <w:adjustRightInd w:val="0"/>
      <w:spacing w:after="0"/>
      <w:ind w:left="1260" w:hanging="1260"/>
      <w:textAlignment w:val="baseline"/>
    </w:pPr>
    <w:rPr>
      <w:color w:val="0000FF"/>
      <w:sz w:val="20"/>
      <w:szCs w:val="24"/>
      <w:lang w:eastAsia="en-GB"/>
    </w:rPr>
  </w:style>
  <w:style w:type="paragraph" w:customStyle="1" w:styleId="Doc-text2JK">
    <w:name w:val="Doc-text2_JK"/>
    <w:basedOn w:val="Normal"/>
    <w:link w:val="Doc-text2JKChar"/>
    <w:uiPriority w:val="99"/>
    <w:qFormat/>
    <w:rsid w:val="0032584D"/>
    <w:pPr>
      <w:tabs>
        <w:tab w:val="left" w:pos="1622"/>
      </w:tabs>
      <w:overflowPunct w:val="0"/>
      <w:autoSpaceDE w:val="0"/>
      <w:autoSpaceDN w:val="0"/>
      <w:adjustRightInd w:val="0"/>
      <w:spacing w:after="0"/>
      <w:ind w:left="1622" w:hanging="363"/>
      <w:textAlignment w:val="baseline"/>
    </w:pPr>
    <w:rPr>
      <w:sz w:val="20"/>
      <w:szCs w:val="24"/>
      <w:lang w:eastAsia="en-GB"/>
    </w:rPr>
  </w:style>
  <w:style w:type="character" w:customStyle="1" w:styleId="Doc-text2JKChar">
    <w:name w:val="Doc-text2_JK Char"/>
    <w:link w:val="Doc-text2JK"/>
    <w:uiPriority w:val="99"/>
    <w:qFormat/>
    <w:rsid w:val="0032584D"/>
    <w:rPr>
      <w:rFonts w:eastAsia="MS Mincho"/>
      <w:szCs w:val="24"/>
      <w:lang w:val="en-GB" w:eastAsia="en-GB"/>
    </w:rPr>
  </w:style>
  <w:style w:type="character" w:customStyle="1" w:styleId="Doc-titleJKChar">
    <w:name w:val="Doc-title_JK Char"/>
    <w:link w:val="Doc-titleJK"/>
    <w:qFormat/>
    <w:rsid w:val="0032584D"/>
    <w:rPr>
      <w:rFonts w:eastAsia="MS Mincho"/>
      <w:color w:val="0000FF"/>
      <w:szCs w:val="24"/>
      <w:lang w:val="en-GB" w:eastAsia="en-GB"/>
    </w:rPr>
  </w:style>
  <w:style w:type="paragraph" w:customStyle="1" w:styleId="1">
    <w:name w:val="样式 标题 1 + 小三"/>
    <w:basedOn w:val="Heading1"/>
    <w:uiPriority w:val="99"/>
    <w:qFormat/>
    <w:rsid w:val="0032584D"/>
    <w:pPr>
      <w:numPr>
        <w:numId w:val="24"/>
      </w:numPr>
      <w:pBdr>
        <w:top w:val="none" w:sz="0" w:space="0" w:color="auto"/>
      </w:pBdr>
      <w:tabs>
        <w:tab w:val="clear" w:pos="420"/>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2584D"/>
    <w:pPr>
      <w:jc w:val="center"/>
    </w:pPr>
  </w:style>
  <w:style w:type="paragraph" w:customStyle="1" w:styleId="Title2">
    <w:name w:val="Title 2"/>
    <w:basedOn w:val="Normal0"/>
    <w:next w:val="Title"/>
    <w:uiPriority w:val="99"/>
    <w:qFormat/>
    <w:rsid w:val="0032584D"/>
    <w:pPr>
      <w:spacing w:before="120" w:after="120"/>
    </w:pPr>
    <w:rPr>
      <w:rFonts w:ascii="Book Antiqua" w:hAnsi="Book Antiqua"/>
      <w:b/>
    </w:rPr>
  </w:style>
  <w:style w:type="paragraph" w:customStyle="1" w:styleId="abstract">
    <w:name w:val="abstract"/>
    <w:basedOn w:val="Normal"/>
    <w:next w:val="Normal"/>
    <w:uiPriority w:val="99"/>
    <w:qFormat/>
    <w:rsid w:val="0032584D"/>
    <w:pPr>
      <w:overflowPunct w:val="0"/>
      <w:autoSpaceDE w:val="0"/>
      <w:autoSpaceDN w:val="0"/>
      <w:adjustRightInd w:val="0"/>
      <w:spacing w:before="120" w:after="120"/>
      <w:ind w:left="1440" w:right="1440"/>
      <w:jc w:val="both"/>
      <w:textAlignment w:val="baseline"/>
    </w:pPr>
    <w:rPr>
      <w:rFonts w:ascii="Book Antiqua" w:eastAsia="Times New Roman" w:hAnsi="Book Antiqua"/>
      <w:i/>
      <w:sz w:val="20"/>
      <w:lang w:val="en-US" w:eastAsia="en-GB"/>
    </w:rPr>
  </w:style>
  <w:style w:type="paragraph" w:customStyle="1" w:styleId="OutBox1">
    <w:name w:val="Out Box 1"/>
    <w:basedOn w:val="Normal"/>
    <w:uiPriority w:val="99"/>
    <w:qFormat/>
    <w:rsid w:val="0032584D"/>
    <w:pPr>
      <w:overflowPunct w:val="0"/>
      <w:autoSpaceDE w:val="0"/>
      <w:autoSpaceDN w:val="0"/>
      <w:adjustRightInd w:val="0"/>
      <w:spacing w:before="120" w:after="0"/>
      <w:ind w:left="1170" w:right="86" w:hanging="450"/>
      <w:textAlignment w:val="baseline"/>
    </w:pPr>
    <w:rPr>
      <w:rFonts w:ascii="Times" w:eastAsia="SimSun" w:hAnsi="Times"/>
      <w:color w:val="000000"/>
      <w:sz w:val="20"/>
      <w:lang w:val="en-US" w:eastAsia="zh-CN"/>
    </w:rPr>
  </w:style>
  <w:style w:type="paragraph" w:customStyle="1" w:styleId="TableText2">
    <w:name w:val="Table Text"/>
    <w:basedOn w:val="Normal"/>
    <w:uiPriority w:val="99"/>
    <w:qFormat/>
    <w:rsid w:val="0032584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2584D"/>
    <w:pPr>
      <w:widowControl w:val="0"/>
      <w:numPr>
        <w:ilvl w:val="0"/>
        <w:numId w:val="0"/>
      </w:numPr>
      <w:tabs>
        <w:tab w:val="clear" w:pos="432"/>
      </w:tabs>
      <w:overflowPunct w:val="0"/>
      <w:autoSpaceDE w:val="0"/>
      <w:autoSpaceDN w:val="0"/>
      <w:adjustRightInd w:val="0"/>
      <w:spacing w:beforeLines="25" w:afterLines="25"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584D"/>
    <w:pPr>
      <w:pageBreakBefore/>
      <w:widowControl w:val="0"/>
      <w:numPr>
        <w:numId w:val="0"/>
      </w:numPr>
      <w:pBdr>
        <w:top w:val="none" w:sz="0" w:space="0" w:color="auto"/>
      </w:pBdr>
      <w:tabs>
        <w:tab w:val="clear" w:pos="420"/>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584D"/>
  </w:style>
  <w:style w:type="paragraph" w:customStyle="1" w:styleId="2ChapterXXStatementh22Header2l2Level2Headhea">
    <w:name w:val="样式 标题 2Chapter X.X. Statementh22Header 2l2Level 2 Headhea..."/>
    <w:basedOn w:val="Heading2"/>
    <w:uiPriority w:val="99"/>
    <w:qFormat/>
    <w:rsid w:val="0032584D"/>
    <w:pPr>
      <w:keepLines w:val="0"/>
      <w:widowControl w:val="0"/>
      <w:numPr>
        <w:ilvl w:val="0"/>
        <w:numId w:val="0"/>
      </w:numPr>
      <w:tabs>
        <w:tab w:val="clear" w:pos="432"/>
        <w:tab w:val="clear" w:pos="840"/>
        <w:tab w:val="left" w:pos="576"/>
      </w:tabs>
      <w:overflowPunct w:val="0"/>
      <w:autoSpaceDE w:val="0"/>
      <w:autoSpaceDN w:val="0"/>
      <w:adjustRightInd w:val="0"/>
      <w:spacing w:before="120" w:line="240" w:lineRule="atLeast"/>
      <w:ind w:left="576" w:hanging="576"/>
      <w:textAlignment w:val="baseline"/>
    </w:pPr>
    <w:rPr>
      <w:rFonts w:eastAsia="SimSun" w:cs="SimSun"/>
      <w:b/>
      <w:bCs/>
      <w:sz w:val="21"/>
      <w:szCs w:val="20"/>
      <w:lang w:val="en-US" w:eastAsia="zh-CN"/>
    </w:rPr>
  </w:style>
  <w:style w:type="paragraph" w:customStyle="1" w:styleId="4025025">
    <w:name w:val="样式 标题 4 + 段前: 0.25 行 段后: 0.25 行"/>
    <w:basedOn w:val="Heading4"/>
    <w:uiPriority w:val="99"/>
    <w:qFormat/>
    <w:rsid w:val="0032584D"/>
    <w:pPr>
      <w:keepLines w:val="0"/>
      <w:widowControl w:val="0"/>
      <w:numPr>
        <w:ilvl w:val="0"/>
        <w:numId w:val="0"/>
      </w:numPr>
      <w:tabs>
        <w:tab w:val="clear" w:pos="432"/>
      </w:tabs>
      <w:overflowPunct w:val="0"/>
      <w:autoSpaceDE w:val="0"/>
      <w:autoSpaceDN w:val="0"/>
      <w:adjustRightInd w:val="0"/>
      <w:spacing w:beforeLines="25" w:afterLines="25"/>
      <w:ind w:left="864" w:hanging="864"/>
      <w:textAlignment w:val="baseline"/>
    </w:pPr>
    <w:rPr>
      <w:rFonts w:eastAsia="SimHei" w:cs="SimSun"/>
      <w:kern w:val="2"/>
      <w:sz w:val="21"/>
      <w:szCs w:val="20"/>
      <w:lang w:eastAsia="zh-CN"/>
    </w:rPr>
  </w:style>
  <w:style w:type="paragraph" w:customStyle="1" w:styleId="ad">
    <w:name w:val="图片说明"/>
    <w:basedOn w:val="Normal"/>
    <w:next w:val="Normal"/>
    <w:uiPriority w:val="99"/>
    <w:qFormat/>
    <w:rsid w:val="0032584D"/>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2584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2584D"/>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584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StateHead">
    <w:name w:val="State Head"/>
    <w:basedOn w:val="Normal"/>
    <w:uiPriority w:val="99"/>
    <w:qFormat/>
    <w:rsid w:val="0032584D"/>
    <w:pPr>
      <w:keepNext/>
      <w:numPr>
        <w:numId w:val="25"/>
      </w:numPr>
      <w:tabs>
        <w:tab w:val="clear" w:pos="420"/>
      </w:tabs>
      <w:overflowPunct w:val="0"/>
      <w:autoSpaceDE w:val="0"/>
      <w:autoSpaceDN w:val="0"/>
      <w:adjustRightInd w:val="0"/>
      <w:spacing w:before="240" w:after="0"/>
      <w:ind w:left="812" w:hanging="36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2584D"/>
    <w:pPr>
      <w:overflowPunct w:val="0"/>
      <w:autoSpaceDE w:val="0"/>
      <w:autoSpaceDN w:val="0"/>
      <w:adjustRightInd w:val="0"/>
      <w:ind w:left="1135" w:hanging="851"/>
      <w:textAlignment w:val="baseline"/>
    </w:pPr>
    <w:rPr>
      <w:rFonts w:eastAsia="Calibri"/>
      <w:sz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584D"/>
    <w:rPr>
      <w:sz w:val="24"/>
      <w:lang w:val="en-US" w:eastAsia="en-US"/>
    </w:rPr>
  </w:style>
  <w:style w:type="character" w:customStyle="1" w:styleId="TableNo0">
    <w:name w:val="Table_No Знак"/>
    <w:link w:val="TableNo"/>
    <w:qFormat/>
    <w:locked/>
    <w:rsid w:val="0032584D"/>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2584D"/>
    <w:rPr>
      <w:rFonts w:ascii="Arial" w:hAnsi="Arial"/>
      <w:sz w:val="36"/>
      <w:lang w:val="en-GB" w:eastAsia="en-US" w:bidi="ar-SA"/>
    </w:rPr>
  </w:style>
  <w:style w:type="paragraph" w:customStyle="1" w:styleId="Agreement">
    <w:name w:val="Agreement"/>
    <w:basedOn w:val="Normal"/>
    <w:next w:val="Normal"/>
    <w:uiPriority w:val="99"/>
    <w:qFormat/>
    <w:rsid w:val="0032584D"/>
    <w:pPr>
      <w:numPr>
        <w:numId w:val="26"/>
      </w:numPr>
      <w:tabs>
        <w:tab w:val="clear" w:pos="1619"/>
      </w:tabs>
      <w:overflowPunct w:val="0"/>
      <w:autoSpaceDE w:val="0"/>
      <w:autoSpaceDN w:val="0"/>
      <w:adjustRightInd w:val="0"/>
      <w:spacing w:before="60" w:after="0"/>
      <w:ind w:left="720"/>
      <w:textAlignment w:val="baseline"/>
    </w:pPr>
    <w:rPr>
      <w:rFonts w:ascii="Arial" w:hAnsi="Arial"/>
      <w:b/>
      <w:sz w:val="20"/>
      <w:szCs w:val="24"/>
      <w:lang w:eastAsia="en-GB"/>
    </w:rPr>
  </w:style>
  <w:style w:type="character" w:customStyle="1" w:styleId="EmailDiscussionChar">
    <w:name w:val="EmailDiscussion Char"/>
    <w:link w:val="EmailDiscussion"/>
    <w:uiPriority w:val="99"/>
    <w:qFormat/>
    <w:locked/>
    <w:rsid w:val="0032584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584D"/>
    <w:pPr>
      <w:numPr>
        <w:numId w:val="27"/>
      </w:numPr>
      <w:overflowPunct w:val="0"/>
      <w:autoSpaceDE w:val="0"/>
      <w:autoSpaceDN w:val="0"/>
      <w:adjustRightInd w:val="0"/>
      <w:spacing w:before="40" w:after="0"/>
      <w:textAlignment w:val="baseline"/>
    </w:pPr>
    <w:rPr>
      <w:rFonts w:ascii="Arial" w:hAnsi="Arial" w:cs="Arial"/>
      <w:b/>
      <w:sz w:val="20"/>
      <w:szCs w:val="24"/>
      <w:lang w:val="en-US"/>
    </w:rPr>
  </w:style>
  <w:style w:type="paragraph" w:customStyle="1" w:styleId="EmailDiscussion2">
    <w:name w:val="EmailDiscussion2"/>
    <w:basedOn w:val="Normal"/>
    <w:uiPriority w:val="99"/>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Char12">
    <w:name w:val="页眉 Char1"/>
    <w:aliases w:val="h Char1"/>
    <w:basedOn w:val="DefaultParagraphFont"/>
    <w:qFormat/>
    <w:rsid w:val="0032584D"/>
    <w:rPr>
      <w:rFonts w:ascii="Calibri" w:eastAsia="Times New Roman" w:hAnsi="Calibri" w:cs="Times New Roman"/>
      <w:kern w:val="2"/>
      <w:sz w:val="18"/>
      <w:szCs w:val="18"/>
    </w:rPr>
  </w:style>
  <w:style w:type="table" w:customStyle="1" w:styleId="TableGrid110">
    <w:name w:val="Table Grid 11"/>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2584D"/>
    <w:rPr>
      <w:rFonts w:ascii="CG Times (WN)" w:eastAsia="Times New Roman" w:hAnsi="CG Times (WN)"/>
      <w:lang w:val="en-GB"/>
    </w:rPr>
  </w:style>
  <w:style w:type="character" w:customStyle="1" w:styleId="Style115">
    <w:name w:val="_Style 115"/>
    <w:uiPriority w:val="31"/>
    <w:qFormat/>
    <w:rsid w:val="0032584D"/>
    <w:rPr>
      <w:smallCaps/>
      <w:color w:val="5A5A5A"/>
    </w:rPr>
  </w:style>
  <w:style w:type="table" w:customStyle="1" w:styleId="113">
    <w:name w:val="网格型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2584D"/>
    <w:rPr>
      <w:rFonts w:eastAsia="MS Mincho"/>
      <w:lang w:eastAsia="zh-CN"/>
    </w:rPr>
    <w:tblPr/>
  </w:style>
  <w:style w:type="table" w:customStyle="1" w:styleId="TableGrid54">
    <w:name w:val="Table Grid5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2584D"/>
    <w:rPr>
      <w:rFonts w:eastAsia="MS Mincho"/>
      <w:lang w:eastAsia="zh-CN"/>
    </w:rPr>
    <w:tblPr/>
  </w:style>
  <w:style w:type="table" w:customStyle="1" w:styleId="TableGrid511">
    <w:name w:val="Table Grid5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2584D"/>
    <w:rPr>
      <w:rFonts w:eastAsia="Batang"/>
      <w:lang w:val="en-GB"/>
    </w:rPr>
  </w:style>
  <w:style w:type="paragraph" w:customStyle="1" w:styleId="Style91">
    <w:name w:val="_Style 91"/>
    <w:uiPriority w:val="99"/>
    <w:semiHidden/>
    <w:qFormat/>
    <w:rsid w:val="0032584D"/>
    <w:pPr>
      <w:spacing w:after="160" w:line="259" w:lineRule="auto"/>
    </w:pPr>
    <w:rPr>
      <w:rFonts w:ascii="CG Times (WN)" w:eastAsia="Times New Roman" w:hAnsi="CG Times (WN)"/>
      <w:lang w:val="en-GB"/>
    </w:rPr>
  </w:style>
  <w:style w:type="character" w:customStyle="1" w:styleId="Style104">
    <w:name w:val="_Style 104"/>
    <w:uiPriority w:val="31"/>
    <w:qFormat/>
    <w:rsid w:val="0032584D"/>
    <w:rPr>
      <w:smallCaps/>
      <w:color w:val="5A5A5A"/>
    </w:rPr>
  </w:style>
  <w:style w:type="table" w:customStyle="1" w:styleId="TableGrid91">
    <w:name w:val="Table Grid9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32584D"/>
    <w:pPr>
      <w:spacing w:after="160" w:line="259" w:lineRule="auto"/>
    </w:pPr>
    <w:rPr>
      <w:rFonts w:eastAsia="MS Mincho"/>
      <w:lang w:val="en-GB"/>
    </w:rPr>
  </w:style>
  <w:style w:type="paragraph" w:customStyle="1" w:styleId="1e">
    <w:name w:val="変更箇所1"/>
    <w:semiHidden/>
    <w:qFormat/>
    <w:rsid w:val="0032584D"/>
    <w:pPr>
      <w:autoSpaceDN w:val="0"/>
    </w:pPr>
    <w:rPr>
      <w:rFonts w:eastAsia="MS Mincho"/>
      <w:lang w:val="en-GB"/>
    </w:rPr>
  </w:style>
  <w:style w:type="paragraph" w:customStyle="1" w:styleId="25">
    <w:name w:val="変更箇所2"/>
    <w:semiHidden/>
    <w:qFormat/>
    <w:rsid w:val="0032584D"/>
    <w:pPr>
      <w:autoSpaceDN w:val="0"/>
    </w:pPr>
    <w:rPr>
      <w:rFonts w:eastAsia="MS Mincho"/>
      <w:lang w:val="en-GB"/>
    </w:rPr>
  </w:style>
  <w:style w:type="table" w:customStyle="1" w:styleId="230">
    <w:name w:val="古典型 2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qFormat/>
    <w:rsid w:val="0032584D"/>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2584D"/>
    <w:rPr>
      <w:smallCaps/>
      <w:color w:val="5A5A5A"/>
    </w:rPr>
  </w:style>
  <w:style w:type="paragraph" w:customStyle="1" w:styleId="TOC11">
    <w:name w:val="TOC 标题1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27">
    <w:name w:val="不明显参考2"/>
    <w:uiPriority w:val="31"/>
    <w:qFormat/>
    <w:rsid w:val="0032584D"/>
    <w:rPr>
      <w:smallCaps/>
      <w:color w:val="5A5A5A"/>
    </w:rPr>
  </w:style>
  <w:style w:type="paragraph" w:customStyle="1" w:styleId="TOC20">
    <w:name w:val="TOC 标题2"/>
    <w:basedOn w:val="Heading1"/>
    <w:next w:val="Normal"/>
    <w:uiPriority w:val="39"/>
    <w:unhideWhenUsed/>
    <w:qFormat/>
    <w:rsid w:val="0032584D"/>
    <w:pPr>
      <w:numPr>
        <w:numId w:val="0"/>
      </w:numPr>
      <w:tabs>
        <w:tab w:val="clear" w:pos="420"/>
      </w:tabs>
      <w:overflowPunct w:val="0"/>
      <w:autoSpaceDE w:val="0"/>
      <w:autoSpaceDN w:val="0"/>
      <w:adjustRightInd w:val="0"/>
      <w:spacing w:after="0" w:line="259" w:lineRule="auto"/>
      <w:ind w:left="1134" w:hanging="1134"/>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32584D"/>
    <w:rPr>
      <w:rFonts w:eastAsia="Batang"/>
      <w:lang w:val="en-GB"/>
    </w:rPr>
  </w:style>
  <w:style w:type="table" w:customStyle="1" w:styleId="TableGrid256">
    <w:name w:val="Table Grid256"/>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0">
    <w:name w:val="Table Grid70"/>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2584D"/>
    <w:rPr>
      <w:rFonts w:eastAsia="MS Mincho"/>
      <w:lang w:val="en-GB"/>
    </w:rPr>
    <w:tblPr/>
  </w:style>
  <w:style w:type="table" w:customStyle="1" w:styleId="TableGrid65">
    <w:name w:val="Table Grid6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2584D"/>
    <w:rPr>
      <w:rFonts w:eastAsia="MS Mincho"/>
      <w:lang w:val="en-GB"/>
    </w:rPr>
    <w:tblPr/>
  </w:style>
  <w:style w:type="table" w:customStyle="1" w:styleId="Tabellengitternetz1122">
    <w:name w:val="Tabellengitternetz1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2584D"/>
    <w:rPr>
      <w:color w:val="605E5C"/>
      <w:shd w:val="clear" w:color="auto" w:fill="E1DFDD"/>
    </w:rPr>
  </w:style>
  <w:style w:type="table" w:customStyle="1" w:styleId="270">
    <w:name w:val="古典型 27"/>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
    <w:semiHidden/>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2584D"/>
    <w:rPr>
      <w:rFonts w:eastAsia="MS Mincho"/>
      <w:lang w:eastAsia="zh-CN"/>
    </w:rPr>
    <w:tblPr/>
  </w:style>
  <w:style w:type="table" w:customStyle="1" w:styleId="TableGrid541">
    <w:name w:val="Table Grid5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2584D"/>
    <w:rPr>
      <w:rFonts w:eastAsia="MS Mincho"/>
      <w:lang w:eastAsia="zh-CN"/>
    </w:rPr>
    <w:tblPr/>
  </w:style>
  <w:style w:type="table" w:customStyle="1" w:styleId="TableGrid5111">
    <w:name w:val="Table Grid5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2584D"/>
    <w:pPr>
      <w:numPr>
        <w:ilvl w:val="0"/>
        <w:numId w:val="0"/>
      </w:numPr>
      <w:tabs>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Header7">
    <w:name w:val="Header 7"/>
    <w:basedOn w:val="H6"/>
    <w:qFormat/>
    <w:rsid w:val="0032584D"/>
    <w:pPr>
      <w:numPr>
        <w:ilvl w:val="0"/>
        <w:numId w:val="0"/>
      </w:numPr>
      <w:tabs>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TOC94">
    <w:name w:val="TOC 94"/>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4">
    <w:name w:val="Table of Figures4"/>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CharCharCharCharCharCharCharCharChar2CharCharCharChar">
    <w:name w:val="Char Char Char Char Char Char Char Char Char Char2 Char Char Char Char"/>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32584D"/>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32584D"/>
    <w:pPr>
      <w:numPr>
        <w:numId w:val="2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hAnsi="Times New Roman" w:cs="Times New Roman"/>
      <w:color w:val="auto"/>
      <w:kern w:val="0"/>
      <w:sz w:val="24"/>
      <w:szCs w:val="20"/>
      <w:lang w:val="en-GB" w:eastAsia="en-GB"/>
    </w:rPr>
  </w:style>
  <w:style w:type="character" w:customStyle="1" w:styleId="B12">
    <w:name w:val="B1 (文字)"/>
    <w:qFormat/>
    <w:rsid w:val="0032584D"/>
    <w:rPr>
      <w:lang w:val="en-GB" w:eastAsia="ja-JP" w:bidi="ar-SA"/>
    </w:rPr>
  </w:style>
  <w:style w:type="paragraph" w:customStyle="1" w:styleId="a1">
    <w:name w:val="参考文献"/>
    <w:basedOn w:val="Normal"/>
    <w:qFormat/>
    <w:rsid w:val="0032584D"/>
    <w:pPr>
      <w:keepLines/>
      <w:numPr>
        <w:numId w:val="29"/>
      </w:numPr>
      <w:tabs>
        <w:tab w:val="clear" w:pos="720"/>
        <w:tab w:val="num" w:pos="360"/>
      </w:tabs>
      <w:overflowPunct w:val="0"/>
      <w:autoSpaceDE w:val="0"/>
      <w:autoSpaceDN w:val="0"/>
      <w:adjustRightInd w:val="0"/>
      <w:spacing w:after="0"/>
      <w:ind w:left="0" w:firstLine="0"/>
      <w:textAlignment w:val="baseline"/>
    </w:pPr>
    <w:rPr>
      <w:sz w:val="20"/>
      <w:lang w:eastAsia="en-GB"/>
    </w:rPr>
  </w:style>
  <w:style w:type="paragraph" w:customStyle="1" w:styleId="3GPP">
    <w:name w:val="3GPP 正文"/>
    <w:basedOn w:val="Normal"/>
    <w:link w:val="3GPPChar"/>
    <w:qFormat/>
    <w:rsid w:val="0032584D"/>
    <w:pPr>
      <w:overflowPunct w:val="0"/>
      <w:autoSpaceDE w:val="0"/>
      <w:autoSpaceDN w:val="0"/>
      <w:adjustRightInd w:val="0"/>
      <w:textAlignment w:val="baseline"/>
    </w:pPr>
    <w:rPr>
      <w:rFonts w:eastAsia="SimSun"/>
      <w:sz w:val="20"/>
      <w:lang w:eastAsia="ja-JP"/>
    </w:rPr>
  </w:style>
  <w:style w:type="character" w:customStyle="1" w:styleId="3GPPChar">
    <w:name w:val="3GPP 正文 Char"/>
    <w:link w:val="3GPP"/>
    <w:qFormat/>
    <w:rsid w:val="0032584D"/>
    <w:rPr>
      <w:lang w:val="en-GB" w:eastAsia="ja-JP"/>
    </w:rPr>
  </w:style>
  <w:style w:type="paragraph" w:customStyle="1" w:styleId="ae">
    <w:name w:val="??"/>
    <w:qFormat/>
    <w:rsid w:val="0032584D"/>
    <w:pPr>
      <w:widowControl w:val="0"/>
    </w:pPr>
    <w:rPr>
      <w:rFonts w:eastAsia="Malgun Gothic"/>
    </w:rPr>
  </w:style>
  <w:style w:type="paragraph" w:customStyle="1" w:styleId="2a">
    <w:name w:val="??? 2"/>
    <w:basedOn w:val="ae"/>
    <w:next w:val="ae"/>
    <w:qFormat/>
    <w:rsid w:val="0032584D"/>
    <w:pPr>
      <w:keepNext/>
    </w:pPr>
    <w:rPr>
      <w:rFonts w:ascii="Arial" w:hAnsi="Arial"/>
      <w:b/>
      <w:sz w:val="24"/>
    </w:rPr>
  </w:style>
  <w:style w:type="paragraph" w:customStyle="1" w:styleId="Norma">
    <w:name w:val="Norma"/>
    <w:basedOn w:val="Heading1"/>
    <w:qFormat/>
    <w:rsid w:val="0032584D"/>
    <w:pPr>
      <w:numPr>
        <w:numId w:val="0"/>
      </w:numPr>
      <w:tabs>
        <w:tab w:val="clear" w:pos="420"/>
      </w:tabs>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32584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2584D"/>
    <w:rPr>
      <w:rFonts w:ascii="Arial" w:hAnsi="Arial"/>
      <w:lang w:eastAsia="en-GB"/>
    </w:rPr>
  </w:style>
  <w:style w:type="paragraph" w:customStyle="1" w:styleId="AL">
    <w:name w:val="AL"/>
    <w:basedOn w:val="TAL"/>
    <w:qFormat/>
    <w:rsid w:val="0032584D"/>
    <w:pPr>
      <w:overflowPunct w:val="0"/>
      <w:autoSpaceDE w:val="0"/>
      <w:autoSpaceDN w:val="0"/>
      <w:adjustRightInd w:val="0"/>
      <w:textAlignment w:val="baseline"/>
    </w:pPr>
    <w:rPr>
      <w:rFonts w:eastAsia="Malgun Gothic" w:cs="Times New Roman"/>
      <w:color w:val="auto"/>
      <w:kern w:val="0"/>
      <w:szCs w:val="18"/>
      <w:lang w:eastAsia="en-GB"/>
    </w:rPr>
  </w:style>
  <w:style w:type="paragraph" w:customStyle="1" w:styleId="Normal1">
    <w:name w:val="Normal 1"/>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32584D"/>
    <w:pPr>
      <w:overflowPunct w:val="0"/>
      <w:autoSpaceDE w:val="0"/>
      <w:autoSpaceDN w:val="0"/>
      <w:adjustRightInd w:val="0"/>
      <w:spacing w:before="240" w:after="0"/>
      <w:ind w:left="540"/>
      <w:jc w:val="both"/>
      <w:textAlignment w:val="baseline"/>
    </w:pPr>
    <w:rPr>
      <w:rFonts w:ascii="Arial" w:hAnsi="Arial"/>
      <w:sz w:val="20"/>
      <w:lang w:val="en-US" w:eastAsia="en-GB"/>
    </w:rPr>
  </w:style>
  <w:style w:type="character" w:customStyle="1" w:styleId="BodyBestChar">
    <w:name w:val="BodyBest Char"/>
    <w:link w:val="BodyBest"/>
    <w:qFormat/>
    <w:rsid w:val="0032584D"/>
    <w:rPr>
      <w:rFonts w:ascii="Arial" w:eastAsia="MS Mincho" w:hAnsi="Arial"/>
      <w:lang w:eastAsia="en-GB"/>
    </w:rPr>
  </w:style>
  <w:style w:type="paragraph" w:customStyle="1" w:styleId="3GPPHeader">
    <w:name w:val="3GPP_Header"/>
    <w:basedOn w:val="Normal"/>
    <w:qFormat/>
    <w:rsid w:val="0032584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i/>
      <w:color w:val="7F7F7F"/>
      <w:spacing w:val="2"/>
      <w:kern w:val="0"/>
      <w:sz w:val="18"/>
      <w:szCs w:val="18"/>
      <w:lang w:eastAsia="en-GB"/>
    </w:rPr>
  </w:style>
  <w:style w:type="character" w:customStyle="1" w:styleId="IvDInstructiontextChar">
    <w:name w:val="IvD Instructiontext Char"/>
    <w:link w:val="IvDInstructiontext"/>
    <w:uiPriority w:val="99"/>
    <w:qFormat/>
    <w:rsid w:val="0032584D"/>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color w:val="auto"/>
      <w:spacing w:val="2"/>
      <w:kern w:val="0"/>
      <w:sz w:val="20"/>
      <w:szCs w:val="20"/>
      <w:lang w:eastAsia="en-GB"/>
    </w:rPr>
  </w:style>
  <w:style w:type="character" w:customStyle="1" w:styleId="IvDbodytextChar">
    <w:name w:val="IvD bodytext Char"/>
    <w:link w:val="IvDbodytext"/>
    <w:qFormat/>
    <w:rsid w:val="0032584D"/>
    <w:rPr>
      <w:rFonts w:ascii="Arial" w:eastAsia="Malgun Gothic" w:hAnsi="Arial"/>
      <w:spacing w:val="2"/>
      <w:lang w:eastAsia="en-GB"/>
    </w:rPr>
  </w:style>
  <w:style w:type="character" w:customStyle="1" w:styleId="tgc">
    <w:name w:val="_tgc"/>
    <w:qFormat/>
    <w:rsid w:val="0032584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2584D"/>
    <w:rPr>
      <w:rFonts w:ascii="Arial" w:hAnsi="Arial"/>
      <w:sz w:val="28"/>
      <w:lang w:val="en-GB" w:eastAsia="en-US"/>
    </w:rPr>
  </w:style>
  <w:style w:type="paragraph" w:customStyle="1" w:styleId="AC0">
    <w:name w:val="AC"/>
    <w:basedOn w:val="Normal"/>
    <w:qFormat/>
    <w:rsid w:val="0032584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0">
    <w:name w:val="题注1"/>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1f1">
    <w:name w:val="图表目录1"/>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CharCharChar5">
    <w:name w:val="Char Char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32584D"/>
    <w:rPr>
      <w:lang w:val="en-GB" w:eastAsia="ja-JP" w:bidi="ar-SA"/>
    </w:rPr>
  </w:style>
  <w:style w:type="paragraph" w:customStyle="1" w:styleId="1Char5">
    <w:name w:val="(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2584D"/>
    <w:rPr>
      <w:rFonts w:ascii="Calibri Light" w:hAnsi="Calibri Light"/>
      <w:lang w:val="nb-NO" w:eastAsia="ja-JP" w:bidi="ar-SA"/>
    </w:rPr>
  </w:style>
  <w:style w:type="paragraph" w:customStyle="1" w:styleId="CharCharCharCharCharChar5">
    <w:name w:val="Char Char Char Char Char Char5"/>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32584D"/>
    <w:rPr>
      <w:rFonts w:ascii="Intel Clear" w:hAnsi="Intel Clear" w:cs="Intel Clear"/>
      <w:shd w:val="clear" w:color="auto" w:fill="000080"/>
      <w:lang w:val="en-GB" w:eastAsia="en-US"/>
    </w:rPr>
  </w:style>
  <w:style w:type="character" w:customStyle="1" w:styleId="ZchnZchn55">
    <w:name w:val="Zchn Zchn55"/>
    <w:qFormat/>
    <w:rsid w:val="0032584D"/>
    <w:rPr>
      <w:rFonts w:ascii="Calibri Light" w:eastAsia="Calibri Light" w:hAnsi="Calibri Light"/>
      <w:lang w:val="nb-NO" w:eastAsia="en-US" w:bidi="ar-SA"/>
    </w:rPr>
  </w:style>
  <w:style w:type="character" w:customStyle="1" w:styleId="CharChar105">
    <w:name w:val="Char Char105"/>
    <w:semiHidden/>
    <w:qFormat/>
    <w:rsid w:val="0032584D"/>
    <w:rPr>
      <w:rFonts w:ascii="Intel Clear" w:hAnsi="Intel Clear"/>
      <w:lang w:val="en-GB" w:eastAsia="en-US"/>
    </w:rPr>
  </w:style>
  <w:style w:type="character" w:customStyle="1" w:styleId="CharChar95">
    <w:name w:val="Char Char95"/>
    <w:semiHidden/>
    <w:qFormat/>
    <w:rsid w:val="0032584D"/>
    <w:rPr>
      <w:rFonts w:ascii="Intel Clear" w:hAnsi="Intel Clear" w:cs="Intel Clear"/>
      <w:sz w:val="16"/>
      <w:szCs w:val="16"/>
      <w:lang w:val="en-GB" w:eastAsia="en-US"/>
    </w:rPr>
  </w:style>
  <w:style w:type="character" w:customStyle="1" w:styleId="CharChar85">
    <w:name w:val="Char Char85"/>
    <w:semiHidden/>
    <w:qFormat/>
    <w:rsid w:val="0032584D"/>
    <w:rPr>
      <w:rFonts w:ascii="Intel Clear" w:hAnsi="Intel Clear"/>
      <w:b/>
      <w:bCs/>
      <w:lang w:val="en-GB" w:eastAsia="en-US"/>
    </w:rPr>
  </w:style>
  <w:style w:type="paragraph" w:customStyle="1" w:styleId="1CharChar1Char5">
    <w:name w:val="(文字) (文字)1 Char (文字) (文字) Char (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2c">
    <w:name w:val="图表目录2"/>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5">
    <w:name w:val="Char Char295"/>
    <w:qFormat/>
    <w:rsid w:val="0032584D"/>
    <w:rPr>
      <w:rFonts w:ascii="Intel Clear" w:hAnsi="Intel Clear"/>
      <w:sz w:val="36"/>
      <w:lang w:val="en-GB" w:eastAsia="en-US" w:bidi="ar-SA"/>
    </w:rPr>
  </w:style>
  <w:style w:type="character" w:customStyle="1" w:styleId="CharChar285">
    <w:name w:val="Char Char285"/>
    <w:qFormat/>
    <w:rsid w:val="0032584D"/>
    <w:rPr>
      <w:rFonts w:ascii="Intel Clear" w:hAnsi="Intel Clear"/>
      <w:sz w:val="32"/>
      <w:lang w:val="en-GB"/>
    </w:rPr>
  </w:style>
  <w:style w:type="paragraph" w:customStyle="1" w:styleId="CharCharCharCharChar4">
    <w:name w:val="Char Char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32584D"/>
    <w:rPr>
      <w:lang w:val="en-GB" w:eastAsia="ja-JP" w:bidi="ar-SA"/>
    </w:rPr>
  </w:style>
  <w:style w:type="paragraph" w:customStyle="1" w:styleId="1Char4">
    <w:name w:val="(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2584D"/>
    <w:rPr>
      <w:rFonts w:ascii="Calibri Light" w:hAnsi="Calibri Light"/>
      <w:lang w:val="nb-NO" w:eastAsia="ja-JP" w:bidi="ar-SA"/>
    </w:rPr>
  </w:style>
  <w:style w:type="paragraph" w:customStyle="1" w:styleId="CharCharCharCharCharChar4">
    <w:name w:val="Char Char Char Char Char Char4"/>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32584D"/>
    <w:rPr>
      <w:rFonts w:ascii="Intel Clear" w:hAnsi="Intel Clear" w:cs="Intel Clear"/>
      <w:shd w:val="clear" w:color="auto" w:fill="000080"/>
      <w:lang w:val="en-GB" w:eastAsia="en-US"/>
    </w:rPr>
  </w:style>
  <w:style w:type="character" w:customStyle="1" w:styleId="ZchnZchn54">
    <w:name w:val="Zchn Zchn54"/>
    <w:qFormat/>
    <w:rsid w:val="0032584D"/>
    <w:rPr>
      <w:rFonts w:ascii="Calibri Light" w:eastAsia="Calibri Light" w:hAnsi="Calibri Light"/>
      <w:lang w:val="nb-NO" w:eastAsia="en-US" w:bidi="ar-SA"/>
    </w:rPr>
  </w:style>
  <w:style w:type="character" w:customStyle="1" w:styleId="CharChar104">
    <w:name w:val="Char Char104"/>
    <w:semiHidden/>
    <w:qFormat/>
    <w:rsid w:val="0032584D"/>
    <w:rPr>
      <w:rFonts w:ascii="Intel Clear" w:hAnsi="Intel Clear"/>
      <w:lang w:val="en-GB" w:eastAsia="en-US"/>
    </w:rPr>
  </w:style>
  <w:style w:type="character" w:customStyle="1" w:styleId="CharChar94">
    <w:name w:val="Char Char94"/>
    <w:semiHidden/>
    <w:qFormat/>
    <w:rsid w:val="0032584D"/>
    <w:rPr>
      <w:rFonts w:ascii="Intel Clear" w:hAnsi="Intel Clear" w:cs="Intel Clear"/>
      <w:sz w:val="16"/>
      <w:szCs w:val="16"/>
      <w:lang w:val="en-GB" w:eastAsia="en-US"/>
    </w:rPr>
  </w:style>
  <w:style w:type="character" w:customStyle="1" w:styleId="CharChar84">
    <w:name w:val="Char Char84"/>
    <w:semiHidden/>
    <w:qFormat/>
    <w:rsid w:val="0032584D"/>
    <w:rPr>
      <w:rFonts w:ascii="Intel Clear" w:hAnsi="Intel Clear"/>
      <w:b/>
      <w:bCs/>
      <w:lang w:val="en-GB" w:eastAsia="en-US"/>
    </w:rPr>
  </w:style>
  <w:style w:type="paragraph" w:customStyle="1" w:styleId="1CharChar1Char4">
    <w:name w:val="(文字) (文字)1 Char (文字) (文字) Char (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3b">
    <w:name w:val="图表目录3"/>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4">
    <w:name w:val="Char Char294"/>
    <w:qFormat/>
    <w:rsid w:val="0032584D"/>
    <w:rPr>
      <w:rFonts w:ascii="Intel Clear" w:hAnsi="Intel Clear"/>
      <w:sz w:val="36"/>
      <w:lang w:val="en-GB" w:eastAsia="en-US" w:bidi="ar-SA"/>
    </w:rPr>
  </w:style>
  <w:style w:type="character" w:customStyle="1" w:styleId="CharChar284">
    <w:name w:val="Char Char284"/>
    <w:qFormat/>
    <w:rsid w:val="0032584D"/>
    <w:rPr>
      <w:rFonts w:ascii="Intel Clear" w:hAnsi="Intel Clear"/>
      <w:sz w:val="32"/>
      <w:lang w:val="en-GB"/>
    </w:rPr>
  </w:style>
  <w:style w:type="paragraph" w:customStyle="1" w:styleId="CharCharCharCharChar3">
    <w:name w:val="Char Char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2584D"/>
    <w:rPr>
      <w:rFonts w:ascii="Calibri Light" w:hAnsi="Calibri Light"/>
      <w:lang w:val="nb-NO" w:eastAsia="ja-JP" w:bidi="ar-SA"/>
    </w:rPr>
  </w:style>
  <w:style w:type="paragraph" w:customStyle="1" w:styleId="CharCharCharCharCharChar3">
    <w:name w:val="Char Char Char Char Char Char3"/>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32584D"/>
    <w:rPr>
      <w:rFonts w:ascii="Intel Clear" w:hAnsi="Intel Clear" w:cs="Intel Clear"/>
      <w:shd w:val="clear" w:color="auto" w:fill="000080"/>
      <w:lang w:val="en-GB" w:eastAsia="en-US"/>
    </w:rPr>
  </w:style>
  <w:style w:type="character" w:customStyle="1" w:styleId="ZchnZchn53">
    <w:name w:val="Zchn Zchn53"/>
    <w:qFormat/>
    <w:rsid w:val="0032584D"/>
    <w:rPr>
      <w:rFonts w:ascii="Calibri Light" w:eastAsia="Calibri Light" w:hAnsi="Calibri Light"/>
      <w:lang w:val="nb-NO" w:eastAsia="en-US" w:bidi="ar-SA"/>
    </w:rPr>
  </w:style>
  <w:style w:type="character" w:customStyle="1" w:styleId="CharChar103">
    <w:name w:val="Char Char103"/>
    <w:semiHidden/>
    <w:qFormat/>
    <w:rsid w:val="0032584D"/>
    <w:rPr>
      <w:rFonts w:ascii="Intel Clear" w:hAnsi="Intel Clear"/>
      <w:lang w:val="en-GB" w:eastAsia="en-US"/>
    </w:rPr>
  </w:style>
  <w:style w:type="character" w:customStyle="1" w:styleId="CharChar93">
    <w:name w:val="Char Char93"/>
    <w:semiHidden/>
    <w:qFormat/>
    <w:rsid w:val="0032584D"/>
    <w:rPr>
      <w:rFonts w:ascii="Intel Clear" w:hAnsi="Intel Clear" w:cs="Intel Clear"/>
      <w:sz w:val="16"/>
      <w:szCs w:val="16"/>
      <w:lang w:val="en-GB" w:eastAsia="en-US"/>
    </w:rPr>
  </w:style>
  <w:style w:type="character" w:customStyle="1" w:styleId="CharChar83">
    <w:name w:val="Char Char83"/>
    <w:semiHidden/>
    <w:qFormat/>
    <w:rsid w:val="0032584D"/>
    <w:rPr>
      <w:rFonts w:ascii="Intel Clear" w:hAnsi="Intel Clear"/>
      <w:b/>
      <w:bCs/>
      <w:lang w:val="en-GB" w:eastAsia="en-US"/>
    </w:rPr>
  </w:style>
  <w:style w:type="paragraph" w:customStyle="1" w:styleId="1CharChar1Char3">
    <w:name w:val="(文字) (文字)1 Char (文字) (文字) Char (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4b">
    <w:name w:val="图表目录4"/>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3">
    <w:name w:val="Char Char293"/>
    <w:qFormat/>
    <w:rsid w:val="0032584D"/>
    <w:rPr>
      <w:rFonts w:ascii="Intel Clear" w:hAnsi="Intel Clear"/>
      <w:sz w:val="36"/>
      <w:lang w:val="en-GB" w:eastAsia="en-US" w:bidi="ar-SA"/>
    </w:rPr>
  </w:style>
  <w:style w:type="character" w:customStyle="1" w:styleId="CharChar283">
    <w:name w:val="Char Char283"/>
    <w:qFormat/>
    <w:rsid w:val="0032584D"/>
    <w:rPr>
      <w:rFonts w:ascii="Intel Clear" w:hAnsi="Intel Clear"/>
      <w:sz w:val="32"/>
      <w:lang w:val="en-GB"/>
    </w:rPr>
  </w:style>
  <w:style w:type="paragraph" w:customStyle="1" w:styleId="95">
    <w:name w:val="目录 95"/>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54">
    <w:name w:val="图表目录5"/>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2">
    <w:name w:val="Char Char2"/>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63">
    <w:name w:val="图表目录6"/>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table" w:customStyle="1" w:styleId="83">
    <w:name w:val="网格型8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32584D"/>
  </w:style>
  <w:style w:type="table" w:customStyle="1" w:styleId="TableGrid300">
    <w:name w:val="Table Grid3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2584D"/>
  </w:style>
  <w:style w:type="numbering" w:customStyle="1" w:styleId="NoList2">
    <w:name w:val="No List2"/>
    <w:next w:val="NoList"/>
    <w:uiPriority w:val="99"/>
    <w:semiHidden/>
    <w:unhideWhenUsed/>
    <w:rsid w:val="0032584D"/>
  </w:style>
  <w:style w:type="numbering" w:customStyle="1" w:styleId="NoList3">
    <w:name w:val="No List3"/>
    <w:next w:val="NoList"/>
    <w:uiPriority w:val="99"/>
    <w:semiHidden/>
    <w:unhideWhenUsed/>
    <w:rsid w:val="0032584D"/>
  </w:style>
  <w:style w:type="numbering" w:customStyle="1" w:styleId="NoList4">
    <w:name w:val="No List4"/>
    <w:next w:val="NoList"/>
    <w:uiPriority w:val="99"/>
    <w:semiHidden/>
    <w:unhideWhenUsed/>
    <w:rsid w:val="0032584D"/>
  </w:style>
  <w:style w:type="numbering" w:customStyle="1" w:styleId="NoList5">
    <w:name w:val="No List5"/>
    <w:next w:val="NoList"/>
    <w:uiPriority w:val="99"/>
    <w:semiHidden/>
    <w:unhideWhenUsed/>
    <w:rsid w:val="0032584D"/>
  </w:style>
  <w:style w:type="numbering" w:customStyle="1" w:styleId="NoList1111">
    <w:name w:val="No List1111"/>
    <w:next w:val="NoList"/>
    <w:uiPriority w:val="99"/>
    <w:semiHidden/>
    <w:unhideWhenUsed/>
    <w:rsid w:val="0032584D"/>
  </w:style>
  <w:style w:type="numbering" w:customStyle="1" w:styleId="NoList21">
    <w:name w:val="No List21"/>
    <w:next w:val="NoList"/>
    <w:uiPriority w:val="99"/>
    <w:semiHidden/>
    <w:unhideWhenUsed/>
    <w:rsid w:val="0032584D"/>
  </w:style>
  <w:style w:type="numbering" w:customStyle="1" w:styleId="NoList31">
    <w:name w:val="No List31"/>
    <w:next w:val="NoList"/>
    <w:uiPriority w:val="99"/>
    <w:semiHidden/>
    <w:unhideWhenUsed/>
    <w:rsid w:val="0032584D"/>
  </w:style>
  <w:style w:type="numbering" w:customStyle="1" w:styleId="NoList41">
    <w:name w:val="No List41"/>
    <w:next w:val="NoList"/>
    <w:uiPriority w:val="99"/>
    <w:semiHidden/>
    <w:unhideWhenUsed/>
    <w:rsid w:val="0032584D"/>
  </w:style>
  <w:style w:type="numbering" w:customStyle="1" w:styleId="NoList6">
    <w:name w:val="No List6"/>
    <w:next w:val="NoList"/>
    <w:uiPriority w:val="99"/>
    <w:semiHidden/>
    <w:unhideWhenUsed/>
    <w:rsid w:val="0032584D"/>
  </w:style>
  <w:style w:type="numbering" w:customStyle="1" w:styleId="1f2">
    <w:name w:val="无列表1"/>
    <w:next w:val="NoList"/>
    <w:semiHidden/>
    <w:rsid w:val="0032584D"/>
  </w:style>
  <w:style w:type="numbering" w:customStyle="1" w:styleId="1f3">
    <w:name w:val="リストなし1"/>
    <w:next w:val="NoList"/>
    <w:uiPriority w:val="99"/>
    <w:semiHidden/>
    <w:unhideWhenUsed/>
    <w:rsid w:val="0032584D"/>
  </w:style>
  <w:style w:type="numbering" w:customStyle="1" w:styleId="116">
    <w:name w:val="无列表11"/>
    <w:next w:val="NoList"/>
    <w:semiHidden/>
    <w:rsid w:val="0032584D"/>
  </w:style>
  <w:style w:type="numbering" w:customStyle="1" w:styleId="117">
    <w:name w:val="リストなし11"/>
    <w:next w:val="NoList"/>
    <w:uiPriority w:val="99"/>
    <w:semiHidden/>
    <w:unhideWhenUsed/>
    <w:rsid w:val="0032584D"/>
  </w:style>
  <w:style w:type="numbering" w:customStyle="1" w:styleId="NoList11111">
    <w:name w:val="No List11111"/>
    <w:next w:val="NoList"/>
    <w:uiPriority w:val="99"/>
    <w:semiHidden/>
    <w:unhideWhenUsed/>
    <w:rsid w:val="0032584D"/>
  </w:style>
  <w:style w:type="numbering" w:customStyle="1" w:styleId="NoList7">
    <w:name w:val="No List7"/>
    <w:next w:val="NoList"/>
    <w:uiPriority w:val="99"/>
    <w:semiHidden/>
    <w:unhideWhenUsed/>
    <w:rsid w:val="0032584D"/>
  </w:style>
  <w:style w:type="numbering" w:customStyle="1" w:styleId="NoList12">
    <w:name w:val="No List12"/>
    <w:next w:val="NoList"/>
    <w:uiPriority w:val="99"/>
    <w:semiHidden/>
    <w:unhideWhenUsed/>
    <w:rsid w:val="0032584D"/>
  </w:style>
  <w:style w:type="numbering" w:customStyle="1" w:styleId="NoList22">
    <w:name w:val="No List22"/>
    <w:next w:val="NoList"/>
    <w:uiPriority w:val="99"/>
    <w:semiHidden/>
    <w:unhideWhenUsed/>
    <w:rsid w:val="0032584D"/>
  </w:style>
  <w:style w:type="numbering" w:customStyle="1" w:styleId="NoList32">
    <w:name w:val="No List32"/>
    <w:next w:val="NoList"/>
    <w:uiPriority w:val="99"/>
    <w:semiHidden/>
    <w:unhideWhenUsed/>
    <w:rsid w:val="0032584D"/>
  </w:style>
  <w:style w:type="numbering" w:customStyle="1" w:styleId="NoList42">
    <w:name w:val="No List42"/>
    <w:next w:val="NoList"/>
    <w:uiPriority w:val="99"/>
    <w:semiHidden/>
    <w:unhideWhenUsed/>
    <w:rsid w:val="0032584D"/>
  </w:style>
  <w:style w:type="numbering" w:customStyle="1" w:styleId="NoList51">
    <w:name w:val="No List51"/>
    <w:next w:val="NoList"/>
    <w:uiPriority w:val="99"/>
    <w:semiHidden/>
    <w:unhideWhenUsed/>
    <w:rsid w:val="0032584D"/>
  </w:style>
  <w:style w:type="numbering" w:customStyle="1" w:styleId="NoList211">
    <w:name w:val="No List211"/>
    <w:next w:val="NoList"/>
    <w:uiPriority w:val="99"/>
    <w:semiHidden/>
    <w:unhideWhenUsed/>
    <w:rsid w:val="0032584D"/>
  </w:style>
  <w:style w:type="numbering" w:customStyle="1" w:styleId="NoList311">
    <w:name w:val="No List311"/>
    <w:next w:val="NoList"/>
    <w:uiPriority w:val="99"/>
    <w:semiHidden/>
    <w:unhideWhenUsed/>
    <w:rsid w:val="0032584D"/>
  </w:style>
  <w:style w:type="numbering" w:customStyle="1" w:styleId="NoList411">
    <w:name w:val="No List411"/>
    <w:next w:val="NoList"/>
    <w:uiPriority w:val="99"/>
    <w:semiHidden/>
    <w:unhideWhenUsed/>
    <w:rsid w:val="0032584D"/>
  </w:style>
  <w:style w:type="numbering" w:customStyle="1" w:styleId="NoList61">
    <w:name w:val="No List61"/>
    <w:next w:val="NoList"/>
    <w:uiPriority w:val="99"/>
    <w:semiHidden/>
    <w:unhideWhenUsed/>
    <w:rsid w:val="0032584D"/>
  </w:style>
  <w:style w:type="numbering" w:customStyle="1" w:styleId="1115">
    <w:name w:val="无列表111"/>
    <w:next w:val="NoList"/>
    <w:semiHidden/>
    <w:rsid w:val="0032584D"/>
  </w:style>
  <w:style w:type="numbering" w:customStyle="1" w:styleId="NoList111111">
    <w:name w:val="No List111111"/>
    <w:next w:val="NoList"/>
    <w:uiPriority w:val="99"/>
    <w:semiHidden/>
    <w:unhideWhenUsed/>
    <w:rsid w:val="0032584D"/>
  </w:style>
  <w:style w:type="numbering" w:customStyle="1" w:styleId="NoList71">
    <w:name w:val="No List71"/>
    <w:next w:val="NoList"/>
    <w:uiPriority w:val="99"/>
    <w:semiHidden/>
    <w:unhideWhenUsed/>
    <w:rsid w:val="0032584D"/>
  </w:style>
  <w:style w:type="numbering" w:customStyle="1" w:styleId="NoList121">
    <w:name w:val="No List121"/>
    <w:next w:val="NoList"/>
    <w:uiPriority w:val="99"/>
    <w:semiHidden/>
    <w:unhideWhenUsed/>
    <w:rsid w:val="0032584D"/>
  </w:style>
  <w:style w:type="numbering" w:customStyle="1" w:styleId="NoList221">
    <w:name w:val="No List221"/>
    <w:next w:val="NoList"/>
    <w:uiPriority w:val="99"/>
    <w:semiHidden/>
    <w:unhideWhenUsed/>
    <w:rsid w:val="0032584D"/>
  </w:style>
  <w:style w:type="numbering" w:customStyle="1" w:styleId="NoList321">
    <w:name w:val="No List321"/>
    <w:next w:val="NoList"/>
    <w:uiPriority w:val="99"/>
    <w:semiHidden/>
    <w:unhideWhenUsed/>
    <w:rsid w:val="0032584D"/>
  </w:style>
  <w:style w:type="table" w:customStyle="1" w:styleId="TableGrid68">
    <w:name w:val="Table Grid68"/>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2584D"/>
  </w:style>
  <w:style w:type="numbering" w:customStyle="1" w:styleId="NoList13">
    <w:name w:val="No List13"/>
    <w:next w:val="NoList"/>
    <w:uiPriority w:val="99"/>
    <w:semiHidden/>
    <w:unhideWhenUsed/>
    <w:rsid w:val="0032584D"/>
  </w:style>
  <w:style w:type="numbering" w:customStyle="1" w:styleId="NoList23">
    <w:name w:val="No List23"/>
    <w:next w:val="NoList"/>
    <w:uiPriority w:val="99"/>
    <w:semiHidden/>
    <w:unhideWhenUsed/>
    <w:rsid w:val="0032584D"/>
  </w:style>
  <w:style w:type="numbering" w:customStyle="1" w:styleId="NoList33">
    <w:name w:val="No List33"/>
    <w:next w:val="NoList"/>
    <w:uiPriority w:val="99"/>
    <w:semiHidden/>
    <w:unhideWhenUsed/>
    <w:rsid w:val="0032584D"/>
  </w:style>
  <w:style w:type="numbering" w:customStyle="1" w:styleId="NoList43">
    <w:name w:val="No List43"/>
    <w:next w:val="NoList"/>
    <w:uiPriority w:val="99"/>
    <w:semiHidden/>
    <w:unhideWhenUsed/>
    <w:rsid w:val="0032584D"/>
  </w:style>
  <w:style w:type="numbering" w:customStyle="1" w:styleId="NoList52">
    <w:name w:val="No List52"/>
    <w:next w:val="NoList"/>
    <w:uiPriority w:val="99"/>
    <w:semiHidden/>
    <w:unhideWhenUsed/>
    <w:rsid w:val="0032584D"/>
  </w:style>
  <w:style w:type="numbering" w:customStyle="1" w:styleId="NoList62">
    <w:name w:val="No List62"/>
    <w:next w:val="NoList"/>
    <w:uiPriority w:val="99"/>
    <w:semiHidden/>
    <w:unhideWhenUsed/>
    <w:rsid w:val="0032584D"/>
  </w:style>
  <w:style w:type="numbering" w:customStyle="1" w:styleId="NoList72">
    <w:name w:val="No List72"/>
    <w:next w:val="NoList"/>
    <w:uiPriority w:val="99"/>
    <w:semiHidden/>
    <w:unhideWhenUsed/>
    <w:rsid w:val="0032584D"/>
  </w:style>
  <w:style w:type="numbering" w:customStyle="1" w:styleId="NoList81">
    <w:name w:val="No List81"/>
    <w:next w:val="NoList"/>
    <w:uiPriority w:val="99"/>
    <w:semiHidden/>
    <w:unhideWhenUsed/>
    <w:rsid w:val="0032584D"/>
  </w:style>
  <w:style w:type="numbering" w:customStyle="1" w:styleId="NoList9">
    <w:name w:val="No List9"/>
    <w:next w:val="NoList"/>
    <w:uiPriority w:val="99"/>
    <w:semiHidden/>
    <w:unhideWhenUsed/>
    <w:rsid w:val="0032584D"/>
  </w:style>
  <w:style w:type="numbering" w:customStyle="1" w:styleId="NoList112">
    <w:name w:val="No List112"/>
    <w:next w:val="NoList"/>
    <w:uiPriority w:val="99"/>
    <w:semiHidden/>
    <w:unhideWhenUsed/>
    <w:rsid w:val="0032584D"/>
  </w:style>
  <w:style w:type="numbering" w:customStyle="1" w:styleId="NoList212">
    <w:name w:val="No List212"/>
    <w:next w:val="NoList"/>
    <w:uiPriority w:val="99"/>
    <w:semiHidden/>
    <w:unhideWhenUsed/>
    <w:rsid w:val="0032584D"/>
  </w:style>
  <w:style w:type="numbering" w:customStyle="1" w:styleId="NoList312">
    <w:name w:val="No List312"/>
    <w:next w:val="NoList"/>
    <w:uiPriority w:val="99"/>
    <w:semiHidden/>
    <w:unhideWhenUsed/>
    <w:rsid w:val="0032584D"/>
  </w:style>
  <w:style w:type="numbering" w:customStyle="1" w:styleId="NoList412">
    <w:name w:val="No List412"/>
    <w:next w:val="NoList"/>
    <w:uiPriority w:val="99"/>
    <w:semiHidden/>
    <w:unhideWhenUsed/>
    <w:rsid w:val="0032584D"/>
  </w:style>
  <w:style w:type="numbering" w:customStyle="1" w:styleId="NoList511">
    <w:name w:val="No List511"/>
    <w:next w:val="NoList"/>
    <w:uiPriority w:val="99"/>
    <w:semiHidden/>
    <w:unhideWhenUsed/>
    <w:rsid w:val="0032584D"/>
  </w:style>
  <w:style w:type="numbering" w:customStyle="1" w:styleId="NoList611">
    <w:name w:val="No List611"/>
    <w:next w:val="NoList"/>
    <w:uiPriority w:val="99"/>
    <w:semiHidden/>
    <w:unhideWhenUsed/>
    <w:rsid w:val="0032584D"/>
  </w:style>
  <w:style w:type="numbering" w:customStyle="1" w:styleId="NoList711">
    <w:name w:val="No List711"/>
    <w:next w:val="NoList"/>
    <w:uiPriority w:val="99"/>
    <w:semiHidden/>
    <w:unhideWhenUsed/>
    <w:rsid w:val="0032584D"/>
  </w:style>
  <w:style w:type="numbering" w:customStyle="1" w:styleId="NoList811">
    <w:name w:val="No List811"/>
    <w:next w:val="NoList"/>
    <w:uiPriority w:val="99"/>
    <w:semiHidden/>
    <w:unhideWhenUsed/>
    <w:rsid w:val="0032584D"/>
  </w:style>
  <w:style w:type="numbering" w:customStyle="1" w:styleId="NoList91">
    <w:name w:val="No List91"/>
    <w:next w:val="NoList"/>
    <w:uiPriority w:val="99"/>
    <w:semiHidden/>
    <w:unhideWhenUsed/>
    <w:rsid w:val="0032584D"/>
  </w:style>
  <w:style w:type="numbering" w:customStyle="1" w:styleId="LFO191">
    <w:name w:val="LFO191"/>
    <w:basedOn w:val="NoList"/>
    <w:rsid w:val="0032584D"/>
  </w:style>
  <w:style w:type="numbering" w:customStyle="1" w:styleId="NoList10">
    <w:name w:val="No List10"/>
    <w:next w:val="NoList"/>
    <w:uiPriority w:val="99"/>
    <w:semiHidden/>
    <w:unhideWhenUsed/>
    <w:rsid w:val="0032584D"/>
  </w:style>
  <w:style w:type="numbering" w:customStyle="1" w:styleId="LFO1911">
    <w:name w:val="LFO1911"/>
    <w:basedOn w:val="NoList"/>
    <w:rsid w:val="0032584D"/>
  </w:style>
  <w:style w:type="numbering" w:customStyle="1" w:styleId="NoList122">
    <w:name w:val="No List122"/>
    <w:next w:val="NoList"/>
    <w:uiPriority w:val="99"/>
    <w:semiHidden/>
    <w:rsid w:val="0032584D"/>
  </w:style>
  <w:style w:type="numbering" w:customStyle="1" w:styleId="NoList1112">
    <w:name w:val="No List1112"/>
    <w:next w:val="NoList"/>
    <w:uiPriority w:val="99"/>
    <w:semiHidden/>
    <w:unhideWhenUsed/>
    <w:rsid w:val="0032584D"/>
  </w:style>
  <w:style w:type="numbering" w:customStyle="1" w:styleId="126">
    <w:name w:val="无列表12"/>
    <w:next w:val="NoList"/>
    <w:semiHidden/>
    <w:rsid w:val="0032584D"/>
  </w:style>
  <w:style w:type="numbering" w:customStyle="1" w:styleId="127">
    <w:name w:val="リストなし12"/>
    <w:next w:val="NoList"/>
    <w:uiPriority w:val="99"/>
    <w:semiHidden/>
    <w:unhideWhenUsed/>
    <w:rsid w:val="0032584D"/>
  </w:style>
  <w:style w:type="numbering" w:customStyle="1" w:styleId="1121">
    <w:name w:val="无列表112"/>
    <w:next w:val="NoList"/>
    <w:semiHidden/>
    <w:rsid w:val="0032584D"/>
  </w:style>
  <w:style w:type="numbering" w:customStyle="1" w:styleId="1116">
    <w:name w:val="リストなし111"/>
    <w:next w:val="NoList"/>
    <w:uiPriority w:val="99"/>
    <w:semiHidden/>
    <w:unhideWhenUsed/>
    <w:rsid w:val="0032584D"/>
  </w:style>
  <w:style w:type="numbering" w:customStyle="1" w:styleId="NoList222">
    <w:name w:val="No List222"/>
    <w:next w:val="NoList"/>
    <w:uiPriority w:val="99"/>
    <w:semiHidden/>
    <w:unhideWhenUsed/>
    <w:rsid w:val="0032584D"/>
  </w:style>
  <w:style w:type="numbering" w:customStyle="1" w:styleId="NoList322">
    <w:name w:val="No List322"/>
    <w:next w:val="NoList"/>
    <w:uiPriority w:val="99"/>
    <w:semiHidden/>
    <w:unhideWhenUsed/>
    <w:rsid w:val="0032584D"/>
  </w:style>
  <w:style w:type="numbering" w:customStyle="1" w:styleId="NoList421">
    <w:name w:val="No List421"/>
    <w:next w:val="NoList"/>
    <w:uiPriority w:val="99"/>
    <w:semiHidden/>
    <w:unhideWhenUsed/>
    <w:rsid w:val="0032584D"/>
  </w:style>
  <w:style w:type="numbering" w:customStyle="1" w:styleId="NoList2111">
    <w:name w:val="No List2111"/>
    <w:next w:val="NoList"/>
    <w:uiPriority w:val="99"/>
    <w:semiHidden/>
    <w:unhideWhenUsed/>
    <w:rsid w:val="0032584D"/>
  </w:style>
  <w:style w:type="numbering" w:customStyle="1" w:styleId="NoList3111">
    <w:name w:val="No List3111"/>
    <w:next w:val="NoList"/>
    <w:uiPriority w:val="99"/>
    <w:semiHidden/>
    <w:unhideWhenUsed/>
    <w:rsid w:val="0032584D"/>
  </w:style>
  <w:style w:type="numbering" w:customStyle="1" w:styleId="NoList4111">
    <w:name w:val="No List4111"/>
    <w:next w:val="NoList"/>
    <w:uiPriority w:val="99"/>
    <w:semiHidden/>
    <w:unhideWhenUsed/>
    <w:rsid w:val="0032584D"/>
  </w:style>
  <w:style w:type="numbering" w:customStyle="1" w:styleId="11111">
    <w:name w:val="无列表1111"/>
    <w:next w:val="NoList"/>
    <w:semiHidden/>
    <w:rsid w:val="0032584D"/>
  </w:style>
  <w:style w:type="numbering" w:customStyle="1" w:styleId="NoList1111111">
    <w:name w:val="No List1111111"/>
    <w:next w:val="NoList"/>
    <w:uiPriority w:val="99"/>
    <w:semiHidden/>
    <w:unhideWhenUsed/>
    <w:rsid w:val="0032584D"/>
  </w:style>
  <w:style w:type="numbering" w:customStyle="1" w:styleId="NoList1211">
    <w:name w:val="No List1211"/>
    <w:next w:val="NoList"/>
    <w:uiPriority w:val="99"/>
    <w:semiHidden/>
    <w:unhideWhenUsed/>
    <w:rsid w:val="0032584D"/>
  </w:style>
  <w:style w:type="numbering" w:customStyle="1" w:styleId="NoList2211">
    <w:name w:val="No List2211"/>
    <w:next w:val="NoList"/>
    <w:uiPriority w:val="99"/>
    <w:semiHidden/>
    <w:unhideWhenUsed/>
    <w:rsid w:val="0032584D"/>
  </w:style>
  <w:style w:type="numbering" w:customStyle="1" w:styleId="NoList3211">
    <w:name w:val="No List3211"/>
    <w:next w:val="NoList"/>
    <w:uiPriority w:val="99"/>
    <w:semiHidden/>
    <w:unhideWhenUsed/>
    <w:rsid w:val="0032584D"/>
  </w:style>
  <w:style w:type="numbering" w:customStyle="1" w:styleId="NoList14">
    <w:name w:val="No List14"/>
    <w:next w:val="NoList"/>
    <w:uiPriority w:val="99"/>
    <w:semiHidden/>
    <w:unhideWhenUsed/>
    <w:rsid w:val="0032584D"/>
  </w:style>
  <w:style w:type="numbering" w:customStyle="1" w:styleId="NoList15">
    <w:name w:val="No List15"/>
    <w:next w:val="NoList"/>
    <w:uiPriority w:val="99"/>
    <w:semiHidden/>
    <w:unhideWhenUsed/>
    <w:rsid w:val="0032584D"/>
  </w:style>
  <w:style w:type="numbering" w:customStyle="1" w:styleId="NoList24">
    <w:name w:val="No List24"/>
    <w:next w:val="NoList"/>
    <w:uiPriority w:val="99"/>
    <w:semiHidden/>
    <w:unhideWhenUsed/>
    <w:rsid w:val="0032584D"/>
  </w:style>
  <w:style w:type="numbering" w:customStyle="1" w:styleId="NoList34">
    <w:name w:val="No List34"/>
    <w:next w:val="NoList"/>
    <w:uiPriority w:val="99"/>
    <w:semiHidden/>
    <w:unhideWhenUsed/>
    <w:rsid w:val="0032584D"/>
  </w:style>
  <w:style w:type="numbering" w:customStyle="1" w:styleId="NoList44">
    <w:name w:val="No List44"/>
    <w:next w:val="NoList"/>
    <w:uiPriority w:val="99"/>
    <w:semiHidden/>
    <w:unhideWhenUsed/>
    <w:rsid w:val="0032584D"/>
  </w:style>
  <w:style w:type="numbering" w:customStyle="1" w:styleId="NoList53">
    <w:name w:val="No List53"/>
    <w:next w:val="NoList"/>
    <w:uiPriority w:val="99"/>
    <w:semiHidden/>
    <w:unhideWhenUsed/>
    <w:rsid w:val="0032584D"/>
  </w:style>
  <w:style w:type="numbering" w:customStyle="1" w:styleId="NoList63">
    <w:name w:val="No List63"/>
    <w:next w:val="NoList"/>
    <w:uiPriority w:val="99"/>
    <w:semiHidden/>
    <w:unhideWhenUsed/>
    <w:rsid w:val="0032584D"/>
  </w:style>
  <w:style w:type="numbering" w:customStyle="1" w:styleId="NoList73">
    <w:name w:val="No List73"/>
    <w:next w:val="NoList"/>
    <w:uiPriority w:val="99"/>
    <w:semiHidden/>
    <w:unhideWhenUsed/>
    <w:rsid w:val="0032584D"/>
  </w:style>
  <w:style w:type="numbering" w:customStyle="1" w:styleId="NoList82">
    <w:name w:val="No List82"/>
    <w:next w:val="NoList"/>
    <w:uiPriority w:val="99"/>
    <w:semiHidden/>
    <w:unhideWhenUsed/>
    <w:rsid w:val="0032584D"/>
  </w:style>
  <w:style w:type="numbering" w:customStyle="1" w:styleId="NoList92">
    <w:name w:val="No List92"/>
    <w:next w:val="NoList"/>
    <w:uiPriority w:val="99"/>
    <w:semiHidden/>
    <w:unhideWhenUsed/>
    <w:rsid w:val="0032584D"/>
  </w:style>
  <w:style w:type="numbering" w:customStyle="1" w:styleId="NoList113">
    <w:name w:val="No List113"/>
    <w:next w:val="NoList"/>
    <w:uiPriority w:val="99"/>
    <w:semiHidden/>
    <w:unhideWhenUsed/>
    <w:rsid w:val="0032584D"/>
  </w:style>
  <w:style w:type="numbering" w:customStyle="1" w:styleId="NoList213">
    <w:name w:val="No List213"/>
    <w:next w:val="NoList"/>
    <w:uiPriority w:val="99"/>
    <w:semiHidden/>
    <w:unhideWhenUsed/>
    <w:rsid w:val="0032584D"/>
  </w:style>
  <w:style w:type="numbering" w:customStyle="1" w:styleId="NoList313">
    <w:name w:val="No List313"/>
    <w:next w:val="NoList"/>
    <w:uiPriority w:val="99"/>
    <w:semiHidden/>
    <w:unhideWhenUsed/>
    <w:rsid w:val="0032584D"/>
  </w:style>
  <w:style w:type="numbering" w:customStyle="1" w:styleId="NoList413">
    <w:name w:val="No List413"/>
    <w:next w:val="NoList"/>
    <w:uiPriority w:val="99"/>
    <w:semiHidden/>
    <w:unhideWhenUsed/>
    <w:rsid w:val="0032584D"/>
  </w:style>
  <w:style w:type="numbering" w:customStyle="1" w:styleId="NoList512">
    <w:name w:val="No List512"/>
    <w:next w:val="NoList"/>
    <w:uiPriority w:val="99"/>
    <w:semiHidden/>
    <w:unhideWhenUsed/>
    <w:rsid w:val="0032584D"/>
  </w:style>
  <w:style w:type="numbering" w:customStyle="1" w:styleId="NoList612">
    <w:name w:val="No List612"/>
    <w:next w:val="NoList"/>
    <w:uiPriority w:val="99"/>
    <w:semiHidden/>
    <w:unhideWhenUsed/>
    <w:rsid w:val="0032584D"/>
  </w:style>
  <w:style w:type="numbering" w:customStyle="1" w:styleId="NoList712">
    <w:name w:val="No List712"/>
    <w:next w:val="NoList"/>
    <w:uiPriority w:val="99"/>
    <w:semiHidden/>
    <w:unhideWhenUsed/>
    <w:rsid w:val="0032584D"/>
  </w:style>
  <w:style w:type="numbering" w:customStyle="1" w:styleId="NoList812">
    <w:name w:val="No List812"/>
    <w:next w:val="NoList"/>
    <w:uiPriority w:val="99"/>
    <w:semiHidden/>
    <w:unhideWhenUsed/>
    <w:rsid w:val="0032584D"/>
  </w:style>
  <w:style w:type="numbering" w:customStyle="1" w:styleId="NoList911">
    <w:name w:val="No List911"/>
    <w:next w:val="NoList"/>
    <w:uiPriority w:val="99"/>
    <w:semiHidden/>
    <w:unhideWhenUsed/>
    <w:rsid w:val="0032584D"/>
  </w:style>
  <w:style w:type="numbering" w:customStyle="1" w:styleId="LFO192">
    <w:name w:val="LFO192"/>
    <w:basedOn w:val="NoList"/>
    <w:rsid w:val="0032584D"/>
  </w:style>
  <w:style w:type="numbering" w:customStyle="1" w:styleId="NoList101">
    <w:name w:val="No List101"/>
    <w:next w:val="NoList"/>
    <w:uiPriority w:val="99"/>
    <w:semiHidden/>
    <w:unhideWhenUsed/>
    <w:rsid w:val="0032584D"/>
  </w:style>
  <w:style w:type="numbering" w:customStyle="1" w:styleId="LFO19111">
    <w:name w:val="LFO19111"/>
    <w:basedOn w:val="NoList"/>
    <w:rsid w:val="0032584D"/>
  </w:style>
  <w:style w:type="numbering" w:customStyle="1" w:styleId="NoList123">
    <w:name w:val="No List123"/>
    <w:next w:val="NoList"/>
    <w:uiPriority w:val="99"/>
    <w:semiHidden/>
    <w:rsid w:val="0032584D"/>
  </w:style>
  <w:style w:type="numbering" w:customStyle="1" w:styleId="NoList1113">
    <w:name w:val="No List1113"/>
    <w:next w:val="NoList"/>
    <w:uiPriority w:val="99"/>
    <w:semiHidden/>
    <w:unhideWhenUsed/>
    <w:rsid w:val="0032584D"/>
  </w:style>
  <w:style w:type="numbering" w:customStyle="1" w:styleId="134">
    <w:name w:val="无列表13"/>
    <w:next w:val="NoList"/>
    <w:semiHidden/>
    <w:rsid w:val="0032584D"/>
  </w:style>
  <w:style w:type="numbering" w:customStyle="1" w:styleId="135">
    <w:name w:val="リストなし13"/>
    <w:next w:val="NoList"/>
    <w:uiPriority w:val="99"/>
    <w:semiHidden/>
    <w:unhideWhenUsed/>
    <w:rsid w:val="0032584D"/>
  </w:style>
  <w:style w:type="numbering" w:customStyle="1" w:styleId="1131">
    <w:name w:val="无列表113"/>
    <w:next w:val="NoList"/>
    <w:semiHidden/>
    <w:rsid w:val="0032584D"/>
  </w:style>
  <w:style w:type="numbering" w:customStyle="1" w:styleId="1122">
    <w:name w:val="リストなし112"/>
    <w:next w:val="NoList"/>
    <w:uiPriority w:val="99"/>
    <w:semiHidden/>
    <w:unhideWhenUsed/>
    <w:rsid w:val="0032584D"/>
  </w:style>
  <w:style w:type="numbering" w:customStyle="1" w:styleId="NoList223">
    <w:name w:val="No List223"/>
    <w:next w:val="NoList"/>
    <w:uiPriority w:val="99"/>
    <w:semiHidden/>
    <w:unhideWhenUsed/>
    <w:rsid w:val="0032584D"/>
  </w:style>
  <w:style w:type="numbering" w:customStyle="1" w:styleId="NoList323">
    <w:name w:val="No List323"/>
    <w:next w:val="NoList"/>
    <w:uiPriority w:val="99"/>
    <w:semiHidden/>
    <w:unhideWhenUsed/>
    <w:rsid w:val="0032584D"/>
  </w:style>
  <w:style w:type="numbering" w:customStyle="1" w:styleId="NoList422">
    <w:name w:val="No List422"/>
    <w:next w:val="NoList"/>
    <w:uiPriority w:val="99"/>
    <w:semiHidden/>
    <w:unhideWhenUsed/>
    <w:rsid w:val="0032584D"/>
  </w:style>
  <w:style w:type="numbering" w:customStyle="1" w:styleId="NoList2112">
    <w:name w:val="No List2112"/>
    <w:next w:val="NoList"/>
    <w:uiPriority w:val="99"/>
    <w:semiHidden/>
    <w:unhideWhenUsed/>
    <w:rsid w:val="0032584D"/>
  </w:style>
  <w:style w:type="numbering" w:customStyle="1" w:styleId="NoList3112">
    <w:name w:val="No List3112"/>
    <w:next w:val="NoList"/>
    <w:uiPriority w:val="99"/>
    <w:semiHidden/>
    <w:unhideWhenUsed/>
    <w:rsid w:val="0032584D"/>
  </w:style>
  <w:style w:type="numbering" w:customStyle="1" w:styleId="NoList4112">
    <w:name w:val="No List4112"/>
    <w:next w:val="NoList"/>
    <w:uiPriority w:val="99"/>
    <w:semiHidden/>
    <w:unhideWhenUsed/>
    <w:rsid w:val="0032584D"/>
  </w:style>
  <w:style w:type="numbering" w:customStyle="1" w:styleId="11120">
    <w:name w:val="无列表1112"/>
    <w:next w:val="NoList"/>
    <w:semiHidden/>
    <w:rsid w:val="0032584D"/>
  </w:style>
  <w:style w:type="numbering" w:customStyle="1" w:styleId="NoList11112">
    <w:name w:val="No List11112"/>
    <w:next w:val="NoList"/>
    <w:uiPriority w:val="99"/>
    <w:semiHidden/>
    <w:unhideWhenUsed/>
    <w:rsid w:val="0032584D"/>
  </w:style>
  <w:style w:type="numbering" w:customStyle="1" w:styleId="NoList1212">
    <w:name w:val="No List1212"/>
    <w:next w:val="NoList"/>
    <w:uiPriority w:val="99"/>
    <w:semiHidden/>
    <w:unhideWhenUsed/>
    <w:rsid w:val="0032584D"/>
  </w:style>
  <w:style w:type="numbering" w:customStyle="1" w:styleId="NoList2212">
    <w:name w:val="No List2212"/>
    <w:next w:val="NoList"/>
    <w:uiPriority w:val="99"/>
    <w:semiHidden/>
    <w:unhideWhenUsed/>
    <w:rsid w:val="0032584D"/>
  </w:style>
  <w:style w:type="numbering" w:customStyle="1" w:styleId="NoList3212">
    <w:name w:val="No List3212"/>
    <w:next w:val="NoList"/>
    <w:uiPriority w:val="99"/>
    <w:semiHidden/>
    <w:unhideWhenUsed/>
    <w:rsid w:val="0032584D"/>
  </w:style>
  <w:style w:type="numbering" w:customStyle="1" w:styleId="NoList16">
    <w:name w:val="No List16"/>
    <w:next w:val="NoList"/>
    <w:uiPriority w:val="99"/>
    <w:semiHidden/>
    <w:unhideWhenUsed/>
    <w:rsid w:val="0032584D"/>
  </w:style>
  <w:style w:type="numbering" w:customStyle="1" w:styleId="NoList17">
    <w:name w:val="No List17"/>
    <w:next w:val="NoList"/>
    <w:uiPriority w:val="99"/>
    <w:semiHidden/>
    <w:unhideWhenUsed/>
    <w:rsid w:val="0032584D"/>
  </w:style>
  <w:style w:type="numbering" w:customStyle="1" w:styleId="NoList25">
    <w:name w:val="No List25"/>
    <w:next w:val="NoList"/>
    <w:uiPriority w:val="99"/>
    <w:semiHidden/>
    <w:unhideWhenUsed/>
    <w:rsid w:val="0032584D"/>
  </w:style>
  <w:style w:type="numbering" w:customStyle="1" w:styleId="NoList35">
    <w:name w:val="No List35"/>
    <w:next w:val="NoList"/>
    <w:uiPriority w:val="99"/>
    <w:semiHidden/>
    <w:unhideWhenUsed/>
    <w:rsid w:val="0032584D"/>
  </w:style>
  <w:style w:type="numbering" w:customStyle="1" w:styleId="NoList45">
    <w:name w:val="No List45"/>
    <w:next w:val="NoList"/>
    <w:uiPriority w:val="99"/>
    <w:semiHidden/>
    <w:unhideWhenUsed/>
    <w:rsid w:val="0032584D"/>
  </w:style>
  <w:style w:type="numbering" w:customStyle="1" w:styleId="NoList54">
    <w:name w:val="No List54"/>
    <w:next w:val="NoList"/>
    <w:uiPriority w:val="99"/>
    <w:semiHidden/>
    <w:unhideWhenUsed/>
    <w:rsid w:val="0032584D"/>
  </w:style>
  <w:style w:type="numbering" w:customStyle="1" w:styleId="NoList64">
    <w:name w:val="No List64"/>
    <w:next w:val="NoList"/>
    <w:uiPriority w:val="99"/>
    <w:semiHidden/>
    <w:unhideWhenUsed/>
    <w:rsid w:val="0032584D"/>
  </w:style>
  <w:style w:type="numbering" w:customStyle="1" w:styleId="NoList74">
    <w:name w:val="No List74"/>
    <w:next w:val="NoList"/>
    <w:uiPriority w:val="99"/>
    <w:semiHidden/>
    <w:unhideWhenUsed/>
    <w:rsid w:val="0032584D"/>
  </w:style>
  <w:style w:type="numbering" w:customStyle="1" w:styleId="NoList83">
    <w:name w:val="No List83"/>
    <w:next w:val="NoList"/>
    <w:uiPriority w:val="99"/>
    <w:semiHidden/>
    <w:unhideWhenUsed/>
    <w:rsid w:val="0032584D"/>
  </w:style>
  <w:style w:type="numbering" w:customStyle="1" w:styleId="NoList93">
    <w:name w:val="No List93"/>
    <w:next w:val="NoList"/>
    <w:uiPriority w:val="99"/>
    <w:semiHidden/>
    <w:unhideWhenUsed/>
    <w:rsid w:val="0032584D"/>
  </w:style>
  <w:style w:type="numbering" w:customStyle="1" w:styleId="NoList114">
    <w:name w:val="No List114"/>
    <w:next w:val="NoList"/>
    <w:uiPriority w:val="99"/>
    <w:semiHidden/>
    <w:unhideWhenUsed/>
    <w:rsid w:val="0032584D"/>
  </w:style>
  <w:style w:type="numbering" w:customStyle="1" w:styleId="NoList214">
    <w:name w:val="No List214"/>
    <w:next w:val="NoList"/>
    <w:uiPriority w:val="99"/>
    <w:semiHidden/>
    <w:unhideWhenUsed/>
    <w:rsid w:val="0032584D"/>
  </w:style>
  <w:style w:type="numbering" w:customStyle="1" w:styleId="NoList314">
    <w:name w:val="No List314"/>
    <w:next w:val="NoList"/>
    <w:uiPriority w:val="99"/>
    <w:semiHidden/>
    <w:unhideWhenUsed/>
    <w:rsid w:val="0032584D"/>
  </w:style>
  <w:style w:type="numbering" w:customStyle="1" w:styleId="NoList414">
    <w:name w:val="No List414"/>
    <w:next w:val="NoList"/>
    <w:uiPriority w:val="99"/>
    <w:semiHidden/>
    <w:unhideWhenUsed/>
    <w:rsid w:val="0032584D"/>
  </w:style>
  <w:style w:type="numbering" w:customStyle="1" w:styleId="NoList513">
    <w:name w:val="No List513"/>
    <w:next w:val="NoList"/>
    <w:uiPriority w:val="99"/>
    <w:semiHidden/>
    <w:unhideWhenUsed/>
    <w:rsid w:val="0032584D"/>
  </w:style>
  <w:style w:type="numbering" w:customStyle="1" w:styleId="NoList613">
    <w:name w:val="No List613"/>
    <w:next w:val="NoList"/>
    <w:uiPriority w:val="99"/>
    <w:semiHidden/>
    <w:unhideWhenUsed/>
    <w:rsid w:val="0032584D"/>
  </w:style>
  <w:style w:type="numbering" w:customStyle="1" w:styleId="NoList713">
    <w:name w:val="No List713"/>
    <w:next w:val="NoList"/>
    <w:uiPriority w:val="99"/>
    <w:semiHidden/>
    <w:unhideWhenUsed/>
    <w:rsid w:val="0032584D"/>
  </w:style>
  <w:style w:type="numbering" w:customStyle="1" w:styleId="NoList813">
    <w:name w:val="No List813"/>
    <w:next w:val="NoList"/>
    <w:uiPriority w:val="99"/>
    <w:semiHidden/>
    <w:unhideWhenUsed/>
    <w:rsid w:val="0032584D"/>
  </w:style>
  <w:style w:type="numbering" w:customStyle="1" w:styleId="NoList912">
    <w:name w:val="No List912"/>
    <w:next w:val="NoList"/>
    <w:uiPriority w:val="99"/>
    <w:semiHidden/>
    <w:unhideWhenUsed/>
    <w:rsid w:val="0032584D"/>
  </w:style>
  <w:style w:type="numbering" w:customStyle="1" w:styleId="LFO193">
    <w:name w:val="LFO193"/>
    <w:basedOn w:val="NoList"/>
    <w:rsid w:val="0032584D"/>
  </w:style>
  <w:style w:type="numbering" w:customStyle="1" w:styleId="NoList102">
    <w:name w:val="No List102"/>
    <w:next w:val="NoList"/>
    <w:uiPriority w:val="99"/>
    <w:semiHidden/>
    <w:unhideWhenUsed/>
    <w:rsid w:val="0032584D"/>
  </w:style>
  <w:style w:type="numbering" w:customStyle="1" w:styleId="LFO1912">
    <w:name w:val="LFO1912"/>
    <w:basedOn w:val="NoList"/>
    <w:rsid w:val="0032584D"/>
  </w:style>
  <w:style w:type="numbering" w:customStyle="1" w:styleId="NoList124">
    <w:name w:val="No List124"/>
    <w:next w:val="NoList"/>
    <w:uiPriority w:val="99"/>
    <w:semiHidden/>
    <w:rsid w:val="0032584D"/>
  </w:style>
  <w:style w:type="numbering" w:customStyle="1" w:styleId="NoList1114">
    <w:name w:val="No List1114"/>
    <w:next w:val="NoList"/>
    <w:uiPriority w:val="99"/>
    <w:semiHidden/>
    <w:unhideWhenUsed/>
    <w:rsid w:val="0032584D"/>
  </w:style>
  <w:style w:type="numbering" w:customStyle="1" w:styleId="144">
    <w:name w:val="无列表14"/>
    <w:next w:val="NoList"/>
    <w:semiHidden/>
    <w:rsid w:val="0032584D"/>
  </w:style>
  <w:style w:type="numbering" w:customStyle="1" w:styleId="145">
    <w:name w:val="リストなし14"/>
    <w:next w:val="NoList"/>
    <w:uiPriority w:val="99"/>
    <w:semiHidden/>
    <w:unhideWhenUsed/>
    <w:rsid w:val="0032584D"/>
  </w:style>
  <w:style w:type="numbering" w:customStyle="1" w:styleId="1141">
    <w:name w:val="无列表114"/>
    <w:next w:val="NoList"/>
    <w:semiHidden/>
    <w:rsid w:val="0032584D"/>
  </w:style>
  <w:style w:type="numbering" w:customStyle="1" w:styleId="1132">
    <w:name w:val="リストなし113"/>
    <w:next w:val="NoList"/>
    <w:uiPriority w:val="99"/>
    <w:semiHidden/>
    <w:unhideWhenUsed/>
    <w:rsid w:val="0032584D"/>
  </w:style>
  <w:style w:type="numbering" w:customStyle="1" w:styleId="NoList224">
    <w:name w:val="No List224"/>
    <w:next w:val="NoList"/>
    <w:uiPriority w:val="99"/>
    <w:semiHidden/>
    <w:unhideWhenUsed/>
    <w:rsid w:val="0032584D"/>
  </w:style>
  <w:style w:type="numbering" w:customStyle="1" w:styleId="NoList324">
    <w:name w:val="No List324"/>
    <w:next w:val="NoList"/>
    <w:uiPriority w:val="99"/>
    <w:semiHidden/>
    <w:unhideWhenUsed/>
    <w:rsid w:val="0032584D"/>
  </w:style>
  <w:style w:type="numbering" w:customStyle="1" w:styleId="NoList423">
    <w:name w:val="No List423"/>
    <w:next w:val="NoList"/>
    <w:uiPriority w:val="99"/>
    <w:semiHidden/>
    <w:unhideWhenUsed/>
    <w:rsid w:val="0032584D"/>
  </w:style>
  <w:style w:type="numbering" w:customStyle="1" w:styleId="NoList2113">
    <w:name w:val="No List2113"/>
    <w:next w:val="NoList"/>
    <w:uiPriority w:val="99"/>
    <w:semiHidden/>
    <w:unhideWhenUsed/>
    <w:rsid w:val="0032584D"/>
  </w:style>
  <w:style w:type="numbering" w:customStyle="1" w:styleId="NoList3113">
    <w:name w:val="No List3113"/>
    <w:next w:val="NoList"/>
    <w:uiPriority w:val="99"/>
    <w:semiHidden/>
    <w:unhideWhenUsed/>
    <w:rsid w:val="0032584D"/>
  </w:style>
  <w:style w:type="numbering" w:customStyle="1" w:styleId="NoList4113">
    <w:name w:val="No List4113"/>
    <w:next w:val="NoList"/>
    <w:uiPriority w:val="99"/>
    <w:semiHidden/>
    <w:unhideWhenUsed/>
    <w:rsid w:val="0032584D"/>
  </w:style>
  <w:style w:type="numbering" w:customStyle="1" w:styleId="11130">
    <w:name w:val="无列表1113"/>
    <w:next w:val="NoList"/>
    <w:semiHidden/>
    <w:rsid w:val="0032584D"/>
  </w:style>
  <w:style w:type="numbering" w:customStyle="1" w:styleId="NoList11113">
    <w:name w:val="No List11113"/>
    <w:next w:val="NoList"/>
    <w:uiPriority w:val="99"/>
    <w:semiHidden/>
    <w:unhideWhenUsed/>
    <w:rsid w:val="0032584D"/>
  </w:style>
  <w:style w:type="numbering" w:customStyle="1" w:styleId="NoList1213">
    <w:name w:val="No List1213"/>
    <w:next w:val="NoList"/>
    <w:uiPriority w:val="99"/>
    <w:semiHidden/>
    <w:unhideWhenUsed/>
    <w:rsid w:val="0032584D"/>
  </w:style>
  <w:style w:type="numbering" w:customStyle="1" w:styleId="NoList2213">
    <w:name w:val="No List2213"/>
    <w:next w:val="NoList"/>
    <w:uiPriority w:val="99"/>
    <w:semiHidden/>
    <w:unhideWhenUsed/>
    <w:rsid w:val="0032584D"/>
  </w:style>
  <w:style w:type="numbering" w:customStyle="1" w:styleId="NoList3213">
    <w:name w:val="No List3213"/>
    <w:next w:val="NoList"/>
    <w:uiPriority w:val="99"/>
    <w:semiHidden/>
    <w:unhideWhenUsed/>
    <w:rsid w:val="0032584D"/>
  </w:style>
  <w:style w:type="table" w:customStyle="1" w:styleId="TableGrid544">
    <w:name w:val="Table Grid54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2584D"/>
  </w:style>
  <w:style w:type="table" w:customStyle="1" w:styleId="TableGrid963">
    <w:name w:val="Table Grid9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2584D"/>
  </w:style>
  <w:style w:type="table" w:customStyle="1" w:styleId="85">
    <w:name w:val="网格型8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2584D"/>
  </w:style>
  <w:style w:type="numbering" w:customStyle="1" w:styleId="LFO1921">
    <w:name w:val="LFO1921"/>
    <w:basedOn w:val="NoList"/>
    <w:rsid w:val="0032584D"/>
  </w:style>
  <w:style w:type="numbering" w:customStyle="1" w:styleId="LFO191111">
    <w:name w:val="LFO191111"/>
    <w:basedOn w:val="NoList"/>
    <w:rsid w:val="0032584D"/>
  </w:style>
  <w:style w:type="table" w:customStyle="1" w:styleId="11150">
    <w:name w:val="网格型111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2584D"/>
  </w:style>
  <w:style w:type="numbering" w:customStyle="1" w:styleId="155">
    <w:name w:val="リストなし15"/>
    <w:next w:val="NoList"/>
    <w:uiPriority w:val="99"/>
    <w:semiHidden/>
    <w:unhideWhenUsed/>
    <w:rsid w:val="0032584D"/>
  </w:style>
  <w:style w:type="numbering" w:customStyle="1" w:styleId="NoList18">
    <w:name w:val="No List18"/>
    <w:next w:val="NoList"/>
    <w:uiPriority w:val="99"/>
    <w:semiHidden/>
    <w:unhideWhenUsed/>
    <w:rsid w:val="0032584D"/>
  </w:style>
  <w:style w:type="numbering" w:customStyle="1" w:styleId="1150">
    <w:name w:val="无列表115"/>
    <w:next w:val="NoList"/>
    <w:semiHidden/>
    <w:rsid w:val="0032584D"/>
  </w:style>
  <w:style w:type="numbering" w:customStyle="1" w:styleId="1142">
    <w:name w:val="リストなし114"/>
    <w:next w:val="NoList"/>
    <w:uiPriority w:val="99"/>
    <w:semiHidden/>
    <w:unhideWhenUsed/>
    <w:rsid w:val="0032584D"/>
  </w:style>
  <w:style w:type="numbering" w:customStyle="1" w:styleId="NoList26">
    <w:name w:val="No List26"/>
    <w:next w:val="NoList"/>
    <w:uiPriority w:val="99"/>
    <w:semiHidden/>
    <w:unhideWhenUsed/>
    <w:rsid w:val="0032584D"/>
  </w:style>
  <w:style w:type="numbering" w:customStyle="1" w:styleId="NoList36">
    <w:name w:val="No List36"/>
    <w:next w:val="NoList"/>
    <w:uiPriority w:val="99"/>
    <w:semiHidden/>
    <w:unhideWhenUsed/>
    <w:rsid w:val="0032584D"/>
  </w:style>
  <w:style w:type="numbering" w:customStyle="1" w:styleId="NoList115">
    <w:name w:val="No List115"/>
    <w:next w:val="NoList"/>
    <w:uiPriority w:val="99"/>
    <w:semiHidden/>
    <w:unhideWhenUsed/>
    <w:rsid w:val="0032584D"/>
  </w:style>
  <w:style w:type="numbering" w:customStyle="1" w:styleId="NoList46">
    <w:name w:val="No List46"/>
    <w:next w:val="NoList"/>
    <w:uiPriority w:val="99"/>
    <w:semiHidden/>
    <w:unhideWhenUsed/>
    <w:rsid w:val="0032584D"/>
  </w:style>
  <w:style w:type="numbering" w:customStyle="1" w:styleId="NoList55">
    <w:name w:val="No List55"/>
    <w:next w:val="NoList"/>
    <w:uiPriority w:val="99"/>
    <w:semiHidden/>
    <w:unhideWhenUsed/>
    <w:rsid w:val="0032584D"/>
  </w:style>
  <w:style w:type="numbering" w:customStyle="1" w:styleId="NoList1115">
    <w:name w:val="No List1115"/>
    <w:next w:val="NoList"/>
    <w:uiPriority w:val="99"/>
    <w:semiHidden/>
    <w:unhideWhenUsed/>
    <w:rsid w:val="0032584D"/>
  </w:style>
  <w:style w:type="numbering" w:customStyle="1" w:styleId="NoList215">
    <w:name w:val="No List215"/>
    <w:next w:val="NoList"/>
    <w:uiPriority w:val="99"/>
    <w:semiHidden/>
    <w:unhideWhenUsed/>
    <w:rsid w:val="0032584D"/>
  </w:style>
  <w:style w:type="numbering" w:customStyle="1" w:styleId="NoList315">
    <w:name w:val="No List315"/>
    <w:next w:val="NoList"/>
    <w:uiPriority w:val="99"/>
    <w:semiHidden/>
    <w:unhideWhenUsed/>
    <w:rsid w:val="0032584D"/>
  </w:style>
  <w:style w:type="numbering" w:customStyle="1" w:styleId="NoList415">
    <w:name w:val="No List415"/>
    <w:next w:val="NoList"/>
    <w:uiPriority w:val="99"/>
    <w:semiHidden/>
    <w:unhideWhenUsed/>
    <w:rsid w:val="0032584D"/>
  </w:style>
  <w:style w:type="numbering" w:customStyle="1" w:styleId="NoList65">
    <w:name w:val="No List65"/>
    <w:next w:val="NoList"/>
    <w:uiPriority w:val="99"/>
    <w:semiHidden/>
    <w:unhideWhenUsed/>
    <w:rsid w:val="0032584D"/>
  </w:style>
  <w:style w:type="numbering" w:customStyle="1" w:styleId="NoList75">
    <w:name w:val="No List75"/>
    <w:next w:val="NoList"/>
    <w:uiPriority w:val="99"/>
    <w:semiHidden/>
    <w:unhideWhenUsed/>
    <w:rsid w:val="0032584D"/>
  </w:style>
  <w:style w:type="numbering" w:customStyle="1" w:styleId="NoList125">
    <w:name w:val="No List125"/>
    <w:next w:val="NoList"/>
    <w:uiPriority w:val="99"/>
    <w:semiHidden/>
    <w:unhideWhenUsed/>
    <w:rsid w:val="0032584D"/>
  </w:style>
  <w:style w:type="numbering" w:customStyle="1" w:styleId="NoList225">
    <w:name w:val="No List225"/>
    <w:next w:val="NoList"/>
    <w:uiPriority w:val="99"/>
    <w:semiHidden/>
    <w:unhideWhenUsed/>
    <w:rsid w:val="0032584D"/>
  </w:style>
  <w:style w:type="numbering" w:customStyle="1" w:styleId="NoList325">
    <w:name w:val="No List325"/>
    <w:next w:val="NoList"/>
    <w:uiPriority w:val="99"/>
    <w:semiHidden/>
    <w:unhideWhenUsed/>
    <w:rsid w:val="0032584D"/>
  </w:style>
  <w:style w:type="numbering" w:customStyle="1" w:styleId="NoList424">
    <w:name w:val="No List424"/>
    <w:next w:val="NoList"/>
    <w:uiPriority w:val="99"/>
    <w:semiHidden/>
    <w:unhideWhenUsed/>
    <w:rsid w:val="0032584D"/>
  </w:style>
  <w:style w:type="numbering" w:customStyle="1" w:styleId="NoList514">
    <w:name w:val="No List514"/>
    <w:next w:val="NoList"/>
    <w:uiPriority w:val="99"/>
    <w:semiHidden/>
    <w:unhideWhenUsed/>
    <w:rsid w:val="0032584D"/>
  </w:style>
  <w:style w:type="numbering" w:customStyle="1" w:styleId="NoList2114">
    <w:name w:val="No List2114"/>
    <w:next w:val="NoList"/>
    <w:uiPriority w:val="99"/>
    <w:semiHidden/>
    <w:unhideWhenUsed/>
    <w:rsid w:val="0032584D"/>
  </w:style>
  <w:style w:type="numbering" w:customStyle="1" w:styleId="NoList3114">
    <w:name w:val="No List3114"/>
    <w:next w:val="NoList"/>
    <w:uiPriority w:val="99"/>
    <w:semiHidden/>
    <w:unhideWhenUsed/>
    <w:rsid w:val="0032584D"/>
  </w:style>
  <w:style w:type="numbering" w:customStyle="1" w:styleId="NoList4114">
    <w:name w:val="No List4114"/>
    <w:next w:val="NoList"/>
    <w:uiPriority w:val="99"/>
    <w:semiHidden/>
    <w:unhideWhenUsed/>
    <w:rsid w:val="0032584D"/>
  </w:style>
  <w:style w:type="numbering" w:customStyle="1" w:styleId="NoList614">
    <w:name w:val="No List614"/>
    <w:next w:val="NoList"/>
    <w:uiPriority w:val="99"/>
    <w:semiHidden/>
    <w:unhideWhenUsed/>
    <w:rsid w:val="0032584D"/>
  </w:style>
  <w:style w:type="numbering" w:customStyle="1" w:styleId="11140">
    <w:name w:val="无列表1114"/>
    <w:next w:val="NoList"/>
    <w:semiHidden/>
    <w:rsid w:val="0032584D"/>
  </w:style>
  <w:style w:type="numbering" w:customStyle="1" w:styleId="NoList11114">
    <w:name w:val="No List11114"/>
    <w:next w:val="NoList"/>
    <w:uiPriority w:val="99"/>
    <w:semiHidden/>
    <w:unhideWhenUsed/>
    <w:rsid w:val="0032584D"/>
  </w:style>
  <w:style w:type="numbering" w:customStyle="1" w:styleId="NoList714">
    <w:name w:val="No List714"/>
    <w:next w:val="NoList"/>
    <w:uiPriority w:val="99"/>
    <w:semiHidden/>
    <w:unhideWhenUsed/>
    <w:rsid w:val="0032584D"/>
  </w:style>
  <w:style w:type="numbering" w:customStyle="1" w:styleId="NoList1214">
    <w:name w:val="No List1214"/>
    <w:next w:val="NoList"/>
    <w:uiPriority w:val="99"/>
    <w:semiHidden/>
    <w:unhideWhenUsed/>
    <w:rsid w:val="0032584D"/>
  </w:style>
  <w:style w:type="numbering" w:customStyle="1" w:styleId="NoList2214">
    <w:name w:val="No List2214"/>
    <w:next w:val="NoList"/>
    <w:uiPriority w:val="99"/>
    <w:semiHidden/>
    <w:unhideWhenUsed/>
    <w:rsid w:val="0032584D"/>
  </w:style>
  <w:style w:type="numbering" w:customStyle="1" w:styleId="NoList3214">
    <w:name w:val="No List3214"/>
    <w:next w:val="NoList"/>
    <w:uiPriority w:val="99"/>
    <w:semiHidden/>
    <w:unhideWhenUsed/>
    <w:rsid w:val="0032584D"/>
  </w:style>
  <w:style w:type="numbering" w:customStyle="1" w:styleId="NoList84">
    <w:name w:val="No List84"/>
    <w:next w:val="NoList"/>
    <w:uiPriority w:val="99"/>
    <w:semiHidden/>
    <w:unhideWhenUsed/>
    <w:rsid w:val="0032584D"/>
  </w:style>
  <w:style w:type="numbering" w:customStyle="1" w:styleId="NoList94">
    <w:name w:val="No List94"/>
    <w:next w:val="NoList"/>
    <w:uiPriority w:val="99"/>
    <w:semiHidden/>
    <w:unhideWhenUsed/>
    <w:rsid w:val="0032584D"/>
  </w:style>
  <w:style w:type="numbering" w:customStyle="1" w:styleId="NoList814">
    <w:name w:val="No List814"/>
    <w:next w:val="NoList"/>
    <w:uiPriority w:val="99"/>
    <w:semiHidden/>
    <w:unhideWhenUsed/>
    <w:rsid w:val="0032584D"/>
  </w:style>
  <w:style w:type="numbering" w:customStyle="1" w:styleId="NoList913">
    <w:name w:val="No List913"/>
    <w:next w:val="NoList"/>
    <w:uiPriority w:val="99"/>
    <w:semiHidden/>
    <w:unhideWhenUsed/>
    <w:rsid w:val="0032584D"/>
  </w:style>
  <w:style w:type="numbering" w:customStyle="1" w:styleId="LFO194">
    <w:name w:val="LFO194"/>
    <w:basedOn w:val="NoList"/>
    <w:rsid w:val="0032584D"/>
  </w:style>
  <w:style w:type="numbering" w:customStyle="1" w:styleId="NoList103">
    <w:name w:val="No List103"/>
    <w:next w:val="NoList"/>
    <w:uiPriority w:val="99"/>
    <w:semiHidden/>
    <w:unhideWhenUsed/>
    <w:rsid w:val="0032584D"/>
  </w:style>
  <w:style w:type="numbering" w:customStyle="1" w:styleId="LFO1913">
    <w:name w:val="LFO1913"/>
    <w:basedOn w:val="NoList"/>
    <w:rsid w:val="0032584D"/>
  </w:style>
  <w:style w:type="numbering" w:customStyle="1" w:styleId="1211">
    <w:name w:val="无列表121"/>
    <w:next w:val="NoList"/>
    <w:semiHidden/>
    <w:rsid w:val="0032584D"/>
  </w:style>
  <w:style w:type="numbering" w:customStyle="1" w:styleId="1212">
    <w:name w:val="リストなし121"/>
    <w:next w:val="NoList"/>
    <w:uiPriority w:val="99"/>
    <w:semiHidden/>
    <w:unhideWhenUsed/>
    <w:rsid w:val="0032584D"/>
  </w:style>
  <w:style w:type="numbering" w:customStyle="1" w:styleId="11112">
    <w:name w:val="リストなし1111"/>
    <w:next w:val="NoList"/>
    <w:uiPriority w:val="99"/>
    <w:semiHidden/>
    <w:unhideWhenUsed/>
    <w:rsid w:val="0032584D"/>
  </w:style>
  <w:style w:type="numbering" w:customStyle="1" w:styleId="NoList131">
    <w:name w:val="No List131"/>
    <w:next w:val="NoList"/>
    <w:uiPriority w:val="99"/>
    <w:semiHidden/>
    <w:unhideWhenUsed/>
    <w:rsid w:val="0032584D"/>
  </w:style>
  <w:style w:type="numbering" w:customStyle="1" w:styleId="NoList231">
    <w:name w:val="No List231"/>
    <w:next w:val="NoList"/>
    <w:uiPriority w:val="99"/>
    <w:semiHidden/>
    <w:unhideWhenUsed/>
    <w:rsid w:val="0032584D"/>
  </w:style>
  <w:style w:type="numbering" w:customStyle="1" w:styleId="NoList331">
    <w:name w:val="No List331"/>
    <w:next w:val="NoList"/>
    <w:uiPriority w:val="99"/>
    <w:semiHidden/>
    <w:unhideWhenUsed/>
    <w:rsid w:val="0032584D"/>
  </w:style>
  <w:style w:type="numbering" w:customStyle="1" w:styleId="NoList431">
    <w:name w:val="No List431"/>
    <w:next w:val="NoList"/>
    <w:uiPriority w:val="99"/>
    <w:semiHidden/>
    <w:unhideWhenUsed/>
    <w:rsid w:val="0032584D"/>
  </w:style>
  <w:style w:type="numbering" w:customStyle="1" w:styleId="NoList521">
    <w:name w:val="No List521"/>
    <w:next w:val="NoList"/>
    <w:uiPriority w:val="99"/>
    <w:semiHidden/>
    <w:unhideWhenUsed/>
    <w:rsid w:val="0032584D"/>
  </w:style>
  <w:style w:type="numbering" w:customStyle="1" w:styleId="NoList621">
    <w:name w:val="No List621"/>
    <w:next w:val="NoList"/>
    <w:uiPriority w:val="99"/>
    <w:semiHidden/>
    <w:unhideWhenUsed/>
    <w:rsid w:val="0032584D"/>
  </w:style>
  <w:style w:type="numbering" w:customStyle="1" w:styleId="NoList721">
    <w:name w:val="No List721"/>
    <w:next w:val="NoList"/>
    <w:uiPriority w:val="99"/>
    <w:semiHidden/>
    <w:unhideWhenUsed/>
    <w:rsid w:val="0032584D"/>
  </w:style>
  <w:style w:type="numbering" w:customStyle="1" w:styleId="NoList1121">
    <w:name w:val="No List1121"/>
    <w:next w:val="NoList"/>
    <w:uiPriority w:val="99"/>
    <w:semiHidden/>
    <w:unhideWhenUsed/>
    <w:rsid w:val="0032584D"/>
  </w:style>
  <w:style w:type="numbering" w:customStyle="1" w:styleId="NoList2121">
    <w:name w:val="No List2121"/>
    <w:next w:val="NoList"/>
    <w:uiPriority w:val="99"/>
    <w:semiHidden/>
    <w:unhideWhenUsed/>
    <w:rsid w:val="0032584D"/>
  </w:style>
  <w:style w:type="numbering" w:customStyle="1" w:styleId="NoList3121">
    <w:name w:val="No List3121"/>
    <w:next w:val="NoList"/>
    <w:uiPriority w:val="99"/>
    <w:semiHidden/>
    <w:unhideWhenUsed/>
    <w:rsid w:val="0032584D"/>
  </w:style>
  <w:style w:type="numbering" w:customStyle="1" w:styleId="NoList4121">
    <w:name w:val="No List4121"/>
    <w:next w:val="NoList"/>
    <w:uiPriority w:val="99"/>
    <w:semiHidden/>
    <w:unhideWhenUsed/>
    <w:rsid w:val="0032584D"/>
  </w:style>
  <w:style w:type="numbering" w:customStyle="1" w:styleId="NoList5111">
    <w:name w:val="No List5111"/>
    <w:next w:val="NoList"/>
    <w:uiPriority w:val="99"/>
    <w:semiHidden/>
    <w:unhideWhenUsed/>
    <w:rsid w:val="0032584D"/>
  </w:style>
  <w:style w:type="numbering" w:customStyle="1" w:styleId="NoList6111">
    <w:name w:val="No List6111"/>
    <w:next w:val="NoList"/>
    <w:uiPriority w:val="99"/>
    <w:semiHidden/>
    <w:unhideWhenUsed/>
    <w:rsid w:val="0032584D"/>
  </w:style>
  <w:style w:type="numbering" w:customStyle="1" w:styleId="NoList7111">
    <w:name w:val="No List7111"/>
    <w:next w:val="NoList"/>
    <w:uiPriority w:val="99"/>
    <w:semiHidden/>
    <w:unhideWhenUsed/>
    <w:rsid w:val="0032584D"/>
  </w:style>
  <w:style w:type="numbering" w:customStyle="1" w:styleId="NoList8111">
    <w:name w:val="No List8111"/>
    <w:next w:val="NoList"/>
    <w:uiPriority w:val="99"/>
    <w:semiHidden/>
    <w:unhideWhenUsed/>
    <w:rsid w:val="0032584D"/>
  </w:style>
  <w:style w:type="numbering" w:customStyle="1" w:styleId="NoList1221">
    <w:name w:val="No List1221"/>
    <w:next w:val="NoList"/>
    <w:uiPriority w:val="99"/>
    <w:semiHidden/>
    <w:rsid w:val="0032584D"/>
  </w:style>
  <w:style w:type="numbering" w:customStyle="1" w:styleId="NoList11121">
    <w:name w:val="No List11121"/>
    <w:next w:val="NoList"/>
    <w:uiPriority w:val="99"/>
    <w:semiHidden/>
    <w:unhideWhenUsed/>
    <w:rsid w:val="0032584D"/>
  </w:style>
  <w:style w:type="numbering" w:customStyle="1" w:styleId="11210">
    <w:name w:val="无列表1121"/>
    <w:next w:val="NoList"/>
    <w:semiHidden/>
    <w:rsid w:val="0032584D"/>
  </w:style>
  <w:style w:type="numbering" w:customStyle="1" w:styleId="NoList2221">
    <w:name w:val="No List2221"/>
    <w:next w:val="NoList"/>
    <w:uiPriority w:val="99"/>
    <w:semiHidden/>
    <w:unhideWhenUsed/>
    <w:rsid w:val="0032584D"/>
  </w:style>
  <w:style w:type="numbering" w:customStyle="1" w:styleId="NoList3221">
    <w:name w:val="No List3221"/>
    <w:next w:val="NoList"/>
    <w:uiPriority w:val="99"/>
    <w:semiHidden/>
    <w:unhideWhenUsed/>
    <w:rsid w:val="0032584D"/>
  </w:style>
  <w:style w:type="numbering" w:customStyle="1" w:styleId="NoList4211">
    <w:name w:val="No List4211"/>
    <w:next w:val="NoList"/>
    <w:uiPriority w:val="99"/>
    <w:semiHidden/>
    <w:unhideWhenUsed/>
    <w:rsid w:val="0032584D"/>
  </w:style>
  <w:style w:type="numbering" w:customStyle="1" w:styleId="NoList21111">
    <w:name w:val="No List21111"/>
    <w:next w:val="NoList"/>
    <w:uiPriority w:val="99"/>
    <w:semiHidden/>
    <w:unhideWhenUsed/>
    <w:rsid w:val="0032584D"/>
  </w:style>
  <w:style w:type="numbering" w:customStyle="1" w:styleId="NoList31111">
    <w:name w:val="No List31111"/>
    <w:next w:val="NoList"/>
    <w:uiPriority w:val="99"/>
    <w:semiHidden/>
    <w:unhideWhenUsed/>
    <w:rsid w:val="0032584D"/>
  </w:style>
  <w:style w:type="numbering" w:customStyle="1" w:styleId="NoList41111">
    <w:name w:val="No List41111"/>
    <w:next w:val="NoList"/>
    <w:uiPriority w:val="99"/>
    <w:semiHidden/>
    <w:unhideWhenUsed/>
    <w:rsid w:val="0032584D"/>
  </w:style>
  <w:style w:type="numbering" w:customStyle="1" w:styleId="NoList11111111">
    <w:name w:val="No List11111111"/>
    <w:next w:val="NoList"/>
    <w:uiPriority w:val="99"/>
    <w:semiHidden/>
    <w:unhideWhenUsed/>
    <w:rsid w:val="0032584D"/>
  </w:style>
  <w:style w:type="numbering" w:customStyle="1" w:styleId="NoList12111">
    <w:name w:val="No List12111"/>
    <w:next w:val="NoList"/>
    <w:uiPriority w:val="99"/>
    <w:semiHidden/>
    <w:unhideWhenUsed/>
    <w:rsid w:val="0032584D"/>
  </w:style>
  <w:style w:type="numbering" w:customStyle="1" w:styleId="NoList22111">
    <w:name w:val="No List22111"/>
    <w:next w:val="NoList"/>
    <w:uiPriority w:val="99"/>
    <w:semiHidden/>
    <w:unhideWhenUsed/>
    <w:rsid w:val="0032584D"/>
  </w:style>
  <w:style w:type="numbering" w:customStyle="1" w:styleId="NoList32111">
    <w:name w:val="No List32111"/>
    <w:next w:val="NoList"/>
    <w:uiPriority w:val="99"/>
    <w:semiHidden/>
    <w:unhideWhenUsed/>
    <w:rsid w:val="0032584D"/>
  </w:style>
  <w:style w:type="numbering" w:customStyle="1" w:styleId="NoList141">
    <w:name w:val="No List141"/>
    <w:next w:val="NoList"/>
    <w:uiPriority w:val="99"/>
    <w:semiHidden/>
    <w:unhideWhenUsed/>
    <w:rsid w:val="0032584D"/>
  </w:style>
  <w:style w:type="numbering" w:customStyle="1" w:styleId="NoList151">
    <w:name w:val="No List151"/>
    <w:next w:val="NoList"/>
    <w:uiPriority w:val="99"/>
    <w:semiHidden/>
    <w:unhideWhenUsed/>
    <w:rsid w:val="0032584D"/>
  </w:style>
  <w:style w:type="numbering" w:customStyle="1" w:styleId="NoList241">
    <w:name w:val="No List241"/>
    <w:next w:val="NoList"/>
    <w:uiPriority w:val="99"/>
    <w:semiHidden/>
    <w:unhideWhenUsed/>
    <w:rsid w:val="0032584D"/>
  </w:style>
  <w:style w:type="numbering" w:customStyle="1" w:styleId="NoList341">
    <w:name w:val="No List341"/>
    <w:next w:val="NoList"/>
    <w:uiPriority w:val="99"/>
    <w:semiHidden/>
    <w:unhideWhenUsed/>
    <w:rsid w:val="0032584D"/>
  </w:style>
  <w:style w:type="numbering" w:customStyle="1" w:styleId="NoList441">
    <w:name w:val="No List441"/>
    <w:next w:val="NoList"/>
    <w:uiPriority w:val="99"/>
    <w:semiHidden/>
    <w:unhideWhenUsed/>
    <w:rsid w:val="0032584D"/>
  </w:style>
  <w:style w:type="numbering" w:customStyle="1" w:styleId="NoList531">
    <w:name w:val="No List531"/>
    <w:next w:val="NoList"/>
    <w:uiPriority w:val="99"/>
    <w:semiHidden/>
    <w:unhideWhenUsed/>
    <w:rsid w:val="0032584D"/>
  </w:style>
  <w:style w:type="numbering" w:customStyle="1" w:styleId="NoList631">
    <w:name w:val="No List631"/>
    <w:next w:val="NoList"/>
    <w:uiPriority w:val="99"/>
    <w:semiHidden/>
    <w:unhideWhenUsed/>
    <w:rsid w:val="0032584D"/>
  </w:style>
  <w:style w:type="numbering" w:customStyle="1" w:styleId="NoList731">
    <w:name w:val="No List731"/>
    <w:next w:val="NoList"/>
    <w:uiPriority w:val="99"/>
    <w:semiHidden/>
    <w:unhideWhenUsed/>
    <w:rsid w:val="0032584D"/>
  </w:style>
  <w:style w:type="numbering" w:customStyle="1" w:styleId="NoList821">
    <w:name w:val="No List821"/>
    <w:next w:val="NoList"/>
    <w:uiPriority w:val="99"/>
    <w:semiHidden/>
    <w:unhideWhenUsed/>
    <w:rsid w:val="0032584D"/>
  </w:style>
  <w:style w:type="numbering" w:customStyle="1" w:styleId="NoList921">
    <w:name w:val="No List921"/>
    <w:next w:val="NoList"/>
    <w:uiPriority w:val="99"/>
    <w:semiHidden/>
    <w:unhideWhenUsed/>
    <w:rsid w:val="0032584D"/>
  </w:style>
  <w:style w:type="numbering" w:customStyle="1" w:styleId="NoList1131">
    <w:name w:val="No List1131"/>
    <w:next w:val="NoList"/>
    <w:uiPriority w:val="99"/>
    <w:semiHidden/>
    <w:unhideWhenUsed/>
    <w:rsid w:val="0032584D"/>
  </w:style>
  <w:style w:type="numbering" w:customStyle="1" w:styleId="NoList2131">
    <w:name w:val="No List2131"/>
    <w:next w:val="NoList"/>
    <w:uiPriority w:val="99"/>
    <w:semiHidden/>
    <w:unhideWhenUsed/>
    <w:rsid w:val="0032584D"/>
  </w:style>
  <w:style w:type="numbering" w:customStyle="1" w:styleId="NoList3131">
    <w:name w:val="No List3131"/>
    <w:next w:val="NoList"/>
    <w:uiPriority w:val="99"/>
    <w:semiHidden/>
    <w:unhideWhenUsed/>
    <w:rsid w:val="0032584D"/>
  </w:style>
  <w:style w:type="numbering" w:customStyle="1" w:styleId="NoList4131">
    <w:name w:val="No List4131"/>
    <w:next w:val="NoList"/>
    <w:uiPriority w:val="99"/>
    <w:semiHidden/>
    <w:unhideWhenUsed/>
    <w:rsid w:val="0032584D"/>
  </w:style>
  <w:style w:type="numbering" w:customStyle="1" w:styleId="NoList5121">
    <w:name w:val="No List5121"/>
    <w:next w:val="NoList"/>
    <w:uiPriority w:val="99"/>
    <w:semiHidden/>
    <w:unhideWhenUsed/>
    <w:rsid w:val="0032584D"/>
  </w:style>
  <w:style w:type="numbering" w:customStyle="1" w:styleId="NoList6121">
    <w:name w:val="No List6121"/>
    <w:next w:val="NoList"/>
    <w:uiPriority w:val="99"/>
    <w:semiHidden/>
    <w:unhideWhenUsed/>
    <w:rsid w:val="0032584D"/>
  </w:style>
  <w:style w:type="numbering" w:customStyle="1" w:styleId="NoList7121">
    <w:name w:val="No List7121"/>
    <w:next w:val="NoList"/>
    <w:uiPriority w:val="99"/>
    <w:semiHidden/>
    <w:unhideWhenUsed/>
    <w:rsid w:val="0032584D"/>
  </w:style>
  <w:style w:type="numbering" w:customStyle="1" w:styleId="NoList8121">
    <w:name w:val="No List8121"/>
    <w:next w:val="NoList"/>
    <w:uiPriority w:val="99"/>
    <w:semiHidden/>
    <w:unhideWhenUsed/>
    <w:rsid w:val="0032584D"/>
  </w:style>
  <w:style w:type="numbering" w:customStyle="1" w:styleId="NoList9111">
    <w:name w:val="No List9111"/>
    <w:next w:val="NoList"/>
    <w:uiPriority w:val="99"/>
    <w:semiHidden/>
    <w:unhideWhenUsed/>
    <w:rsid w:val="0032584D"/>
  </w:style>
  <w:style w:type="numbering" w:customStyle="1" w:styleId="NoList1011">
    <w:name w:val="No List1011"/>
    <w:next w:val="NoList"/>
    <w:uiPriority w:val="99"/>
    <w:semiHidden/>
    <w:unhideWhenUsed/>
    <w:rsid w:val="0032584D"/>
  </w:style>
  <w:style w:type="numbering" w:customStyle="1" w:styleId="NoList1231">
    <w:name w:val="No List1231"/>
    <w:next w:val="NoList"/>
    <w:uiPriority w:val="99"/>
    <w:semiHidden/>
    <w:rsid w:val="0032584D"/>
  </w:style>
  <w:style w:type="numbering" w:customStyle="1" w:styleId="NoList11131">
    <w:name w:val="No List11131"/>
    <w:next w:val="NoList"/>
    <w:uiPriority w:val="99"/>
    <w:semiHidden/>
    <w:unhideWhenUsed/>
    <w:rsid w:val="0032584D"/>
  </w:style>
  <w:style w:type="numbering" w:customStyle="1" w:styleId="1311">
    <w:name w:val="无列表131"/>
    <w:next w:val="NoList"/>
    <w:semiHidden/>
    <w:rsid w:val="0032584D"/>
  </w:style>
  <w:style w:type="numbering" w:customStyle="1" w:styleId="1312">
    <w:name w:val="リストなし131"/>
    <w:next w:val="NoList"/>
    <w:uiPriority w:val="99"/>
    <w:semiHidden/>
    <w:unhideWhenUsed/>
    <w:rsid w:val="0032584D"/>
  </w:style>
  <w:style w:type="numbering" w:customStyle="1" w:styleId="11310">
    <w:name w:val="无列表1131"/>
    <w:next w:val="NoList"/>
    <w:semiHidden/>
    <w:rsid w:val="0032584D"/>
  </w:style>
  <w:style w:type="numbering" w:customStyle="1" w:styleId="11211">
    <w:name w:val="リストなし1121"/>
    <w:next w:val="NoList"/>
    <w:uiPriority w:val="99"/>
    <w:semiHidden/>
    <w:unhideWhenUsed/>
    <w:rsid w:val="0032584D"/>
  </w:style>
  <w:style w:type="numbering" w:customStyle="1" w:styleId="NoList2231">
    <w:name w:val="No List2231"/>
    <w:next w:val="NoList"/>
    <w:uiPriority w:val="99"/>
    <w:semiHidden/>
    <w:unhideWhenUsed/>
    <w:rsid w:val="0032584D"/>
  </w:style>
  <w:style w:type="numbering" w:customStyle="1" w:styleId="NoList3231">
    <w:name w:val="No List3231"/>
    <w:next w:val="NoList"/>
    <w:uiPriority w:val="99"/>
    <w:semiHidden/>
    <w:unhideWhenUsed/>
    <w:rsid w:val="0032584D"/>
  </w:style>
  <w:style w:type="numbering" w:customStyle="1" w:styleId="NoList4221">
    <w:name w:val="No List4221"/>
    <w:next w:val="NoList"/>
    <w:uiPriority w:val="99"/>
    <w:semiHidden/>
    <w:unhideWhenUsed/>
    <w:rsid w:val="0032584D"/>
  </w:style>
  <w:style w:type="numbering" w:customStyle="1" w:styleId="NoList21121">
    <w:name w:val="No List21121"/>
    <w:next w:val="NoList"/>
    <w:uiPriority w:val="99"/>
    <w:semiHidden/>
    <w:unhideWhenUsed/>
    <w:rsid w:val="0032584D"/>
  </w:style>
  <w:style w:type="numbering" w:customStyle="1" w:styleId="NoList31121">
    <w:name w:val="No List31121"/>
    <w:next w:val="NoList"/>
    <w:uiPriority w:val="99"/>
    <w:semiHidden/>
    <w:unhideWhenUsed/>
    <w:rsid w:val="0032584D"/>
  </w:style>
  <w:style w:type="numbering" w:customStyle="1" w:styleId="NoList41121">
    <w:name w:val="No List41121"/>
    <w:next w:val="NoList"/>
    <w:uiPriority w:val="99"/>
    <w:semiHidden/>
    <w:unhideWhenUsed/>
    <w:rsid w:val="0032584D"/>
  </w:style>
  <w:style w:type="numbering" w:customStyle="1" w:styleId="11121">
    <w:name w:val="无列表11121"/>
    <w:next w:val="NoList"/>
    <w:semiHidden/>
    <w:rsid w:val="0032584D"/>
  </w:style>
  <w:style w:type="numbering" w:customStyle="1" w:styleId="NoList111121">
    <w:name w:val="No List111121"/>
    <w:next w:val="NoList"/>
    <w:uiPriority w:val="99"/>
    <w:semiHidden/>
    <w:unhideWhenUsed/>
    <w:rsid w:val="0032584D"/>
  </w:style>
  <w:style w:type="numbering" w:customStyle="1" w:styleId="NoList12121">
    <w:name w:val="No List12121"/>
    <w:next w:val="NoList"/>
    <w:uiPriority w:val="99"/>
    <w:semiHidden/>
    <w:unhideWhenUsed/>
    <w:rsid w:val="0032584D"/>
  </w:style>
  <w:style w:type="numbering" w:customStyle="1" w:styleId="NoList22121">
    <w:name w:val="No List22121"/>
    <w:next w:val="NoList"/>
    <w:uiPriority w:val="99"/>
    <w:semiHidden/>
    <w:unhideWhenUsed/>
    <w:rsid w:val="0032584D"/>
  </w:style>
  <w:style w:type="numbering" w:customStyle="1" w:styleId="NoList32121">
    <w:name w:val="No List32121"/>
    <w:next w:val="NoList"/>
    <w:uiPriority w:val="99"/>
    <w:semiHidden/>
    <w:unhideWhenUsed/>
    <w:rsid w:val="0032584D"/>
  </w:style>
  <w:style w:type="numbering" w:customStyle="1" w:styleId="NoList161">
    <w:name w:val="No List161"/>
    <w:next w:val="NoList"/>
    <w:uiPriority w:val="99"/>
    <w:semiHidden/>
    <w:unhideWhenUsed/>
    <w:rsid w:val="0032584D"/>
  </w:style>
  <w:style w:type="numbering" w:customStyle="1" w:styleId="NoList171">
    <w:name w:val="No List171"/>
    <w:next w:val="NoList"/>
    <w:uiPriority w:val="99"/>
    <w:semiHidden/>
    <w:unhideWhenUsed/>
    <w:rsid w:val="0032584D"/>
  </w:style>
  <w:style w:type="numbering" w:customStyle="1" w:styleId="NoList251">
    <w:name w:val="No List251"/>
    <w:next w:val="NoList"/>
    <w:uiPriority w:val="99"/>
    <w:semiHidden/>
    <w:unhideWhenUsed/>
    <w:rsid w:val="0032584D"/>
  </w:style>
  <w:style w:type="numbering" w:customStyle="1" w:styleId="NoList351">
    <w:name w:val="No List351"/>
    <w:next w:val="NoList"/>
    <w:uiPriority w:val="99"/>
    <w:semiHidden/>
    <w:unhideWhenUsed/>
    <w:rsid w:val="0032584D"/>
  </w:style>
  <w:style w:type="numbering" w:customStyle="1" w:styleId="NoList451">
    <w:name w:val="No List451"/>
    <w:next w:val="NoList"/>
    <w:uiPriority w:val="99"/>
    <w:semiHidden/>
    <w:unhideWhenUsed/>
    <w:rsid w:val="0032584D"/>
  </w:style>
  <w:style w:type="numbering" w:customStyle="1" w:styleId="NoList541">
    <w:name w:val="No List541"/>
    <w:next w:val="NoList"/>
    <w:uiPriority w:val="99"/>
    <w:semiHidden/>
    <w:unhideWhenUsed/>
    <w:rsid w:val="0032584D"/>
  </w:style>
  <w:style w:type="numbering" w:customStyle="1" w:styleId="NoList641">
    <w:name w:val="No List641"/>
    <w:next w:val="NoList"/>
    <w:uiPriority w:val="99"/>
    <w:semiHidden/>
    <w:unhideWhenUsed/>
    <w:rsid w:val="0032584D"/>
  </w:style>
  <w:style w:type="numbering" w:customStyle="1" w:styleId="NoList741">
    <w:name w:val="No List741"/>
    <w:next w:val="NoList"/>
    <w:uiPriority w:val="99"/>
    <w:semiHidden/>
    <w:unhideWhenUsed/>
    <w:rsid w:val="0032584D"/>
  </w:style>
  <w:style w:type="numbering" w:customStyle="1" w:styleId="NoList831">
    <w:name w:val="No List831"/>
    <w:next w:val="NoList"/>
    <w:uiPriority w:val="99"/>
    <w:semiHidden/>
    <w:unhideWhenUsed/>
    <w:rsid w:val="0032584D"/>
  </w:style>
  <w:style w:type="numbering" w:customStyle="1" w:styleId="NoList931">
    <w:name w:val="No List931"/>
    <w:next w:val="NoList"/>
    <w:uiPriority w:val="99"/>
    <w:semiHidden/>
    <w:unhideWhenUsed/>
    <w:rsid w:val="0032584D"/>
  </w:style>
  <w:style w:type="numbering" w:customStyle="1" w:styleId="NoList1141">
    <w:name w:val="No List1141"/>
    <w:next w:val="NoList"/>
    <w:uiPriority w:val="99"/>
    <w:semiHidden/>
    <w:unhideWhenUsed/>
    <w:rsid w:val="0032584D"/>
  </w:style>
  <w:style w:type="numbering" w:customStyle="1" w:styleId="NoList2141">
    <w:name w:val="No List2141"/>
    <w:next w:val="NoList"/>
    <w:uiPriority w:val="99"/>
    <w:semiHidden/>
    <w:unhideWhenUsed/>
    <w:rsid w:val="0032584D"/>
  </w:style>
  <w:style w:type="numbering" w:customStyle="1" w:styleId="NoList3141">
    <w:name w:val="No List3141"/>
    <w:next w:val="NoList"/>
    <w:uiPriority w:val="99"/>
    <w:semiHidden/>
    <w:unhideWhenUsed/>
    <w:rsid w:val="0032584D"/>
  </w:style>
  <w:style w:type="numbering" w:customStyle="1" w:styleId="NoList4141">
    <w:name w:val="No List4141"/>
    <w:next w:val="NoList"/>
    <w:uiPriority w:val="99"/>
    <w:semiHidden/>
    <w:unhideWhenUsed/>
    <w:rsid w:val="0032584D"/>
  </w:style>
  <w:style w:type="numbering" w:customStyle="1" w:styleId="NoList5131">
    <w:name w:val="No List5131"/>
    <w:next w:val="NoList"/>
    <w:uiPriority w:val="99"/>
    <w:semiHidden/>
    <w:unhideWhenUsed/>
    <w:rsid w:val="0032584D"/>
  </w:style>
  <w:style w:type="numbering" w:customStyle="1" w:styleId="NoList6131">
    <w:name w:val="No List6131"/>
    <w:next w:val="NoList"/>
    <w:uiPriority w:val="99"/>
    <w:semiHidden/>
    <w:unhideWhenUsed/>
    <w:rsid w:val="0032584D"/>
  </w:style>
  <w:style w:type="numbering" w:customStyle="1" w:styleId="NoList7131">
    <w:name w:val="No List7131"/>
    <w:next w:val="NoList"/>
    <w:uiPriority w:val="99"/>
    <w:semiHidden/>
    <w:unhideWhenUsed/>
    <w:rsid w:val="0032584D"/>
  </w:style>
  <w:style w:type="numbering" w:customStyle="1" w:styleId="NoList8131">
    <w:name w:val="No List8131"/>
    <w:next w:val="NoList"/>
    <w:uiPriority w:val="99"/>
    <w:semiHidden/>
    <w:unhideWhenUsed/>
    <w:rsid w:val="0032584D"/>
  </w:style>
  <w:style w:type="numbering" w:customStyle="1" w:styleId="NoList9121">
    <w:name w:val="No List9121"/>
    <w:next w:val="NoList"/>
    <w:uiPriority w:val="99"/>
    <w:semiHidden/>
    <w:unhideWhenUsed/>
    <w:rsid w:val="0032584D"/>
  </w:style>
  <w:style w:type="numbering" w:customStyle="1" w:styleId="LFO1931">
    <w:name w:val="LFO1931"/>
    <w:basedOn w:val="NoList"/>
    <w:rsid w:val="0032584D"/>
  </w:style>
  <w:style w:type="numbering" w:customStyle="1" w:styleId="NoList1021">
    <w:name w:val="No List1021"/>
    <w:next w:val="NoList"/>
    <w:uiPriority w:val="99"/>
    <w:semiHidden/>
    <w:unhideWhenUsed/>
    <w:rsid w:val="0032584D"/>
  </w:style>
  <w:style w:type="numbering" w:customStyle="1" w:styleId="LFO19121">
    <w:name w:val="LFO19121"/>
    <w:basedOn w:val="NoList"/>
    <w:rsid w:val="0032584D"/>
  </w:style>
  <w:style w:type="numbering" w:customStyle="1" w:styleId="NoList1241">
    <w:name w:val="No List1241"/>
    <w:next w:val="NoList"/>
    <w:uiPriority w:val="99"/>
    <w:semiHidden/>
    <w:rsid w:val="0032584D"/>
  </w:style>
  <w:style w:type="numbering" w:customStyle="1" w:styleId="NoList11141">
    <w:name w:val="No List11141"/>
    <w:next w:val="NoList"/>
    <w:uiPriority w:val="99"/>
    <w:semiHidden/>
    <w:unhideWhenUsed/>
    <w:rsid w:val="0032584D"/>
  </w:style>
  <w:style w:type="numbering" w:customStyle="1" w:styleId="1410">
    <w:name w:val="无列表141"/>
    <w:next w:val="NoList"/>
    <w:semiHidden/>
    <w:rsid w:val="0032584D"/>
  </w:style>
  <w:style w:type="numbering" w:customStyle="1" w:styleId="1411">
    <w:name w:val="リストなし141"/>
    <w:next w:val="NoList"/>
    <w:uiPriority w:val="99"/>
    <w:semiHidden/>
    <w:unhideWhenUsed/>
    <w:rsid w:val="0032584D"/>
  </w:style>
  <w:style w:type="numbering" w:customStyle="1" w:styleId="11410">
    <w:name w:val="无列表1141"/>
    <w:next w:val="NoList"/>
    <w:semiHidden/>
    <w:rsid w:val="0032584D"/>
  </w:style>
  <w:style w:type="numbering" w:customStyle="1" w:styleId="11311">
    <w:name w:val="リストなし1131"/>
    <w:next w:val="NoList"/>
    <w:uiPriority w:val="99"/>
    <w:semiHidden/>
    <w:unhideWhenUsed/>
    <w:rsid w:val="0032584D"/>
  </w:style>
  <w:style w:type="numbering" w:customStyle="1" w:styleId="NoList2241">
    <w:name w:val="No List2241"/>
    <w:next w:val="NoList"/>
    <w:uiPriority w:val="99"/>
    <w:semiHidden/>
    <w:unhideWhenUsed/>
    <w:rsid w:val="0032584D"/>
  </w:style>
  <w:style w:type="numbering" w:customStyle="1" w:styleId="NoList3241">
    <w:name w:val="No List3241"/>
    <w:next w:val="NoList"/>
    <w:uiPriority w:val="99"/>
    <w:semiHidden/>
    <w:unhideWhenUsed/>
    <w:rsid w:val="0032584D"/>
  </w:style>
  <w:style w:type="numbering" w:customStyle="1" w:styleId="NoList4231">
    <w:name w:val="No List4231"/>
    <w:next w:val="NoList"/>
    <w:uiPriority w:val="99"/>
    <w:semiHidden/>
    <w:unhideWhenUsed/>
    <w:rsid w:val="0032584D"/>
  </w:style>
  <w:style w:type="numbering" w:customStyle="1" w:styleId="NoList21131">
    <w:name w:val="No List21131"/>
    <w:next w:val="NoList"/>
    <w:uiPriority w:val="99"/>
    <w:semiHidden/>
    <w:unhideWhenUsed/>
    <w:rsid w:val="0032584D"/>
  </w:style>
  <w:style w:type="numbering" w:customStyle="1" w:styleId="NoList31131">
    <w:name w:val="No List31131"/>
    <w:next w:val="NoList"/>
    <w:uiPriority w:val="99"/>
    <w:semiHidden/>
    <w:unhideWhenUsed/>
    <w:rsid w:val="0032584D"/>
  </w:style>
  <w:style w:type="numbering" w:customStyle="1" w:styleId="NoList41131">
    <w:name w:val="No List41131"/>
    <w:next w:val="NoList"/>
    <w:uiPriority w:val="99"/>
    <w:semiHidden/>
    <w:unhideWhenUsed/>
    <w:rsid w:val="0032584D"/>
  </w:style>
  <w:style w:type="numbering" w:customStyle="1" w:styleId="11131">
    <w:name w:val="无列表11131"/>
    <w:next w:val="NoList"/>
    <w:semiHidden/>
    <w:rsid w:val="0032584D"/>
  </w:style>
  <w:style w:type="numbering" w:customStyle="1" w:styleId="NoList111131">
    <w:name w:val="No List111131"/>
    <w:next w:val="NoList"/>
    <w:uiPriority w:val="99"/>
    <w:semiHidden/>
    <w:unhideWhenUsed/>
    <w:rsid w:val="0032584D"/>
  </w:style>
  <w:style w:type="numbering" w:customStyle="1" w:styleId="NoList12131">
    <w:name w:val="No List12131"/>
    <w:next w:val="NoList"/>
    <w:uiPriority w:val="99"/>
    <w:semiHidden/>
    <w:unhideWhenUsed/>
    <w:rsid w:val="0032584D"/>
  </w:style>
  <w:style w:type="numbering" w:customStyle="1" w:styleId="NoList22131">
    <w:name w:val="No List22131"/>
    <w:next w:val="NoList"/>
    <w:uiPriority w:val="99"/>
    <w:semiHidden/>
    <w:unhideWhenUsed/>
    <w:rsid w:val="0032584D"/>
  </w:style>
  <w:style w:type="numbering" w:customStyle="1" w:styleId="NoList32131">
    <w:name w:val="No List32131"/>
    <w:next w:val="NoList"/>
    <w:uiPriority w:val="99"/>
    <w:semiHidden/>
    <w:unhideWhenUsed/>
    <w:rsid w:val="0032584D"/>
  </w:style>
  <w:style w:type="table" w:customStyle="1" w:styleId="TableGrid703">
    <w:name w:val="Table Grid703"/>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2584D"/>
  </w:style>
  <w:style w:type="numbering" w:customStyle="1" w:styleId="LFO196">
    <w:name w:val="LFO196"/>
    <w:basedOn w:val="NoList"/>
    <w:rsid w:val="0032584D"/>
  </w:style>
  <w:style w:type="numbering" w:customStyle="1" w:styleId="NoList19">
    <w:name w:val="No List19"/>
    <w:next w:val="NoList"/>
    <w:uiPriority w:val="99"/>
    <w:semiHidden/>
    <w:unhideWhenUsed/>
    <w:rsid w:val="0032584D"/>
  </w:style>
  <w:style w:type="numbering" w:customStyle="1" w:styleId="LFO1941">
    <w:name w:val="LFO1941"/>
    <w:basedOn w:val="NoList"/>
    <w:rsid w:val="0032584D"/>
  </w:style>
  <w:style w:type="numbering" w:customStyle="1" w:styleId="LFO1942">
    <w:name w:val="LFO1942"/>
    <w:basedOn w:val="NoList"/>
    <w:rsid w:val="0032584D"/>
  </w:style>
  <w:style w:type="numbering" w:customStyle="1" w:styleId="NoList110">
    <w:name w:val="No List110"/>
    <w:next w:val="NoList"/>
    <w:uiPriority w:val="99"/>
    <w:semiHidden/>
    <w:unhideWhenUsed/>
    <w:rsid w:val="0032584D"/>
  </w:style>
  <w:style w:type="numbering" w:customStyle="1" w:styleId="NoList27">
    <w:name w:val="No List27"/>
    <w:next w:val="NoList"/>
    <w:uiPriority w:val="99"/>
    <w:semiHidden/>
    <w:unhideWhenUsed/>
    <w:rsid w:val="0032584D"/>
  </w:style>
  <w:style w:type="numbering" w:customStyle="1" w:styleId="NoList37">
    <w:name w:val="No List37"/>
    <w:next w:val="NoList"/>
    <w:uiPriority w:val="99"/>
    <w:semiHidden/>
    <w:unhideWhenUsed/>
    <w:rsid w:val="0032584D"/>
  </w:style>
  <w:style w:type="numbering" w:customStyle="1" w:styleId="NoList47">
    <w:name w:val="No List47"/>
    <w:next w:val="NoList"/>
    <w:uiPriority w:val="99"/>
    <w:semiHidden/>
    <w:unhideWhenUsed/>
    <w:rsid w:val="0032584D"/>
  </w:style>
  <w:style w:type="numbering" w:customStyle="1" w:styleId="NoList56">
    <w:name w:val="No List56"/>
    <w:next w:val="NoList"/>
    <w:uiPriority w:val="99"/>
    <w:semiHidden/>
    <w:unhideWhenUsed/>
    <w:rsid w:val="0032584D"/>
  </w:style>
  <w:style w:type="numbering" w:customStyle="1" w:styleId="NoList116">
    <w:name w:val="No List116"/>
    <w:next w:val="NoList"/>
    <w:uiPriority w:val="99"/>
    <w:semiHidden/>
    <w:unhideWhenUsed/>
    <w:rsid w:val="0032584D"/>
  </w:style>
  <w:style w:type="numbering" w:customStyle="1" w:styleId="NoList216">
    <w:name w:val="No List216"/>
    <w:next w:val="NoList"/>
    <w:uiPriority w:val="99"/>
    <w:semiHidden/>
    <w:unhideWhenUsed/>
    <w:rsid w:val="0032584D"/>
  </w:style>
  <w:style w:type="numbering" w:customStyle="1" w:styleId="NoList316">
    <w:name w:val="No List316"/>
    <w:next w:val="NoList"/>
    <w:uiPriority w:val="99"/>
    <w:semiHidden/>
    <w:unhideWhenUsed/>
    <w:rsid w:val="0032584D"/>
  </w:style>
  <w:style w:type="numbering" w:customStyle="1" w:styleId="NoList416">
    <w:name w:val="No List416"/>
    <w:next w:val="NoList"/>
    <w:uiPriority w:val="99"/>
    <w:semiHidden/>
    <w:unhideWhenUsed/>
    <w:rsid w:val="0032584D"/>
  </w:style>
  <w:style w:type="numbering" w:customStyle="1" w:styleId="NoList66">
    <w:name w:val="No List66"/>
    <w:next w:val="NoList"/>
    <w:uiPriority w:val="99"/>
    <w:semiHidden/>
    <w:unhideWhenUsed/>
    <w:rsid w:val="0032584D"/>
  </w:style>
  <w:style w:type="numbering" w:customStyle="1" w:styleId="164">
    <w:name w:val="无列表16"/>
    <w:next w:val="NoList"/>
    <w:semiHidden/>
    <w:rsid w:val="0032584D"/>
  </w:style>
  <w:style w:type="numbering" w:customStyle="1" w:styleId="165">
    <w:name w:val="リストなし16"/>
    <w:next w:val="NoList"/>
    <w:uiPriority w:val="99"/>
    <w:semiHidden/>
    <w:unhideWhenUsed/>
    <w:rsid w:val="0032584D"/>
  </w:style>
  <w:style w:type="numbering" w:customStyle="1" w:styleId="1160">
    <w:name w:val="无列表116"/>
    <w:next w:val="NoList"/>
    <w:semiHidden/>
    <w:rsid w:val="0032584D"/>
  </w:style>
  <w:style w:type="numbering" w:customStyle="1" w:styleId="1151">
    <w:name w:val="リストなし115"/>
    <w:next w:val="NoList"/>
    <w:uiPriority w:val="99"/>
    <w:semiHidden/>
    <w:unhideWhenUsed/>
    <w:rsid w:val="0032584D"/>
  </w:style>
  <w:style w:type="numbering" w:customStyle="1" w:styleId="NoList1116">
    <w:name w:val="No List1116"/>
    <w:next w:val="NoList"/>
    <w:uiPriority w:val="99"/>
    <w:semiHidden/>
    <w:unhideWhenUsed/>
    <w:rsid w:val="0032584D"/>
  </w:style>
  <w:style w:type="numbering" w:customStyle="1" w:styleId="NoList76">
    <w:name w:val="No List76"/>
    <w:next w:val="NoList"/>
    <w:uiPriority w:val="99"/>
    <w:semiHidden/>
    <w:unhideWhenUsed/>
    <w:rsid w:val="0032584D"/>
  </w:style>
  <w:style w:type="numbering" w:customStyle="1" w:styleId="NoList126">
    <w:name w:val="No List126"/>
    <w:next w:val="NoList"/>
    <w:uiPriority w:val="99"/>
    <w:semiHidden/>
    <w:unhideWhenUsed/>
    <w:rsid w:val="0032584D"/>
  </w:style>
  <w:style w:type="numbering" w:customStyle="1" w:styleId="NoList226">
    <w:name w:val="No List226"/>
    <w:next w:val="NoList"/>
    <w:uiPriority w:val="99"/>
    <w:semiHidden/>
    <w:unhideWhenUsed/>
    <w:rsid w:val="0032584D"/>
  </w:style>
  <w:style w:type="numbering" w:customStyle="1" w:styleId="NoList326">
    <w:name w:val="No List326"/>
    <w:next w:val="NoList"/>
    <w:uiPriority w:val="99"/>
    <w:semiHidden/>
    <w:unhideWhenUsed/>
    <w:rsid w:val="0032584D"/>
  </w:style>
  <w:style w:type="numbering" w:customStyle="1" w:styleId="NoList425">
    <w:name w:val="No List425"/>
    <w:next w:val="NoList"/>
    <w:uiPriority w:val="99"/>
    <w:semiHidden/>
    <w:unhideWhenUsed/>
    <w:rsid w:val="0032584D"/>
  </w:style>
  <w:style w:type="numbering" w:customStyle="1" w:styleId="NoList515">
    <w:name w:val="No List515"/>
    <w:next w:val="NoList"/>
    <w:uiPriority w:val="99"/>
    <w:semiHidden/>
    <w:unhideWhenUsed/>
    <w:rsid w:val="0032584D"/>
  </w:style>
  <w:style w:type="numbering" w:customStyle="1" w:styleId="NoList2115">
    <w:name w:val="No List2115"/>
    <w:next w:val="NoList"/>
    <w:uiPriority w:val="99"/>
    <w:semiHidden/>
    <w:unhideWhenUsed/>
    <w:rsid w:val="0032584D"/>
  </w:style>
  <w:style w:type="numbering" w:customStyle="1" w:styleId="NoList3115">
    <w:name w:val="No List3115"/>
    <w:next w:val="NoList"/>
    <w:uiPriority w:val="99"/>
    <w:semiHidden/>
    <w:unhideWhenUsed/>
    <w:rsid w:val="0032584D"/>
  </w:style>
  <w:style w:type="numbering" w:customStyle="1" w:styleId="NoList4115">
    <w:name w:val="No List4115"/>
    <w:next w:val="NoList"/>
    <w:uiPriority w:val="99"/>
    <w:semiHidden/>
    <w:unhideWhenUsed/>
    <w:rsid w:val="0032584D"/>
  </w:style>
  <w:style w:type="numbering" w:customStyle="1" w:styleId="NoList615">
    <w:name w:val="No List615"/>
    <w:next w:val="NoList"/>
    <w:uiPriority w:val="99"/>
    <w:semiHidden/>
    <w:unhideWhenUsed/>
    <w:rsid w:val="0032584D"/>
  </w:style>
  <w:style w:type="numbering" w:customStyle="1" w:styleId="11151">
    <w:name w:val="无列表1115"/>
    <w:next w:val="NoList"/>
    <w:semiHidden/>
    <w:rsid w:val="0032584D"/>
  </w:style>
  <w:style w:type="numbering" w:customStyle="1" w:styleId="NoList11115">
    <w:name w:val="No List11115"/>
    <w:next w:val="NoList"/>
    <w:uiPriority w:val="99"/>
    <w:semiHidden/>
    <w:unhideWhenUsed/>
    <w:rsid w:val="0032584D"/>
  </w:style>
  <w:style w:type="numbering" w:customStyle="1" w:styleId="NoList715">
    <w:name w:val="No List715"/>
    <w:next w:val="NoList"/>
    <w:uiPriority w:val="99"/>
    <w:semiHidden/>
    <w:unhideWhenUsed/>
    <w:rsid w:val="0032584D"/>
  </w:style>
  <w:style w:type="numbering" w:customStyle="1" w:styleId="NoList1215">
    <w:name w:val="No List1215"/>
    <w:next w:val="NoList"/>
    <w:uiPriority w:val="99"/>
    <w:semiHidden/>
    <w:unhideWhenUsed/>
    <w:rsid w:val="0032584D"/>
  </w:style>
  <w:style w:type="numbering" w:customStyle="1" w:styleId="NoList2215">
    <w:name w:val="No List2215"/>
    <w:next w:val="NoList"/>
    <w:uiPriority w:val="99"/>
    <w:semiHidden/>
    <w:unhideWhenUsed/>
    <w:rsid w:val="0032584D"/>
  </w:style>
  <w:style w:type="numbering" w:customStyle="1" w:styleId="NoList3215">
    <w:name w:val="No List3215"/>
    <w:next w:val="NoList"/>
    <w:uiPriority w:val="99"/>
    <w:semiHidden/>
    <w:unhideWhenUsed/>
    <w:rsid w:val="0032584D"/>
  </w:style>
  <w:style w:type="numbering" w:customStyle="1" w:styleId="NoList85">
    <w:name w:val="No List85"/>
    <w:next w:val="NoList"/>
    <w:uiPriority w:val="99"/>
    <w:semiHidden/>
    <w:unhideWhenUsed/>
    <w:rsid w:val="0032584D"/>
  </w:style>
  <w:style w:type="numbering" w:customStyle="1" w:styleId="NoList132">
    <w:name w:val="No List132"/>
    <w:next w:val="NoList"/>
    <w:uiPriority w:val="99"/>
    <w:semiHidden/>
    <w:unhideWhenUsed/>
    <w:rsid w:val="0032584D"/>
  </w:style>
  <w:style w:type="numbering" w:customStyle="1" w:styleId="NoList232">
    <w:name w:val="No List232"/>
    <w:next w:val="NoList"/>
    <w:uiPriority w:val="99"/>
    <w:semiHidden/>
    <w:unhideWhenUsed/>
    <w:rsid w:val="0032584D"/>
  </w:style>
  <w:style w:type="numbering" w:customStyle="1" w:styleId="NoList332">
    <w:name w:val="No List332"/>
    <w:next w:val="NoList"/>
    <w:uiPriority w:val="99"/>
    <w:semiHidden/>
    <w:unhideWhenUsed/>
    <w:rsid w:val="0032584D"/>
  </w:style>
  <w:style w:type="numbering" w:customStyle="1" w:styleId="NoList432">
    <w:name w:val="No List432"/>
    <w:next w:val="NoList"/>
    <w:uiPriority w:val="99"/>
    <w:semiHidden/>
    <w:unhideWhenUsed/>
    <w:rsid w:val="0032584D"/>
  </w:style>
  <w:style w:type="numbering" w:customStyle="1" w:styleId="NoList522">
    <w:name w:val="No List522"/>
    <w:next w:val="NoList"/>
    <w:uiPriority w:val="99"/>
    <w:semiHidden/>
    <w:unhideWhenUsed/>
    <w:rsid w:val="0032584D"/>
  </w:style>
  <w:style w:type="numbering" w:customStyle="1" w:styleId="NoList622">
    <w:name w:val="No List622"/>
    <w:next w:val="NoList"/>
    <w:uiPriority w:val="99"/>
    <w:semiHidden/>
    <w:unhideWhenUsed/>
    <w:rsid w:val="0032584D"/>
  </w:style>
  <w:style w:type="numbering" w:customStyle="1" w:styleId="NoList722">
    <w:name w:val="No List722"/>
    <w:next w:val="NoList"/>
    <w:uiPriority w:val="99"/>
    <w:semiHidden/>
    <w:unhideWhenUsed/>
    <w:rsid w:val="0032584D"/>
  </w:style>
  <w:style w:type="numbering" w:customStyle="1" w:styleId="NoList815">
    <w:name w:val="No List815"/>
    <w:next w:val="NoList"/>
    <w:uiPriority w:val="99"/>
    <w:semiHidden/>
    <w:unhideWhenUsed/>
    <w:rsid w:val="0032584D"/>
  </w:style>
  <w:style w:type="numbering" w:customStyle="1" w:styleId="NoList95">
    <w:name w:val="No List95"/>
    <w:next w:val="NoList"/>
    <w:uiPriority w:val="99"/>
    <w:semiHidden/>
    <w:unhideWhenUsed/>
    <w:rsid w:val="0032584D"/>
  </w:style>
  <w:style w:type="numbering" w:customStyle="1" w:styleId="NoList1122">
    <w:name w:val="No List1122"/>
    <w:next w:val="NoList"/>
    <w:uiPriority w:val="99"/>
    <w:semiHidden/>
    <w:unhideWhenUsed/>
    <w:rsid w:val="0032584D"/>
  </w:style>
  <w:style w:type="numbering" w:customStyle="1" w:styleId="NoList2122">
    <w:name w:val="No List2122"/>
    <w:next w:val="NoList"/>
    <w:uiPriority w:val="99"/>
    <w:semiHidden/>
    <w:unhideWhenUsed/>
    <w:rsid w:val="0032584D"/>
  </w:style>
  <w:style w:type="numbering" w:customStyle="1" w:styleId="NoList3122">
    <w:name w:val="No List3122"/>
    <w:next w:val="NoList"/>
    <w:uiPriority w:val="99"/>
    <w:semiHidden/>
    <w:unhideWhenUsed/>
    <w:rsid w:val="0032584D"/>
  </w:style>
  <w:style w:type="numbering" w:customStyle="1" w:styleId="NoList4122">
    <w:name w:val="No List4122"/>
    <w:next w:val="NoList"/>
    <w:uiPriority w:val="99"/>
    <w:semiHidden/>
    <w:unhideWhenUsed/>
    <w:rsid w:val="0032584D"/>
  </w:style>
  <w:style w:type="numbering" w:customStyle="1" w:styleId="NoList5112">
    <w:name w:val="No List5112"/>
    <w:next w:val="NoList"/>
    <w:uiPriority w:val="99"/>
    <w:semiHidden/>
    <w:unhideWhenUsed/>
    <w:rsid w:val="0032584D"/>
  </w:style>
  <w:style w:type="numbering" w:customStyle="1" w:styleId="NoList6112">
    <w:name w:val="No List6112"/>
    <w:next w:val="NoList"/>
    <w:uiPriority w:val="99"/>
    <w:semiHidden/>
    <w:unhideWhenUsed/>
    <w:rsid w:val="0032584D"/>
  </w:style>
  <w:style w:type="numbering" w:customStyle="1" w:styleId="NoList7112">
    <w:name w:val="No List7112"/>
    <w:next w:val="NoList"/>
    <w:uiPriority w:val="99"/>
    <w:semiHidden/>
    <w:unhideWhenUsed/>
    <w:rsid w:val="0032584D"/>
  </w:style>
  <w:style w:type="numbering" w:customStyle="1" w:styleId="NoList8112">
    <w:name w:val="No List8112"/>
    <w:next w:val="NoList"/>
    <w:uiPriority w:val="99"/>
    <w:semiHidden/>
    <w:unhideWhenUsed/>
    <w:rsid w:val="0032584D"/>
  </w:style>
  <w:style w:type="numbering" w:customStyle="1" w:styleId="NoList914">
    <w:name w:val="No List914"/>
    <w:next w:val="NoList"/>
    <w:uiPriority w:val="99"/>
    <w:semiHidden/>
    <w:unhideWhenUsed/>
    <w:rsid w:val="0032584D"/>
  </w:style>
  <w:style w:type="numbering" w:customStyle="1" w:styleId="NoList104">
    <w:name w:val="No List104"/>
    <w:next w:val="NoList"/>
    <w:uiPriority w:val="99"/>
    <w:semiHidden/>
    <w:unhideWhenUsed/>
    <w:rsid w:val="0032584D"/>
  </w:style>
  <w:style w:type="numbering" w:customStyle="1" w:styleId="LFO1914">
    <w:name w:val="LFO1914"/>
    <w:basedOn w:val="NoList"/>
    <w:rsid w:val="0032584D"/>
  </w:style>
  <w:style w:type="numbering" w:customStyle="1" w:styleId="NoList1222">
    <w:name w:val="No List1222"/>
    <w:next w:val="NoList"/>
    <w:uiPriority w:val="99"/>
    <w:semiHidden/>
    <w:rsid w:val="0032584D"/>
  </w:style>
  <w:style w:type="numbering" w:customStyle="1" w:styleId="NoList11122">
    <w:name w:val="No List11122"/>
    <w:next w:val="NoList"/>
    <w:uiPriority w:val="99"/>
    <w:semiHidden/>
    <w:unhideWhenUsed/>
    <w:rsid w:val="0032584D"/>
  </w:style>
  <w:style w:type="numbering" w:customStyle="1" w:styleId="1221">
    <w:name w:val="无列表122"/>
    <w:next w:val="NoList"/>
    <w:semiHidden/>
    <w:rsid w:val="0032584D"/>
  </w:style>
  <w:style w:type="numbering" w:customStyle="1" w:styleId="1222">
    <w:name w:val="リストなし122"/>
    <w:next w:val="NoList"/>
    <w:uiPriority w:val="99"/>
    <w:semiHidden/>
    <w:unhideWhenUsed/>
    <w:rsid w:val="0032584D"/>
  </w:style>
  <w:style w:type="numbering" w:customStyle="1" w:styleId="11220">
    <w:name w:val="无列表1122"/>
    <w:next w:val="NoList"/>
    <w:semiHidden/>
    <w:rsid w:val="0032584D"/>
  </w:style>
  <w:style w:type="numbering" w:customStyle="1" w:styleId="11122">
    <w:name w:val="リストなし1112"/>
    <w:next w:val="NoList"/>
    <w:uiPriority w:val="99"/>
    <w:semiHidden/>
    <w:unhideWhenUsed/>
    <w:rsid w:val="0032584D"/>
  </w:style>
  <w:style w:type="numbering" w:customStyle="1" w:styleId="NoList2222">
    <w:name w:val="No List2222"/>
    <w:next w:val="NoList"/>
    <w:uiPriority w:val="99"/>
    <w:semiHidden/>
    <w:unhideWhenUsed/>
    <w:rsid w:val="0032584D"/>
  </w:style>
  <w:style w:type="numbering" w:customStyle="1" w:styleId="NoList3222">
    <w:name w:val="No List3222"/>
    <w:next w:val="NoList"/>
    <w:uiPriority w:val="99"/>
    <w:semiHidden/>
    <w:unhideWhenUsed/>
    <w:rsid w:val="0032584D"/>
  </w:style>
  <w:style w:type="numbering" w:customStyle="1" w:styleId="NoList4212">
    <w:name w:val="No List4212"/>
    <w:next w:val="NoList"/>
    <w:uiPriority w:val="99"/>
    <w:semiHidden/>
    <w:unhideWhenUsed/>
    <w:rsid w:val="0032584D"/>
  </w:style>
  <w:style w:type="numbering" w:customStyle="1" w:styleId="NoList21112">
    <w:name w:val="No List21112"/>
    <w:next w:val="NoList"/>
    <w:uiPriority w:val="99"/>
    <w:semiHidden/>
    <w:unhideWhenUsed/>
    <w:rsid w:val="0032584D"/>
  </w:style>
  <w:style w:type="numbering" w:customStyle="1" w:styleId="NoList31112">
    <w:name w:val="No List31112"/>
    <w:next w:val="NoList"/>
    <w:uiPriority w:val="99"/>
    <w:semiHidden/>
    <w:unhideWhenUsed/>
    <w:rsid w:val="0032584D"/>
  </w:style>
  <w:style w:type="numbering" w:customStyle="1" w:styleId="NoList41112">
    <w:name w:val="No List41112"/>
    <w:next w:val="NoList"/>
    <w:uiPriority w:val="99"/>
    <w:semiHidden/>
    <w:unhideWhenUsed/>
    <w:rsid w:val="0032584D"/>
  </w:style>
  <w:style w:type="numbering" w:customStyle="1" w:styleId="111120">
    <w:name w:val="无列表11112"/>
    <w:next w:val="NoList"/>
    <w:semiHidden/>
    <w:rsid w:val="0032584D"/>
  </w:style>
  <w:style w:type="numbering" w:customStyle="1" w:styleId="NoList111112">
    <w:name w:val="No List111112"/>
    <w:next w:val="NoList"/>
    <w:uiPriority w:val="99"/>
    <w:semiHidden/>
    <w:unhideWhenUsed/>
    <w:rsid w:val="0032584D"/>
  </w:style>
  <w:style w:type="numbering" w:customStyle="1" w:styleId="NoList12112">
    <w:name w:val="No List12112"/>
    <w:next w:val="NoList"/>
    <w:uiPriority w:val="99"/>
    <w:semiHidden/>
    <w:unhideWhenUsed/>
    <w:rsid w:val="0032584D"/>
  </w:style>
  <w:style w:type="numbering" w:customStyle="1" w:styleId="NoList22112">
    <w:name w:val="No List22112"/>
    <w:next w:val="NoList"/>
    <w:uiPriority w:val="99"/>
    <w:semiHidden/>
    <w:unhideWhenUsed/>
    <w:rsid w:val="0032584D"/>
  </w:style>
  <w:style w:type="numbering" w:customStyle="1" w:styleId="NoList32112">
    <w:name w:val="No List32112"/>
    <w:next w:val="NoList"/>
    <w:uiPriority w:val="99"/>
    <w:semiHidden/>
    <w:unhideWhenUsed/>
    <w:rsid w:val="0032584D"/>
  </w:style>
  <w:style w:type="numbering" w:customStyle="1" w:styleId="NoList142">
    <w:name w:val="No List142"/>
    <w:next w:val="NoList"/>
    <w:uiPriority w:val="99"/>
    <w:semiHidden/>
    <w:unhideWhenUsed/>
    <w:rsid w:val="0032584D"/>
  </w:style>
  <w:style w:type="numbering" w:customStyle="1" w:styleId="NoList152">
    <w:name w:val="No List152"/>
    <w:next w:val="NoList"/>
    <w:uiPriority w:val="99"/>
    <w:semiHidden/>
    <w:unhideWhenUsed/>
    <w:rsid w:val="0032584D"/>
  </w:style>
  <w:style w:type="numbering" w:customStyle="1" w:styleId="NoList242">
    <w:name w:val="No List242"/>
    <w:next w:val="NoList"/>
    <w:uiPriority w:val="99"/>
    <w:semiHidden/>
    <w:unhideWhenUsed/>
    <w:rsid w:val="0032584D"/>
  </w:style>
  <w:style w:type="numbering" w:customStyle="1" w:styleId="NoList342">
    <w:name w:val="No List342"/>
    <w:next w:val="NoList"/>
    <w:uiPriority w:val="99"/>
    <w:semiHidden/>
    <w:unhideWhenUsed/>
    <w:rsid w:val="0032584D"/>
  </w:style>
  <w:style w:type="numbering" w:customStyle="1" w:styleId="NoList442">
    <w:name w:val="No List442"/>
    <w:next w:val="NoList"/>
    <w:uiPriority w:val="99"/>
    <w:semiHidden/>
    <w:unhideWhenUsed/>
    <w:rsid w:val="0032584D"/>
  </w:style>
  <w:style w:type="numbering" w:customStyle="1" w:styleId="NoList532">
    <w:name w:val="No List532"/>
    <w:next w:val="NoList"/>
    <w:uiPriority w:val="99"/>
    <w:semiHidden/>
    <w:unhideWhenUsed/>
    <w:rsid w:val="0032584D"/>
  </w:style>
  <w:style w:type="numbering" w:customStyle="1" w:styleId="NoList632">
    <w:name w:val="No List632"/>
    <w:next w:val="NoList"/>
    <w:uiPriority w:val="99"/>
    <w:semiHidden/>
    <w:unhideWhenUsed/>
    <w:rsid w:val="0032584D"/>
  </w:style>
  <w:style w:type="numbering" w:customStyle="1" w:styleId="NoList732">
    <w:name w:val="No List732"/>
    <w:next w:val="NoList"/>
    <w:uiPriority w:val="99"/>
    <w:semiHidden/>
    <w:unhideWhenUsed/>
    <w:rsid w:val="0032584D"/>
  </w:style>
  <w:style w:type="numbering" w:customStyle="1" w:styleId="NoList822">
    <w:name w:val="No List822"/>
    <w:next w:val="NoList"/>
    <w:uiPriority w:val="99"/>
    <w:semiHidden/>
    <w:unhideWhenUsed/>
    <w:rsid w:val="0032584D"/>
  </w:style>
  <w:style w:type="numbering" w:customStyle="1" w:styleId="NoList922">
    <w:name w:val="No List922"/>
    <w:next w:val="NoList"/>
    <w:uiPriority w:val="99"/>
    <w:semiHidden/>
    <w:unhideWhenUsed/>
    <w:rsid w:val="0032584D"/>
  </w:style>
  <w:style w:type="numbering" w:customStyle="1" w:styleId="NoList1132">
    <w:name w:val="No List1132"/>
    <w:next w:val="NoList"/>
    <w:uiPriority w:val="99"/>
    <w:semiHidden/>
    <w:unhideWhenUsed/>
    <w:rsid w:val="0032584D"/>
  </w:style>
  <w:style w:type="numbering" w:customStyle="1" w:styleId="NoList2132">
    <w:name w:val="No List2132"/>
    <w:next w:val="NoList"/>
    <w:uiPriority w:val="99"/>
    <w:semiHidden/>
    <w:unhideWhenUsed/>
    <w:rsid w:val="0032584D"/>
  </w:style>
  <w:style w:type="numbering" w:customStyle="1" w:styleId="NoList3132">
    <w:name w:val="No List3132"/>
    <w:next w:val="NoList"/>
    <w:uiPriority w:val="99"/>
    <w:semiHidden/>
    <w:unhideWhenUsed/>
    <w:rsid w:val="0032584D"/>
  </w:style>
  <w:style w:type="numbering" w:customStyle="1" w:styleId="NoList4132">
    <w:name w:val="No List4132"/>
    <w:next w:val="NoList"/>
    <w:uiPriority w:val="99"/>
    <w:semiHidden/>
    <w:unhideWhenUsed/>
    <w:rsid w:val="0032584D"/>
  </w:style>
  <w:style w:type="numbering" w:customStyle="1" w:styleId="NoList5122">
    <w:name w:val="No List5122"/>
    <w:next w:val="NoList"/>
    <w:uiPriority w:val="99"/>
    <w:semiHidden/>
    <w:unhideWhenUsed/>
    <w:rsid w:val="0032584D"/>
  </w:style>
  <w:style w:type="numbering" w:customStyle="1" w:styleId="NoList6122">
    <w:name w:val="No List6122"/>
    <w:next w:val="NoList"/>
    <w:uiPriority w:val="99"/>
    <w:semiHidden/>
    <w:unhideWhenUsed/>
    <w:rsid w:val="0032584D"/>
  </w:style>
  <w:style w:type="numbering" w:customStyle="1" w:styleId="NoList7122">
    <w:name w:val="No List7122"/>
    <w:next w:val="NoList"/>
    <w:uiPriority w:val="99"/>
    <w:semiHidden/>
    <w:unhideWhenUsed/>
    <w:rsid w:val="0032584D"/>
  </w:style>
  <w:style w:type="numbering" w:customStyle="1" w:styleId="NoList8122">
    <w:name w:val="No List8122"/>
    <w:next w:val="NoList"/>
    <w:uiPriority w:val="99"/>
    <w:semiHidden/>
    <w:unhideWhenUsed/>
    <w:rsid w:val="0032584D"/>
  </w:style>
  <w:style w:type="numbering" w:customStyle="1" w:styleId="NoList9112">
    <w:name w:val="No List9112"/>
    <w:next w:val="NoList"/>
    <w:uiPriority w:val="99"/>
    <w:semiHidden/>
    <w:unhideWhenUsed/>
    <w:rsid w:val="0032584D"/>
  </w:style>
  <w:style w:type="numbering" w:customStyle="1" w:styleId="LFO1922">
    <w:name w:val="LFO1922"/>
    <w:basedOn w:val="NoList"/>
    <w:rsid w:val="0032584D"/>
  </w:style>
  <w:style w:type="numbering" w:customStyle="1" w:styleId="NoList1012">
    <w:name w:val="No List1012"/>
    <w:next w:val="NoList"/>
    <w:uiPriority w:val="99"/>
    <w:semiHidden/>
    <w:unhideWhenUsed/>
    <w:rsid w:val="0032584D"/>
  </w:style>
  <w:style w:type="numbering" w:customStyle="1" w:styleId="LFO19112">
    <w:name w:val="LFO19112"/>
    <w:basedOn w:val="NoList"/>
    <w:rsid w:val="0032584D"/>
  </w:style>
  <w:style w:type="numbering" w:customStyle="1" w:styleId="NoList1232">
    <w:name w:val="No List1232"/>
    <w:next w:val="NoList"/>
    <w:uiPriority w:val="99"/>
    <w:semiHidden/>
    <w:rsid w:val="0032584D"/>
  </w:style>
  <w:style w:type="numbering" w:customStyle="1" w:styleId="NoList11132">
    <w:name w:val="No List11132"/>
    <w:next w:val="NoList"/>
    <w:uiPriority w:val="99"/>
    <w:semiHidden/>
    <w:unhideWhenUsed/>
    <w:rsid w:val="0032584D"/>
  </w:style>
  <w:style w:type="numbering" w:customStyle="1" w:styleId="1320">
    <w:name w:val="无列表132"/>
    <w:next w:val="NoList"/>
    <w:semiHidden/>
    <w:rsid w:val="0032584D"/>
  </w:style>
  <w:style w:type="numbering" w:customStyle="1" w:styleId="1321">
    <w:name w:val="リストなし132"/>
    <w:next w:val="NoList"/>
    <w:uiPriority w:val="99"/>
    <w:semiHidden/>
    <w:unhideWhenUsed/>
    <w:rsid w:val="0032584D"/>
  </w:style>
  <w:style w:type="numbering" w:customStyle="1" w:styleId="11320">
    <w:name w:val="无列表1132"/>
    <w:next w:val="NoList"/>
    <w:semiHidden/>
    <w:rsid w:val="0032584D"/>
  </w:style>
  <w:style w:type="numbering" w:customStyle="1" w:styleId="11221">
    <w:name w:val="リストなし1122"/>
    <w:next w:val="NoList"/>
    <w:uiPriority w:val="99"/>
    <w:semiHidden/>
    <w:unhideWhenUsed/>
    <w:rsid w:val="0032584D"/>
  </w:style>
  <w:style w:type="numbering" w:customStyle="1" w:styleId="NoList2232">
    <w:name w:val="No List2232"/>
    <w:next w:val="NoList"/>
    <w:uiPriority w:val="99"/>
    <w:semiHidden/>
    <w:unhideWhenUsed/>
    <w:rsid w:val="0032584D"/>
  </w:style>
  <w:style w:type="numbering" w:customStyle="1" w:styleId="NoList3232">
    <w:name w:val="No List3232"/>
    <w:next w:val="NoList"/>
    <w:uiPriority w:val="99"/>
    <w:semiHidden/>
    <w:unhideWhenUsed/>
    <w:rsid w:val="0032584D"/>
  </w:style>
  <w:style w:type="numbering" w:customStyle="1" w:styleId="NoList4222">
    <w:name w:val="No List4222"/>
    <w:next w:val="NoList"/>
    <w:uiPriority w:val="99"/>
    <w:semiHidden/>
    <w:unhideWhenUsed/>
    <w:rsid w:val="0032584D"/>
  </w:style>
  <w:style w:type="numbering" w:customStyle="1" w:styleId="NoList21122">
    <w:name w:val="No List21122"/>
    <w:next w:val="NoList"/>
    <w:uiPriority w:val="99"/>
    <w:semiHidden/>
    <w:unhideWhenUsed/>
    <w:rsid w:val="0032584D"/>
  </w:style>
  <w:style w:type="numbering" w:customStyle="1" w:styleId="NoList31122">
    <w:name w:val="No List31122"/>
    <w:next w:val="NoList"/>
    <w:uiPriority w:val="99"/>
    <w:semiHidden/>
    <w:unhideWhenUsed/>
    <w:rsid w:val="0032584D"/>
  </w:style>
  <w:style w:type="numbering" w:customStyle="1" w:styleId="NoList41122">
    <w:name w:val="No List41122"/>
    <w:next w:val="NoList"/>
    <w:uiPriority w:val="99"/>
    <w:semiHidden/>
    <w:unhideWhenUsed/>
    <w:rsid w:val="0032584D"/>
  </w:style>
  <w:style w:type="numbering" w:customStyle="1" w:styleId="111220">
    <w:name w:val="无列表11122"/>
    <w:next w:val="NoList"/>
    <w:semiHidden/>
    <w:rsid w:val="0032584D"/>
  </w:style>
  <w:style w:type="numbering" w:customStyle="1" w:styleId="NoList111122">
    <w:name w:val="No List111122"/>
    <w:next w:val="NoList"/>
    <w:uiPriority w:val="99"/>
    <w:semiHidden/>
    <w:unhideWhenUsed/>
    <w:rsid w:val="0032584D"/>
  </w:style>
  <w:style w:type="numbering" w:customStyle="1" w:styleId="NoList12122">
    <w:name w:val="No List12122"/>
    <w:next w:val="NoList"/>
    <w:uiPriority w:val="99"/>
    <w:semiHidden/>
    <w:unhideWhenUsed/>
    <w:rsid w:val="0032584D"/>
  </w:style>
  <w:style w:type="numbering" w:customStyle="1" w:styleId="NoList22122">
    <w:name w:val="No List22122"/>
    <w:next w:val="NoList"/>
    <w:uiPriority w:val="99"/>
    <w:semiHidden/>
    <w:unhideWhenUsed/>
    <w:rsid w:val="0032584D"/>
  </w:style>
  <w:style w:type="numbering" w:customStyle="1" w:styleId="NoList32122">
    <w:name w:val="No List32122"/>
    <w:next w:val="NoList"/>
    <w:uiPriority w:val="99"/>
    <w:semiHidden/>
    <w:unhideWhenUsed/>
    <w:rsid w:val="0032584D"/>
  </w:style>
  <w:style w:type="numbering" w:customStyle="1" w:styleId="NoList162">
    <w:name w:val="No List162"/>
    <w:next w:val="NoList"/>
    <w:uiPriority w:val="99"/>
    <w:semiHidden/>
    <w:unhideWhenUsed/>
    <w:rsid w:val="0032584D"/>
  </w:style>
  <w:style w:type="numbering" w:customStyle="1" w:styleId="NoList172">
    <w:name w:val="No List172"/>
    <w:next w:val="NoList"/>
    <w:uiPriority w:val="99"/>
    <w:semiHidden/>
    <w:unhideWhenUsed/>
    <w:rsid w:val="0032584D"/>
  </w:style>
  <w:style w:type="numbering" w:customStyle="1" w:styleId="NoList252">
    <w:name w:val="No List252"/>
    <w:next w:val="NoList"/>
    <w:uiPriority w:val="99"/>
    <w:semiHidden/>
    <w:unhideWhenUsed/>
    <w:rsid w:val="0032584D"/>
  </w:style>
  <w:style w:type="numbering" w:customStyle="1" w:styleId="NoList352">
    <w:name w:val="No List352"/>
    <w:next w:val="NoList"/>
    <w:uiPriority w:val="99"/>
    <w:semiHidden/>
    <w:unhideWhenUsed/>
    <w:rsid w:val="0032584D"/>
  </w:style>
  <w:style w:type="numbering" w:customStyle="1" w:styleId="NoList452">
    <w:name w:val="No List452"/>
    <w:next w:val="NoList"/>
    <w:uiPriority w:val="99"/>
    <w:semiHidden/>
    <w:unhideWhenUsed/>
    <w:rsid w:val="0032584D"/>
  </w:style>
  <w:style w:type="numbering" w:customStyle="1" w:styleId="NoList542">
    <w:name w:val="No List542"/>
    <w:next w:val="NoList"/>
    <w:uiPriority w:val="99"/>
    <w:semiHidden/>
    <w:unhideWhenUsed/>
    <w:rsid w:val="0032584D"/>
  </w:style>
  <w:style w:type="numbering" w:customStyle="1" w:styleId="NoList642">
    <w:name w:val="No List642"/>
    <w:next w:val="NoList"/>
    <w:uiPriority w:val="99"/>
    <w:semiHidden/>
    <w:unhideWhenUsed/>
    <w:rsid w:val="0032584D"/>
  </w:style>
  <w:style w:type="numbering" w:customStyle="1" w:styleId="NoList742">
    <w:name w:val="No List742"/>
    <w:next w:val="NoList"/>
    <w:uiPriority w:val="99"/>
    <w:semiHidden/>
    <w:unhideWhenUsed/>
    <w:rsid w:val="0032584D"/>
  </w:style>
  <w:style w:type="numbering" w:customStyle="1" w:styleId="NoList832">
    <w:name w:val="No List832"/>
    <w:next w:val="NoList"/>
    <w:uiPriority w:val="99"/>
    <w:semiHidden/>
    <w:unhideWhenUsed/>
    <w:rsid w:val="0032584D"/>
  </w:style>
  <w:style w:type="numbering" w:customStyle="1" w:styleId="NoList932">
    <w:name w:val="No List932"/>
    <w:next w:val="NoList"/>
    <w:uiPriority w:val="99"/>
    <w:semiHidden/>
    <w:unhideWhenUsed/>
    <w:rsid w:val="0032584D"/>
  </w:style>
  <w:style w:type="numbering" w:customStyle="1" w:styleId="NoList1142">
    <w:name w:val="No List1142"/>
    <w:next w:val="NoList"/>
    <w:uiPriority w:val="99"/>
    <w:semiHidden/>
    <w:unhideWhenUsed/>
    <w:rsid w:val="0032584D"/>
  </w:style>
  <w:style w:type="numbering" w:customStyle="1" w:styleId="NoList2142">
    <w:name w:val="No List2142"/>
    <w:next w:val="NoList"/>
    <w:uiPriority w:val="99"/>
    <w:semiHidden/>
    <w:unhideWhenUsed/>
    <w:rsid w:val="0032584D"/>
  </w:style>
  <w:style w:type="numbering" w:customStyle="1" w:styleId="NoList3142">
    <w:name w:val="No List3142"/>
    <w:next w:val="NoList"/>
    <w:uiPriority w:val="99"/>
    <w:semiHidden/>
    <w:unhideWhenUsed/>
    <w:rsid w:val="0032584D"/>
  </w:style>
  <w:style w:type="numbering" w:customStyle="1" w:styleId="NoList4142">
    <w:name w:val="No List4142"/>
    <w:next w:val="NoList"/>
    <w:uiPriority w:val="99"/>
    <w:semiHidden/>
    <w:unhideWhenUsed/>
    <w:rsid w:val="0032584D"/>
  </w:style>
  <w:style w:type="numbering" w:customStyle="1" w:styleId="NoList5132">
    <w:name w:val="No List5132"/>
    <w:next w:val="NoList"/>
    <w:uiPriority w:val="99"/>
    <w:semiHidden/>
    <w:unhideWhenUsed/>
    <w:rsid w:val="0032584D"/>
  </w:style>
  <w:style w:type="numbering" w:customStyle="1" w:styleId="NoList6132">
    <w:name w:val="No List6132"/>
    <w:next w:val="NoList"/>
    <w:uiPriority w:val="99"/>
    <w:semiHidden/>
    <w:unhideWhenUsed/>
    <w:rsid w:val="0032584D"/>
  </w:style>
  <w:style w:type="numbering" w:customStyle="1" w:styleId="NoList7132">
    <w:name w:val="No List7132"/>
    <w:next w:val="NoList"/>
    <w:uiPriority w:val="99"/>
    <w:semiHidden/>
    <w:unhideWhenUsed/>
    <w:rsid w:val="0032584D"/>
  </w:style>
  <w:style w:type="numbering" w:customStyle="1" w:styleId="NoList8132">
    <w:name w:val="No List8132"/>
    <w:next w:val="NoList"/>
    <w:uiPriority w:val="99"/>
    <w:semiHidden/>
    <w:unhideWhenUsed/>
    <w:rsid w:val="0032584D"/>
  </w:style>
  <w:style w:type="numbering" w:customStyle="1" w:styleId="NoList9122">
    <w:name w:val="No List9122"/>
    <w:next w:val="NoList"/>
    <w:uiPriority w:val="99"/>
    <w:semiHidden/>
    <w:unhideWhenUsed/>
    <w:rsid w:val="0032584D"/>
  </w:style>
  <w:style w:type="numbering" w:customStyle="1" w:styleId="LFO1932">
    <w:name w:val="LFO1932"/>
    <w:basedOn w:val="NoList"/>
    <w:rsid w:val="0032584D"/>
  </w:style>
  <w:style w:type="numbering" w:customStyle="1" w:styleId="NoList1022">
    <w:name w:val="No List1022"/>
    <w:next w:val="NoList"/>
    <w:uiPriority w:val="99"/>
    <w:semiHidden/>
    <w:unhideWhenUsed/>
    <w:rsid w:val="0032584D"/>
  </w:style>
  <w:style w:type="numbering" w:customStyle="1" w:styleId="LFO19122">
    <w:name w:val="LFO19122"/>
    <w:basedOn w:val="NoList"/>
    <w:rsid w:val="0032584D"/>
  </w:style>
  <w:style w:type="numbering" w:customStyle="1" w:styleId="NoList1242">
    <w:name w:val="No List1242"/>
    <w:next w:val="NoList"/>
    <w:uiPriority w:val="99"/>
    <w:semiHidden/>
    <w:rsid w:val="0032584D"/>
  </w:style>
  <w:style w:type="numbering" w:customStyle="1" w:styleId="NoList11142">
    <w:name w:val="No List11142"/>
    <w:next w:val="NoList"/>
    <w:uiPriority w:val="99"/>
    <w:semiHidden/>
    <w:unhideWhenUsed/>
    <w:rsid w:val="0032584D"/>
  </w:style>
  <w:style w:type="numbering" w:customStyle="1" w:styleId="1420">
    <w:name w:val="无列表142"/>
    <w:next w:val="NoList"/>
    <w:semiHidden/>
    <w:rsid w:val="0032584D"/>
  </w:style>
  <w:style w:type="numbering" w:customStyle="1" w:styleId="1421">
    <w:name w:val="リストなし142"/>
    <w:next w:val="NoList"/>
    <w:uiPriority w:val="99"/>
    <w:semiHidden/>
    <w:unhideWhenUsed/>
    <w:rsid w:val="0032584D"/>
  </w:style>
  <w:style w:type="numbering" w:customStyle="1" w:styleId="11420">
    <w:name w:val="无列表1142"/>
    <w:next w:val="NoList"/>
    <w:semiHidden/>
    <w:rsid w:val="0032584D"/>
  </w:style>
  <w:style w:type="numbering" w:customStyle="1" w:styleId="11321">
    <w:name w:val="リストなし1132"/>
    <w:next w:val="NoList"/>
    <w:uiPriority w:val="99"/>
    <w:semiHidden/>
    <w:unhideWhenUsed/>
    <w:rsid w:val="0032584D"/>
  </w:style>
  <w:style w:type="numbering" w:customStyle="1" w:styleId="NoList2242">
    <w:name w:val="No List2242"/>
    <w:next w:val="NoList"/>
    <w:uiPriority w:val="99"/>
    <w:semiHidden/>
    <w:unhideWhenUsed/>
    <w:rsid w:val="0032584D"/>
  </w:style>
  <w:style w:type="numbering" w:customStyle="1" w:styleId="NoList3242">
    <w:name w:val="No List3242"/>
    <w:next w:val="NoList"/>
    <w:uiPriority w:val="99"/>
    <w:semiHidden/>
    <w:unhideWhenUsed/>
    <w:rsid w:val="0032584D"/>
  </w:style>
  <w:style w:type="numbering" w:customStyle="1" w:styleId="NoList4232">
    <w:name w:val="No List4232"/>
    <w:next w:val="NoList"/>
    <w:uiPriority w:val="99"/>
    <w:semiHidden/>
    <w:unhideWhenUsed/>
    <w:rsid w:val="0032584D"/>
  </w:style>
  <w:style w:type="numbering" w:customStyle="1" w:styleId="NoList21132">
    <w:name w:val="No List21132"/>
    <w:next w:val="NoList"/>
    <w:uiPriority w:val="99"/>
    <w:semiHidden/>
    <w:unhideWhenUsed/>
    <w:rsid w:val="0032584D"/>
  </w:style>
  <w:style w:type="numbering" w:customStyle="1" w:styleId="NoList31132">
    <w:name w:val="No List31132"/>
    <w:next w:val="NoList"/>
    <w:uiPriority w:val="99"/>
    <w:semiHidden/>
    <w:unhideWhenUsed/>
    <w:rsid w:val="0032584D"/>
  </w:style>
  <w:style w:type="numbering" w:customStyle="1" w:styleId="NoList41132">
    <w:name w:val="No List41132"/>
    <w:next w:val="NoList"/>
    <w:uiPriority w:val="99"/>
    <w:semiHidden/>
    <w:unhideWhenUsed/>
    <w:rsid w:val="0032584D"/>
  </w:style>
  <w:style w:type="numbering" w:customStyle="1" w:styleId="11132">
    <w:name w:val="无列表11132"/>
    <w:next w:val="NoList"/>
    <w:semiHidden/>
    <w:rsid w:val="0032584D"/>
  </w:style>
  <w:style w:type="numbering" w:customStyle="1" w:styleId="NoList111132">
    <w:name w:val="No List111132"/>
    <w:next w:val="NoList"/>
    <w:uiPriority w:val="99"/>
    <w:semiHidden/>
    <w:unhideWhenUsed/>
    <w:rsid w:val="0032584D"/>
  </w:style>
  <w:style w:type="numbering" w:customStyle="1" w:styleId="NoList12132">
    <w:name w:val="No List12132"/>
    <w:next w:val="NoList"/>
    <w:uiPriority w:val="99"/>
    <w:semiHidden/>
    <w:unhideWhenUsed/>
    <w:rsid w:val="0032584D"/>
  </w:style>
  <w:style w:type="numbering" w:customStyle="1" w:styleId="NoList22132">
    <w:name w:val="No List22132"/>
    <w:next w:val="NoList"/>
    <w:uiPriority w:val="99"/>
    <w:semiHidden/>
    <w:unhideWhenUsed/>
    <w:rsid w:val="0032584D"/>
  </w:style>
  <w:style w:type="numbering" w:customStyle="1" w:styleId="NoList32132">
    <w:name w:val="No List32132"/>
    <w:next w:val="NoList"/>
    <w:uiPriority w:val="99"/>
    <w:semiHidden/>
    <w:unhideWhenUsed/>
    <w:rsid w:val="0032584D"/>
  </w:style>
  <w:style w:type="numbering" w:customStyle="1" w:styleId="218">
    <w:name w:val="无列表21"/>
    <w:next w:val="NoList"/>
    <w:uiPriority w:val="99"/>
    <w:semiHidden/>
    <w:unhideWhenUsed/>
    <w:rsid w:val="0032584D"/>
  </w:style>
  <w:style w:type="numbering" w:customStyle="1" w:styleId="31a">
    <w:name w:val="无列表31"/>
    <w:next w:val="NoList"/>
    <w:uiPriority w:val="99"/>
    <w:semiHidden/>
    <w:unhideWhenUsed/>
    <w:rsid w:val="0032584D"/>
  </w:style>
  <w:style w:type="numbering" w:customStyle="1" w:styleId="111111">
    <w:name w:val="无列表111111"/>
    <w:next w:val="NoList"/>
    <w:semiHidden/>
    <w:rsid w:val="0032584D"/>
  </w:style>
  <w:style w:type="numbering" w:customStyle="1" w:styleId="LFO19211">
    <w:name w:val="LFO19211"/>
    <w:basedOn w:val="NoList"/>
    <w:rsid w:val="0032584D"/>
  </w:style>
  <w:style w:type="numbering" w:customStyle="1" w:styleId="LFO1911111">
    <w:name w:val="LFO1911111"/>
    <w:basedOn w:val="NoList"/>
    <w:rsid w:val="0032584D"/>
  </w:style>
  <w:style w:type="numbering" w:customStyle="1" w:styleId="1510">
    <w:name w:val="无列表151"/>
    <w:next w:val="NoList"/>
    <w:semiHidden/>
    <w:rsid w:val="0032584D"/>
  </w:style>
  <w:style w:type="numbering" w:customStyle="1" w:styleId="1511">
    <w:name w:val="リストなし151"/>
    <w:next w:val="NoList"/>
    <w:uiPriority w:val="99"/>
    <w:semiHidden/>
    <w:unhideWhenUsed/>
    <w:rsid w:val="0032584D"/>
  </w:style>
  <w:style w:type="numbering" w:customStyle="1" w:styleId="NoList181">
    <w:name w:val="No List181"/>
    <w:next w:val="NoList"/>
    <w:uiPriority w:val="99"/>
    <w:semiHidden/>
    <w:unhideWhenUsed/>
    <w:rsid w:val="0032584D"/>
  </w:style>
  <w:style w:type="numbering" w:customStyle="1" w:styleId="11510">
    <w:name w:val="无列表1151"/>
    <w:next w:val="NoList"/>
    <w:semiHidden/>
    <w:rsid w:val="0032584D"/>
  </w:style>
  <w:style w:type="numbering" w:customStyle="1" w:styleId="11411">
    <w:name w:val="リストなし1141"/>
    <w:next w:val="NoList"/>
    <w:uiPriority w:val="99"/>
    <w:semiHidden/>
    <w:unhideWhenUsed/>
    <w:rsid w:val="0032584D"/>
  </w:style>
  <w:style w:type="numbering" w:customStyle="1" w:styleId="NoList261">
    <w:name w:val="No List261"/>
    <w:next w:val="NoList"/>
    <w:uiPriority w:val="99"/>
    <w:semiHidden/>
    <w:unhideWhenUsed/>
    <w:rsid w:val="0032584D"/>
  </w:style>
  <w:style w:type="numbering" w:customStyle="1" w:styleId="NoList361">
    <w:name w:val="No List361"/>
    <w:next w:val="NoList"/>
    <w:uiPriority w:val="99"/>
    <w:semiHidden/>
    <w:unhideWhenUsed/>
    <w:rsid w:val="0032584D"/>
  </w:style>
  <w:style w:type="numbering" w:customStyle="1" w:styleId="NoList1151">
    <w:name w:val="No List1151"/>
    <w:next w:val="NoList"/>
    <w:uiPriority w:val="99"/>
    <w:semiHidden/>
    <w:unhideWhenUsed/>
    <w:rsid w:val="0032584D"/>
  </w:style>
  <w:style w:type="numbering" w:customStyle="1" w:styleId="NoList461">
    <w:name w:val="No List461"/>
    <w:next w:val="NoList"/>
    <w:uiPriority w:val="99"/>
    <w:semiHidden/>
    <w:unhideWhenUsed/>
    <w:rsid w:val="0032584D"/>
  </w:style>
  <w:style w:type="numbering" w:customStyle="1" w:styleId="NoList551">
    <w:name w:val="No List551"/>
    <w:next w:val="NoList"/>
    <w:uiPriority w:val="99"/>
    <w:semiHidden/>
    <w:unhideWhenUsed/>
    <w:rsid w:val="0032584D"/>
  </w:style>
  <w:style w:type="numbering" w:customStyle="1" w:styleId="NoList11151">
    <w:name w:val="No List11151"/>
    <w:next w:val="NoList"/>
    <w:uiPriority w:val="99"/>
    <w:semiHidden/>
    <w:unhideWhenUsed/>
    <w:rsid w:val="0032584D"/>
  </w:style>
  <w:style w:type="numbering" w:customStyle="1" w:styleId="NoList2151">
    <w:name w:val="No List2151"/>
    <w:next w:val="NoList"/>
    <w:uiPriority w:val="99"/>
    <w:semiHidden/>
    <w:unhideWhenUsed/>
    <w:rsid w:val="0032584D"/>
  </w:style>
  <w:style w:type="numbering" w:customStyle="1" w:styleId="NoList3151">
    <w:name w:val="No List3151"/>
    <w:next w:val="NoList"/>
    <w:uiPriority w:val="99"/>
    <w:semiHidden/>
    <w:unhideWhenUsed/>
    <w:rsid w:val="0032584D"/>
  </w:style>
  <w:style w:type="numbering" w:customStyle="1" w:styleId="NoList4151">
    <w:name w:val="No List4151"/>
    <w:next w:val="NoList"/>
    <w:uiPriority w:val="99"/>
    <w:semiHidden/>
    <w:unhideWhenUsed/>
    <w:rsid w:val="0032584D"/>
  </w:style>
  <w:style w:type="numbering" w:customStyle="1" w:styleId="NoList651">
    <w:name w:val="No List651"/>
    <w:next w:val="NoList"/>
    <w:uiPriority w:val="99"/>
    <w:semiHidden/>
    <w:unhideWhenUsed/>
    <w:rsid w:val="0032584D"/>
  </w:style>
  <w:style w:type="numbering" w:customStyle="1" w:styleId="NoList751">
    <w:name w:val="No List751"/>
    <w:next w:val="NoList"/>
    <w:uiPriority w:val="99"/>
    <w:semiHidden/>
    <w:unhideWhenUsed/>
    <w:rsid w:val="0032584D"/>
  </w:style>
  <w:style w:type="numbering" w:customStyle="1" w:styleId="NoList1251">
    <w:name w:val="No List1251"/>
    <w:next w:val="NoList"/>
    <w:uiPriority w:val="99"/>
    <w:semiHidden/>
    <w:unhideWhenUsed/>
    <w:rsid w:val="0032584D"/>
  </w:style>
  <w:style w:type="numbering" w:customStyle="1" w:styleId="NoList2251">
    <w:name w:val="No List2251"/>
    <w:next w:val="NoList"/>
    <w:uiPriority w:val="99"/>
    <w:semiHidden/>
    <w:unhideWhenUsed/>
    <w:rsid w:val="0032584D"/>
  </w:style>
  <w:style w:type="numbering" w:customStyle="1" w:styleId="NoList3251">
    <w:name w:val="No List3251"/>
    <w:next w:val="NoList"/>
    <w:uiPriority w:val="99"/>
    <w:semiHidden/>
    <w:unhideWhenUsed/>
    <w:rsid w:val="0032584D"/>
  </w:style>
  <w:style w:type="numbering" w:customStyle="1" w:styleId="NoList4241">
    <w:name w:val="No List4241"/>
    <w:next w:val="NoList"/>
    <w:uiPriority w:val="99"/>
    <w:semiHidden/>
    <w:unhideWhenUsed/>
    <w:rsid w:val="0032584D"/>
  </w:style>
  <w:style w:type="numbering" w:customStyle="1" w:styleId="NoList5141">
    <w:name w:val="No List5141"/>
    <w:next w:val="NoList"/>
    <w:uiPriority w:val="99"/>
    <w:semiHidden/>
    <w:unhideWhenUsed/>
    <w:rsid w:val="0032584D"/>
  </w:style>
  <w:style w:type="numbering" w:customStyle="1" w:styleId="NoList21141">
    <w:name w:val="No List21141"/>
    <w:next w:val="NoList"/>
    <w:uiPriority w:val="99"/>
    <w:semiHidden/>
    <w:unhideWhenUsed/>
    <w:rsid w:val="0032584D"/>
  </w:style>
  <w:style w:type="numbering" w:customStyle="1" w:styleId="NoList31141">
    <w:name w:val="No List31141"/>
    <w:next w:val="NoList"/>
    <w:uiPriority w:val="99"/>
    <w:semiHidden/>
    <w:unhideWhenUsed/>
    <w:rsid w:val="0032584D"/>
  </w:style>
  <w:style w:type="numbering" w:customStyle="1" w:styleId="NoList41141">
    <w:name w:val="No List41141"/>
    <w:next w:val="NoList"/>
    <w:uiPriority w:val="99"/>
    <w:semiHidden/>
    <w:unhideWhenUsed/>
    <w:rsid w:val="0032584D"/>
  </w:style>
  <w:style w:type="numbering" w:customStyle="1" w:styleId="NoList6141">
    <w:name w:val="No List6141"/>
    <w:next w:val="NoList"/>
    <w:uiPriority w:val="99"/>
    <w:semiHidden/>
    <w:unhideWhenUsed/>
    <w:rsid w:val="0032584D"/>
  </w:style>
  <w:style w:type="numbering" w:customStyle="1" w:styleId="11141">
    <w:name w:val="无列表11141"/>
    <w:next w:val="NoList"/>
    <w:semiHidden/>
    <w:rsid w:val="0032584D"/>
  </w:style>
  <w:style w:type="numbering" w:customStyle="1" w:styleId="NoList111141">
    <w:name w:val="No List111141"/>
    <w:next w:val="NoList"/>
    <w:uiPriority w:val="99"/>
    <w:semiHidden/>
    <w:unhideWhenUsed/>
    <w:rsid w:val="0032584D"/>
  </w:style>
  <w:style w:type="numbering" w:customStyle="1" w:styleId="NoList7141">
    <w:name w:val="No List7141"/>
    <w:next w:val="NoList"/>
    <w:uiPriority w:val="99"/>
    <w:semiHidden/>
    <w:unhideWhenUsed/>
    <w:rsid w:val="0032584D"/>
  </w:style>
  <w:style w:type="numbering" w:customStyle="1" w:styleId="NoList12141">
    <w:name w:val="No List12141"/>
    <w:next w:val="NoList"/>
    <w:uiPriority w:val="99"/>
    <w:semiHidden/>
    <w:unhideWhenUsed/>
    <w:rsid w:val="0032584D"/>
  </w:style>
  <w:style w:type="numbering" w:customStyle="1" w:styleId="NoList22141">
    <w:name w:val="No List22141"/>
    <w:next w:val="NoList"/>
    <w:uiPriority w:val="99"/>
    <w:semiHidden/>
    <w:unhideWhenUsed/>
    <w:rsid w:val="0032584D"/>
  </w:style>
  <w:style w:type="numbering" w:customStyle="1" w:styleId="NoList32141">
    <w:name w:val="No List32141"/>
    <w:next w:val="NoList"/>
    <w:uiPriority w:val="99"/>
    <w:semiHidden/>
    <w:unhideWhenUsed/>
    <w:rsid w:val="0032584D"/>
  </w:style>
  <w:style w:type="numbering" w:customStyle="1" w:styleId="NoList841">
    <w:name w:val="No List841"/>
    <w:next w:val="NoList"/>
    <w:uiPriority w:val="99"/>
    <w:semiHidden/>
    <w:unhideWhenUsed/>
    <w:rsid w:val="0032584D"/>
  </w:style>
  <w:style w:type="numbering" w:customStyle="1" w:styleId="NoList941">
    <w:name w:val="No List941"/>
    <w:next w:val="NoList"/>
    <w:uiPriority w:val="99"/>
    <w:semiHidden/>
    <w:unhideWhenUsed/>
    <w:rsid w:val="0032584D"/>
  </w:style>
  <w:style w:type="numbering" w:customStyle="1" w:styleId="NoList8141">
    <w:name w:val="No List8141"/>
    <w:next w:val="NoList"/>
    <w:uiPriority w:val="99"/>
    <w:semiHidden/>
    <w:unhideWhenUsed/>
    <w:rsid w:val="0032584D"/>
  </w:style>
  <w:style w:type="numbering" w:customStyle="1" w:styleId="NoList9131">
    <w:name w:val="No List9131"/>
    <w:next w:val="NoList"/>
    <w:uiPriority w:val="99"/>
    <w:semiHidden/>
    <w:unhideWhenUsed/>
    <w:rsid w:val="0032584D"/>
  </w:style>
  <w:style w:type="numbering" w:customStyle="1" w:styleId="NoList1031">
    <w:name w:val="No List1031"/>
    <w:next w:val="NoList"/>
    <w:uiPriority w:val="99"/>
    <w:semiHidden/>
    <w:unhideWhenUsed/>
    <w:rsid w:val="0032584D"/>
  </w:style>
  <w:style w:type="numbering" w:customStyle="1" w:styleId="LFO19131">
    <w:name w:val="LFO19131"/>
    <w:basedOn w:val="NoList"/>
    <w:rsid w:val="0032584D"/>
  </w:style>
  <w:style w:type="numbering" w:customStyle="1" w:styleId="12110">
    <w:name w:val="无列表1211"/>
    <w:next w:val="NoList"/>
    <w:semiHidden/>
    <w:rsid w:val="0032584D"/>
  </w:style>
  <w:style w:type="numbering" w:customStyle="1" w:styleId="12111">
    <w:name w:val="リストなし1211"/>
    <w:next w:val="NoList"/>
    <w:uiPriority w:val="99"/>
    <w:semiHidden/>
    <w:unhideWhenUsed/>
    <w:rsid w:val="0032584D"/>
  </w:style>
  <w:style w:type="numbering" w:customStyle="1" w:styleId="111112">
    <w:name w:val="リストなし11111"/>
    <w:next w:val="NoList"/>
    <w:uiPriority w:val="99"/>
    <w:semiHidden/>
    <w:unhideWhenUsed/>
    <w:rsid w:val="0032584D"/>
  </w:style>
  <w:style w:type="numbering" w:customStyle="1" w:styleId="NoList1311">
    <w:name w:val="No List1311"/>
    <w:next w:val="NoList"/>
    <w:uiPriority w:val="99"/>
    <w:semiHidden/>
    <w:unhideWhenUsed/>
    <w:rsid w:val="0032584D"/>
  </w:style>
  <w:style w:type="numbering" w:customStyle="1" w:styleId="NoList2311">
    <w:name w:val="No List2311"/>
    <w:next w:val="NoList"/>
    <w:uiPriority w:val="99"/>
    <w:semiHidden/>
    <w:unhideWhenUsed/>
    <w:rsid w:val="0032584D"/>
  </w:style>
  <w:style w:type="numbering" w:customStyle="1" w:styleId="NoList3311">
    <w:name w:val="No List3311"/>
    <w:next w:val="NoList"/>
    <w:uiPriority w:val="99"/>
    <w:semiHidden/>
    <w:unhideWhenUsed/>
    <w:rsid w:val="0032584D"/>
  </w:style>
  <w:style w:type="numbering" w:customStyle="1" w:styleId="NoList4311">
    <w:name w:val="No List4311"/>
    <w:next w:val="NoList"/>
    <w:uiPriority w:val="99"/>
    <w:semiHidden/>
    <w:unhideWhenUsed/>
    <w:rsid w:val="0032584D"/>
  </w:style>
  <w:style w:type="numbering" w:customStyle="1" w:styleId="NoList5211">
    <w:name w:val="No List5211"/>
    <w:next w:val="NoList"/>
    <w:uiPriority w:val="99"/>
    <w:semiHidden/>
    <w:unhideWhenUsed/>
    <w:rsid w:val="0032584D"/>
  </w:style>
  <w:style w:type="numbering" w:customStyle="1" w:styleId="NoList6211">
    <w:name w:val="No List6211"/>
    <w:next w:val="NoList"/>
    <w:uiPriority w:val="99"/>
    <w:semiHidden/>
    <w:unhideWhenUsed/>
    <w:rsid w:val="0032584D"/>
  </w:style>
  <w:style w:type="numbering" w:customStyle="1" w:styleId="NoList7211">
    <w:name w:val="No List7211"/>
    <w:next w:val="NoList"/>
    <w:uiPriority w:val="99"/>
    <w:semiHidden/>
    <w:unhideWhenUsed/>
    <w:rsid w:val="0032584D"/>
  </w:style>
  <w:style w:type="numbering" w:customStyle="1" w:styleId="NoList11211">
    <w:name w:val="No List11211"/>
    <w:next w:val="NoList"/>
    <w:uiPriority w:val="99"/>
    <w:semiHidden/>
    <w:unhideWhenUsed/>
    <w:rsid w:val="0032584D"/>
  </w:style>
  <w:style w:type="numbering" w:customStyle="1" w:styleId="NoList21211">
    <w:name w:val="No List21211"/>
    <w:next w:val="NoList"/>
    <w:uiPriority w:val="99"/>
    <w:semiHidden/>
    <w:unhideWhenUsed/>
    <w:rsid w:val="0032584D"/>
  </w:style>
  <w:style w:type="numbering" w:customStyle="1" w:styleId="NoList31211">
    <w:name w:val="No List31211"/>
    <w:next w:val="NoList"/>
    <w:uiPriority w:val="99"/>
    <w:semiHidden/>
    <w:unhideWhenUsed/>
    <w:rsid w:val="0032584D"/>
  </w:style>
  <w:style w:type="numbering" w:customStyle="1" w:styleId="NoList41211">
    <w:name w:val="No List41211"/>
    <w:next w:val="NoList"/>
    <w:uiPriority w:val="99"/>
    <w:semiHidden/>
    <w:unhideWhenUsed/>
    <w:rsid w:val="0032584D"/>
  </w:style>
  <w:style w:type="numbering" w:customStyle="1" w:styleId="NoList51111">
    <w:name w:val="No List51111"/>
    <w:next w:val="NoList"/>
    <w:uiPriority w:val="99"/>
    <w:semiHidden/>
    <w:unhideWhenUsed/>
    <w:rsid w:val="0032584D"/>
  </w:style>
  <w:style w:type="numbering" w:customStyle="1" w:styleId="NoList61111">
    <w:name w:val="No List61111"/>
    <w:next w:val="NoList"/>
    <w:uiPriority w:val="99"/>
    <w:semiHidden/>
    <w:unhideWhenUsed/>
    <w:rsid w:val="0032584D"/>
  </w:style>
  <w:style w:type="numbering" w:customStyle="1" w:styleId="NoList71111">
    <w:name w:val="No List71111"/>
    <w:next w:val="NoList"/>
    <w:uiPriority w:val="99"/>
    <w:semiHidden/>
    <w:unhideWhenUsed/>
    <w:rsid w:val="0032584D"/>
  </w:style>
  <w:style w:type="numbering" w:customStyle="1" w:styleId="NoList81111">
    <w:name w:val="No List81111"/>
    <w:next w:val="NoList"/>
    <w:uiPriority w:val="99"/>
    <w:semiHidden/>
    <w:unhideWhenUsed/>
    <w:rsid w:val="0032584D"/>
  </w:style>
  <w:style w:type="numbering" w:customStyle="1" w:styleId="NoList12211">
    <w:name w:val="No List12211"/>
    <w:next w:val="NoList"/>
    <w:uiPriority w:val="99"/>
    <w:semiHidden/>
    <w:rsid w:val="0032584D"/>
  </w:style>
  <w:style w:type="numbering" w:customStyle="1" w:styleId="NoList111211">
    <w:name w:val="No List111211"/>
    <w:next w:val="NoList"/>
    <w:uiPriority w:val="99"/>
    <w:semiHidden/>
    <w:unhideWhenUsed/>
    <w:rsid w:val="0032584D"/>
  </w:style>
  <w:style w:type="numbering" w:customStyle="1" w:styleId="112110">
    <w:name w:val="无列表11211"/>
    <w:next w:val="NoList"/>
    <w:semiHidden/>
    <w:rsid w:val="0032584D"/>
  </w:style>
  <w:style w:type="numbering" w:customStyle="1" w:styleId="NoList22211">
    <w:name w:val="No List22211"/>
    <w:next w:val="NoList"/>
    <w:uiPriority w:val="99"/>
    <w:semiHidden/>
    <w:unhideWhenUsed/>
    <w:rsid w:val="0032584D"/>
  </w:style>
  <w:style w:type="numbering" w:customStyle="1" w:styleId="NoList32211">
    <w:name w:val="No List32211"/>
    <w:next w:val="NoList"/>
    <w:uiPriority w:val="99"/>
    <w:semiHidden/>
    <w:unhideWhenUsed/>
    <w:rsid w:val="0032584D"/>
  </w:style>
  <w:style w:type="numbering" w:customStyle="1" w:styleId="NoList42111">
    <w:name w:val="No List42111"/>
    <w:next w:val="NoList"/>
    <w:uiPriority w:val="99"/>
    <w:semiHidden/>
    <w:unhideWhenUsed/>
    <w:rsid w:val="0032584D"/>
  </w:style>
  <w:style w:type="numbering" w:customStyle="1" w:styleId="NoList211111">
    <w:name w:val="No List211111"/>
    <w:next w:val="NoList"/>
    <w:uiPriority w:val="99"/>
    <w:semiHidden/>
    <w:unhideWhenUsed/>
    <w:rsid w:val="0032584D"/>
  </w:style>
  <w:style w:type="numbering" w:customStyle="1" w:styleId="NoList311111">
    <w:name w:val="No List311111"/>
    <w:next w:val="NoList"/>
    <w:uiPriority w:val="99"/>
    <w:semiHidden/>
    <w:unhideWhenUsed/>
    <w:rsid w:val="0032584D"/>
  </w:style>
  <w:style w:type="numbering" w:customStyle="1" w:styleId="NoList411111">
    <w:name w:val="No List411111"/>
    <w:next w:val="NoList"/>
    <w:uiPriority w:val="99"/>
    <w:semiHidden/>
    <w:unhideWhenUsed/>
    <w:rsid w:val="0032584D"/>
  </w:style>
  <w:style w:type="numbering" w:customStyle="1" w:styleId="NoList111111111">
    <w:name w:val="No List111111111"/>
    <w:next w:val="NoList"/>
    <w:uiPriority w:val="99"/>
    <w:semiHidden/>
    <w:unhideWhenUsed/>
    <w:rsid w:val="0032584D"/>
  </w:style>
  <w:style w:type="numbering" w:customStyle="1" w:styleId="NoList121111">
    <w:name w:val="No List121111"/>
    <w:next w:val="NoList"/>
    <w:uiPriority w:val="99"/>
    <w:semiHidden/>
    <w:unhideWhenUsed/>
    <w:rsid w:val="0032584D"/>
  </w:style>
  <w:style w:type="numbering" w:customStyle="1" w:styleId="NoList221111">
    <w:name w:val="No List221111"/>
    <w:next w:val="NoList"/>
    <w:uiPriority w:val="99"/>
    <w:semiHidden/>
    <w:unhideWhenUsed/>
    <w:rsid w:val="0032584D"/>
  </w:style>
  <w:style w:type="numbering" w:customStyle="1" w:styleId="NoList321111">
    <w:name w:val="No List321111"/>
    <w:next w:val="NoList"/>
    <w:uiPriority w:val="99"/>
    <w:semiHidden/>
    <w:unhideWhenUsed/>
    <w:rsid w:val="0032584D"/>
  </w:style>
  <w:style w:type="numbering" w:customStyle="1" w:styleId="NoList1411">
    <w:name w:val="No List1411"/>
    <w:next w:val="NoList"/>
    <w:uiPriority w:val="99"/>
    <w:semiHidden/>
    <w:unhideWhenUsed/>
    <w:rsid w:val="0032584D"/>
  </w:style>
  <w:style w:type="numbering" w:customStyle="1" w:styleId="NoList1511">
    <w:name w:val="No List1511"/>
    <w:next w:val="NoList"/>
    <w:uiPriority w:val="99"/>
    <w:semiHidden/>
    <w:unhideWhenUsed/>
    <w:rsid w:val="0032584D"/>
  </w:style>
  <w:style w:type="numbering" w:customStyle="1" w:styleId="NoList2411">
    <w:name w:val="No List2411"/>
    <w:next w:val="NoList"/>
    <w:uiPriority w:val="99"/>
    <w:semiHidden/>
    <w:unhideWhenUsed/>
    <w:rsid w:val="0032584D"/>
  </w:style>
  <w:style w:type="numbering" w:customStyle="1" w:styleId="NoList3411">
    <w:name w:val="No List3411"/>
    <w:next w:val="NoList"/>
    <w:uiPriority w:val="99"/>
    <w:semiHidden/>
    <w:unhideWhenUsed/>
    <w:rsid w:val="0032584D"/>
  </w:style>
  <w:style w:type="numbering" w:customStyle="1" w:styleId="NoList4411">
    <w:name w:val="No List4411"/>
    <w:next w:val="NoList"/>
    <w:uiPriority w:val="99"/>
    <w:semiHidden/>
    <w:unhideWhenUsed/>
    <w:rsid w:val="0032584D"/>
  </w:style>
  <w:style w:type="numbering" w:customStyle="1" w:styleId="NoList5311">
    <w:name w:val="No List5311"/>
    <w:next w:val="NoList"/>
    <w:uiPriority w:val="99"/>
    <w:semiHidden/>
    <w:unhideWhenUsed/>
    <w:rsid w:val="0032584D"/>
  </w:style>
  <w:style w:type="numbering" w:customStyle="1" w:styleId="NoList6311">
    <w:name w:val="No List6311"/>
    <w:next w:val="NoList"/>
    <w:uiPriority w:val="99"/>
    <w:semiHidden/>
    <w:unhideWhenUsed/>
    <w:rsid w:val="0032584D"/>
  </w:style>
  <w:style w:type="numbering" w:customStyle="1" w:styleId="NoList7311">
    <w:name w:val="No List7311"/>
    <w:next w:val="NoList"/>
    <w:uiPriority w:val="99"/>
    <w:semiHidden/>
    <w:unhideWhenUsed/>
    <w:rsid w:val="0032584D"/>
  </w:style>
  <w:style w:type="numbering" w:customStyle="1" w:styleId="NoList8211">
    <w:name w:val="No List8211"/>
    <w:next w:val="NoList"/>
    <w:uiPriority w:val="99"/>
    <w:semiHidden/>
    <w:unhideWhenUsed/>
    <w:rsid w:val="0032584D"/>
  </w:style>
  <w:style w:type="numbering" w:customStyle="1" w:styleId="NoList9211">
    <w:name w:val="No List9211"/>
    <w:next w:val="NoList"/>
    <w:uiPriority w:val="99"/>
    <w:semiHidden/>
    <w:unhideWhenUsed/>
    <w:rsid w:val="0032584D"/>
  </w:style>
  <w:style w:type="numbering" w:customStyle="1" w:styleId="NoList11311">
    <w:name w:val="No List11311"/>
    <w:next w:val="NoList"/>
    <w:uiPriority w:val="99"/>
    <w:semiHidden/>
    <w:unhideWhenUsed/>
    <w:rsid w:val="0032584D"/>
  </w:style>
  <w:style w:type="numbering" w:customStyle="1" w:styleId="NoList21311">
    <w:name w:val="No List21311"/>
    <w:next w:val="NoList"/>
    <w:uiPriority w:val="99"/>
    <w:semiHidden/>
    <w:unhideWhenUsed/>
    <w:rsid w:val="0032584D"/>
  </w:style>
  <w:style w:type="numbering" w:customStyle="1" w:styleId="NoList31311">
    <w:name w:val="No List31311"/>
    <w:next w:val="NoList"/>
    <w:uiPriority w:val="99"/>
    <w:semiHidden/>
    <w:unhideWhenUsed/>
    <w:rsid w:val="0032584D"/>
  </w:style>
  <w:style w:type="numbering" w:customStyle="1" w:styleId="NoList41311">
    <w:name w:val="No List41311"/>
    <w:next w:val="NoList"/>
    <w:uiPriority w:val="99"/>
    <w:semiHidden/>
    <w:unhideWhenUsed/>
    <w:rsid w:val="0032584D"/>
  </w:style>
  <w:style w:type="numbering" w:customStyle="1" w:styleId="NoList51211">
    <w:name w:val="No List51211"/>
    <w:next w:val="NoList"/>
    <w:uiPriority w:val="99"/>
    <w:semiHidden/>
    <w:unhideWhenUsed/>
    <w:rsid w:val="0032584D"/>
  </w:style>
  <w:style w:type="numbering" w:customStyle="1" w:styleId="NoList61211">
    <w:name w:val="No List61211"/>
    <w:next w:val="NoList"/>
    <w:uiPriority w:val="99"/>
    <w:semiHidden/>
    <w:unhideWhenUsed/>
    <w:rsid w:val="0032584D"/>
  </w:style>
  <w:style w:type="numbering" w:customStyle="1" w:styleId="NoList71211">
    <w:name w:val="No List71211"/>
    <w:next w:val="NoList"/>
    <w:uiPriority w:val="99"/>
    <w:semiHidden/>
    <w:unhideWhenUsed/>
    <w:rsid w:val="0032584D"/>
  </w:style>
  <w:style w:type="numbering" w:customStyle="1" w:styleId="NoList81211">
    <w:name w:val="No List81211"/>
    <w:next w:val="NoList"/>
    <w:uiPriority w:val="99"/>
    <w:semiHidden/>
    <w:unhideWhenUsed/>
    <w:rsid w:val="0032584D"/>
  </w:style>
  <w:style w:type="numbering" w:customStyle="1" w:styleId="NoList91111">
    <w:name w:val="No List91111"/>
    <w:next w:val="NoList"/>
    <w:uiPriority w:val="99"/>
    <w:semiHidden/>
    <w:unhideWhenUsed/>
    <w:rsid w:val="0032584D"/>
  </w:style>
  <w:style w:type="numbering" w:customStyle="1" w:styleId="NoList10111">
    <w:name w:val="No List10111"/>
    <w:next w:val="NoList"/>
    <w:uiPriority w:val="99"/>
    <w:semiHidden/>
    <w:unhideWhenUsed/>
    <w:rsid w:val="0032584D"/>
  </w:style>
  <w:style w:type="numbering" w:customStyle="1" w:styleId="NoList12311">
    <w:name w:val="No List12311"/>
    <w:next w:val="NoList"/>
    <w:uiPriority w:val="99"/>
    <w:semiHidden/>
    <w:rsid w:val="0032584D"/>
  </w:style>
  <w:style w:type="numbering" w:customStyle="1" w:styleId="NoList111311">
    <w:name w:val="No List111311"/>
    <w:next w:val="NoList"/>
    <w:uiPriority w:val="99"/>
    <w:semiHidden/>
    <w:unhideWhenUsed/>
    <w:rsid w:val="0032584D"/>
  </w:style>
  <w:style w:type="numbering" w:customStyle="1" w:styleId="13110">
    <w:name w:val="无列表1311"/>
    <w:next w:val="NoList"/>
    <w:semiHidden/>
    <w:rsid w:val="0032584D"/>
  </w:style>
  <w:style w:type="numbering" w:customStyle="1" w:styleId="13111">
    <w:name w:val="リストなし1311"/>
    <w:next w:val="NoList"/>
    <w:uiPriority w:val="99"/>
    <w:semiHidden/>
    <w:unhideWhenUsed/>
    <w:rsid w:val="0032584D"/>
  </w:style>
  <w:style w:type="numbering" w:customStyle="1" w:styleId="113110">
    <w:name w:val="无列表11311"/>
    <w:next w:val="NoList"/>
    <w:semiHidden/>
    <w:rsid w:val="0032584D"/>
  </w:style>
  <w:style w:type="numbering" w:customStyle="1" w:styleId="112111">
    <w:name w:val="リストなし11211"/>
    <w:next w:val="NoList"/>
    <w:uiPriority w:val="99"/>
    <w:semiHidden/>
    <w:unhideWhenUsed/>
    <w:rsid w:val="0032584D"/>
  </w:style>
  <w:style w:type="numbering" w:customStyle="1" w:styleId="NoList22311">
    <w:name w:val="No List22311"/>
    <w:next w:val="NoList"/>
    <w:uiPriority w:val="99"/>
    <w:semiHidden/>
    <w:unhideWhenUsed/>
    <w:rsid w:val="0032584D"/>
  </w:style>
  <w:style w:type="numbering" w:customStyle="1" w:styleId="NoList32311">
    <w:name w:val="No List32311"/>
    <w:next w:val="NoList"/>
    <w:uiPriority w:val="99"/>
    <w:semiHidden/>
    <w:unhideWhenUsed/>
    <w:rsid w:val="0032584D"/>
  </w:style>
  <w:style w:type="numbering" w:customStyle="1" w:styleId="NoList42211">
    <w:name w:val="No List42211"/>
    <w:next w:val="NoList"/>
    <w:uiPriority w:val="99"/>
    <w:semiHidden/>
    <w:unhideWhenUsed/>
    <w:rsid w:val="0032584D"/>
  </w:style>
  <w:style w:type="numbering" w:customStyle="1" w:styleId="NoList211211">
    <w:name w:val="No List211211"/>
    <w:next w:val="NoList"/>
    <w:uiPriority w:val="99"/>
    <w:semiHidden/>
    <w:unhideWhenUsed/>
    <w:rsid w:val="0032584D"/>
  </w:style>
  <w:style w:type="numbering" w:customStyle="1" w:styleId="NoList311211">
    <w:name w:val="No List311211"/>
    <w:next w:val="NoList"/>
    <w:uiPriority w:val="99"/>
    <w:semiHidden/>
    <w:unhideWhenUsed/>
    <w:rsid w:val="0032584D"/>
  </w:style>
  <w:style w:type="numbering" w:customStyle="1" w:styleId="NoList411211">
    <w:name w:val="No List411211"/>
    <w:next w:val="NoList"/>
    <w:uiPriority w:val="99"/>
    <w:semiHidden/>
    <w:unhideWhenUsed/>
    <w:rsid w:val="0032584D"/>
  </w:style>
  <w:style w:type="numbering" w:customStyle="1" w:styleId="111211">
    <w:name w:val="无列表111211"/>
    <w:next w:val="NoList"/>
    <w:semiHidden/>
    <w:rsid w:val="0032584D"/>
  </w:style>
  <w:style w:type="numbering" w:customStyle="1" w:styleId="NoList1111211">
    <w:name w:val="No List1111211"/>
    <w:next w:val="NoList"/>
    <w:uiPriority w:val="99"/>
    <w:semiHidden/>
    <w:unhideWhenUsed/>
    <w:rsid w:val="0032584D"/>
  </w:style>
  <w:style w:type="numbering" w:customStyle="1" w:styleId="NoList121211">
    <w:name w:val="No List121211"/>
    <w:next w:val="NoList"/>
    <w:uiPriority w:val="99"/>
    <w:semiHidden/>
    <w:unhideWhenUsed/>
    <w:rsid w:val="0032584D"/>
  </w:style>
  <w:style w:type="numbering" w:customStyle="1" w:styleId="NoList221211">
    <w:name w:val="No List221211"/>
    <w:next w:val="NoList"/>
    <w:uiPriority w:val="99"/>
    <w:semiHidden/>
    <w:unhideWhenUsed/>
    <w:rsid w:val="0032584D"/>
  </w:style>
  <w:style w:type="numbering" w:customStyle="1" w:styleId="NoList321211">
    <w:name w:val="No List321211"/>
    <w:next w:val="NoList"/>
    <w:uiPriority w:val="99"/>
    <w:semiHidden/>
    <w:unhideWhenUsed/>
    <w:rsid w:val="0032584D"/>
  </w:style>
  <w:style w:type="numbering" w:customStyle="1" w:styleId="NoList1611">
    <w:name w:val="No List1611"/>
    <w:next w:val="NoList"/>
    <w:uiPriority w:val="99"/>
    <w:semiHidden/>
    <w:unhideWhenUsed/>
    <w:rsid w:val="0032584D"/>
  </w:style>
  <w:style w:type="numbering" w:customStyle="1" w:styleId="NoList1711">
    <w:name w:val="No List1711"/>
    <w:next w:val="NoList"/>
    <w:uiPriority w:val="99"/>
    <w:semiHidden/>
    <w:unhideWhenUsed/>
    <w:rsid w:val="0032584D"/>
  </w:style>
  <w:style w:type="numbering" w:customStyle="1" w:styleId="NoList2511">
    <w:name w:val="No List2511"/>
    <w:next w:val="NoList"/>
    <w:uiPriority w:val="99"/>
    <w:semiHidden/>
    <w:unhideWhenUsed/>
    <w:rsid w:val="0032584D"/>
  </w:style>
  <w:style w:type="numbering" w:customStyle="1" w:styleId="NoList3511">
    <w:name w:val="No List3511"/>
    <w:next w:val="NoList"/>
    <w:uiPriority w:val="99"/>
    <w:semiHidden/>
    <w:unhideWhenUsed/>
    <w:rsid w:val="0032584D"/>
  </w:style>
  <w:style w:type="numbering" w:customStyle="1" w:styleId="NoList4511">
    <w:name w:val="No List4511"/>
    <w:next w:val="NoList"/>
    <w:uiPriority w:val="99"/>
    <w:semiHidden/>
    <w:unhideWhenUsed/>
    <w:rsid w:val="0032584D"/>
  </w:style>
  <w:style w:type="numbering" w:customStyle="1" w:styleId="NoList5411">
    <w:name w:val="No List5411"/>
    <w:next w:val="NoList"/>
    <w:uiPriority w:val="99"/>
    <w:semiHidden/>
    <w:unhideWhenUsed/>
    <w:rsid w:val="0032584D"/>
  </w:style>
  <w:style w:type="numbering" w:customStyle="1" w:styleId="NoList6411">
    <w:name w:val="No List6411"/>
    <w:next w:val="NoList"/>
    <w:uiPriority w:val="99"/>
    <w:semiHidden/>
    <w:unhideWhenUsed/>
    <w:rsid w:val="0032584D"/>
  </w:style>
  <w:style w:type="numbering" w:customStyle="1" w:styleId="NoList7411">
    <w:name w:val="No List7411"/>
    <w:next w:val="NoList"/>
    <w:uiPriority w:val="99"/>
    <w:semiHidden/>
    <w:unhideWhenUsed/>
    <w:rsid w:val="0032584D"/>
  </w:style>
  <w:style w:type="numbering" w:customStyle="1" w:styleId="NoList8311">
    <w:name w:val="No List8311"/>
    <w:next w:val="NoList"/>
    <w:uiPriority w:val="99"/>
    <w:semiHidden/>
    <w:unhideWhenUsed/>
    <w:rsid w:val="0032584D"/>
  </w:style>
  <w:style w:type="numbering" w:customStyle="1" w:styleId="NoList9311">
    <w:name w:val="No List9311"/>
    <w:next w:val="NoList"/>
    <w:uiPriority w:val="99"/>
    <w:semiHidden/>
    <w:unhideWhenUsed/>
    <w:rsid w:val="0032584D"/>
  </w:style>
  <w:style w:type="numbering" w:customStyle="1" w:styleId="NoList11411">
    <w:name w:val="No List11411"/>
    <w:next w:val="NoList"/>
    <w:uiPriority w:val="99"/>
    <w:semiHidden/>
    <w:unhideWhenUsed/>
    <w:rsid w:val="0032584D"/>
  </w:style>
  <w:style w:type="numbering" w:customStyle="1" w:styleId="NoList21411">
    <w:name w:val="No List21411"/>
    <w:next w:val="NoList"/>
    <w:uiPriority w:val="99"/>
    <w:semiHidden/>
    <w:unhideWhenUsed/>
    <w:rsid w:val="0032584D"/>
  </w:style>
  <w:style w:type="numbering" w:customStyle="1" w:styleId="NoList31411">
    <w:name w:val="No List31411"/>
    <w:next w:val="NoList"/>
    <w:uiPriority w:val="99"/>
    <w:semiHidden/>
    <w:unhideWhenUsed/>
    <w:rsid w:val="0032584D"/>
  </w:style>
  <w:style w:type="numbering" w:customStyle="1" w:styleId="NoList41411">
    <w:name w:val="No List41411"/>
    <w:next w:val="NoList"/>
    <w:uiPriority w:val="99"/>
    <w:semiHidden/>
    <w:unhideWhenUsed/>
    <w:rsid w:val="0032584D"/>
  </w:style>
  <w:style w:type="numbering" w:customStyle="1" w:styleId="NoList51311">
    <w:name w:val="No List51311"/>
    <w:next w:val="NoList"/>
    <w:uiPriority w:val="99"/>
    <w:semiHidden/>
    <w:unhideWhenUsed/>
    <w:rsid w:val="0032584D"/>
  </w:style>
  <w:style w:type="numbering" w:customStyle="1" w:styleId="NoList61311">
    <w:name w:val="No List61311"/>
    <w:next w:val="NoList"/>
    <w:uiPriority w:val="99"/>
    <w:semiHidden/>
    <w:unhideWhenUsed/>
    <w:rsid w:val="0032584D"/>
  </w:style>
  <w:style w:type="numbering" w:customStyle="1" w:styleId="NoList71311">
    <w:name w:val="No List71311"/>
    <w:next w:val="NoList"/>
    <w:uiPriority w:val="99"/>
    <w:semiHidden/>
    <w:unhideWhenUsed/>
    <w:rsid w:val="0032584D"/>
  </w:style>
  <w:style w:type="numbering" w:customStyle="1" w:styleId="NoList81311">
    <w:name w:val="No List81311"/>
    <w:next w:val="NoList"/>
    <w:uiPriority w:val="99"/>
    <w:semiHidden/>
    <w:unhideWhenUsed/>
    <w:rsid w:val="0032584D"/>
  </w:style>
  <w:style w:type="numbering" w:customStyle="1" w:styleId="NoList91211">
    <w:name w:val="No List91211"/>
    <w:next w:val="NoList"/>
    <w:uiPriority w:val="99"/>
    <w:semiHidden/>
    <w:unhideWhenUsed/>
    <w:rsid w:val="0032584D"/>
  </w:style>
  <w:style w:type="numbering" w:customStyle="1" w:styleId="LFO19311">
    <w:name w:val="LFO19311"/>
    <w:basedOn w:val="NoList"/>
    <w:rsid w:val="0032584D"/>
  </w:style>
  <w:style w:type="numbering" w:customStyle="1" w:styleId="NoList10211">
    <w:name w:val="No List10211"/>
    <w:next w:val="NoList"/>
    <w:uiPriority w:val="99"/>
    <w:semiHidden/>
    <w:unhideWhenUsed/>
    <w:rsid w:val="0032584D"/>
  </w:style>
  <w:style w:type="numbering" w:customStyle="1" w:styleId="LFO191211">
    <w:name w:val="LFO191211"/>
    <w:basedOn w:val="NoList"/>
    <w:rsid w:val="0032584D"/>
  </w:style>
  <w:style w:type="numbering" w:customStyle="1" w:styleId="NoList12411">
    <w:name w:val="No List12411"/>
    <w:next w:val="NoList"/>
    <w:uiPriority w:val="99"/>
    <w:semiHidden/>
    <w:rsid w:val="0032584D"/>
  </w:style>
  <w:style w:type="numbering" w:customStyle="1" w:styleId="NoList111411">
    <w:name w:val="No List111411"/>
    <w:next w:val="NoList"/>
    <w:uiPriority w:val="99"/>
    <w:semiHidden/>
    <w:unhideWhenUsed/>
    <w:rsid w:val="0032584D"/>
  </w:style>
  <w:style w:type="numbering" w:customStyle="1" w:styleId="14110">
    <w:name w:val="无列表1411"/>
    <w:next w:val="NoList"/>
    <w:semiHidden/>
    <w:rsid w:val="0032584D"/>
  </w:style>
  <w:style w:type="numbering" w:customStyle="1" w:styleId="14111">
    <w:name w:val="リストなし1411"/>
    <w:next w:val="NoList"/>
    <w:uiPriority w:val="99"/>
    <w:semiHidden/>
    <w:unhideWhenUsed/>
    <w:rsid w:val="0032584D"/>
  </w:style>
  <w:style w:type="numbering" w:customStyle="1" w:styleId="114110">
    <w:name w:val="无列表11411"/>
    <w:next w:val="NoList"/>
    <w:semiHidden/>
    <w:rsid w:val="0032584D"/>
  </w:style>
  <w:style w:type="numbering" w:customStyle="1" w:styleId="113111">
    <w:name w:val="リストなし11311"/>
    <w:next w:val="NoList"/>
    <w:uiPriority w:val="99"/>
    <w:semiHidden/>
    <w:unhideWhenUsed/>
    <w:rsid w:val="0032584D"/>
  </w:style>
  <w:style w:type="numbering" w:customStyle="1" w:styleId="NoList22411">
    <w:name w:val="No List22411"/>
    <w:next w:val="NoList"/>
    <w:uiPriority w:val="99"/>
    <w:semiHidden/>
    <w:unhideWhenUsed/>
    <w:rsid w:val="0032584D"/>
  </w:style>
  <w:style w:type="numbering" w:customStyle="1" w:styleId="NoList32411">
    <w:name w:val="No List32411"/>
    <w:next w:val="NoList"/>
    <w:uiPriority w:val="99"/>
    <w:semiHidden/>
    <w:unhideWhenUsed/>
    <w:rsid w:val="0032584D"/>
  </w:style>
  <w:style w:type="numbering" w:customStyle="1" w:styleId="NoList42311">
    <w:name w:val="No List42311"/>
    <w:next w:val="NoList"/>
    <w:uiPriority w:val="99"/>
    <w:semiHidden/>
    <w:unhideWhenUsed/>
    <w:rsid w:val="0032584D"/>
  </w:style>
  <w:style w:type="numbering" w:customStyle="1" w:styleId="NoList211311">
    <w:name w:val="No List211311"/>
    <w:next w:val="NoList"/>
    <w:uiPriority w:val="99"/>
    <w:semiHidden/>
    <w:unhideWhenUsed/>
    <w:rsid w:val="0032584D"/>
  </w:style>
  <w:style w:type="numbering" w:customStyle="1" w:styleId="NoList311311">
    <w:name w:val="No List311311"/>
    <w:next w:val="NoList"/>
    <w:uiPriority w:val="99"/>
    <w:semiHidden/>
    <w:unhideWhenUsed/>
    <w:rsid w:val="0032584D"/>
  </w:style>
  <w:style w:type="numbering" w:customStyle="1" w:styleId="NoList411311">
    <w:name w:val="No List411311"/>
    <w:next w:val="NoList"/>
    <w:uiPriority w:val="99"/>
    <w:semiHidden/>
    <w:unhideWhenUsed/>
    <w:rsid w:val="0032584D"/>
  </w:style>
  <w:style w:type="numbering" w:customStyle="1" w:styleId="111311">
    <w:name w:val="无列表111311"/>
    <w:next w:val="NoList"/>
    <w:semiHidden/>
    <w:rsid w:val="0032584D"/>
  </w:style>
  <w:style w:type="numbering" w:customStyle="1" w:styleId="NoList1111311">
    <w:name w:val="No List1111311"/>
    <w:next w:val="NoList"/>
    <w:uiPriority w:val="99"/>
    <w:semiHidden/>
    <w:unhideWhenUsed/>
    <w:rsid w:val="0032584D"/>
  </w:style>
  <w:style w:type="numbering" w:customStyle="1" w:styleId="NoList121311">
    <w:name w:val="No List121311"/>
    <w:next w:val="NoList"/>
    <w:uiPriority w:val="99"/>
    <w:semiHidden/>
    <w:unhideWhenUsed/>
    <w:rsid w:val="0032584D"/>
  </w:style>
  <w:style w:type="numbering" w:customStyle="1" w:styleId="NoList221311">
    <w:name w:val="No List221311"/>
    <w:next w:val="NoList"/>
    <w:uiPriority w:val="99"/>
    <w:semiHidden/>
    <w:unhideWhenUsed/>
    <w:rsid w:val="0032584D"/>
  </w:style>
  <w:style w:type="numbering" w:customStyle="1" w:styleId="NoList321311">
    <w:name w:val="No List321311"/>
    <w:next w:val="NoList"/>
    <w:uiPriority w:val="99"/>
    <w:semiHidden/>
    <w:unhideWhenUsed/>
    <w:rsid w:val="0032584D"/>
  </w:style>
  <w:style w:type="numbering" w:customStyle="1" w:styleId="NoList20">
    <w:name w:val="No List20"/>
    <w:next w:val="NoList"/>
    <w:uiPriority w:val="99"/>
    <w:semiHidden/>
    <w:unhideWhenUsed/>
    <w:rsid w:val="0032584D"/>
  </w:style>
  <w:style w:type="numbering" w:customStyle="1" w:styleId="NoList117">
    <w:name w:val="No List117"/>
    <w:next w:val="NoList"/>
    <w:uiPriority w:val="99"/>
    <w:semiHidden/>
    <w:unhideWhenUsed/>
    <w:rsid w:val="0032584D"/>
  </w:style>
  <w:style w:type="numbering" w:customStyle="1" w:styleId="NoList28">
    <w:name w:val="No List28"/>
    <w:next w:val="NoList"/>
    <w:uiPriority w:val="99"/>
    <w:semiHidden/>
    <w:unhideWhenUsed/>
    <w:rsid w:val="0032584D"/>
  </w:style>
  <w:style w:type="numbering" w:customStyle="1" w:styleId="NoList38">
    <w:name w:val="No List38"/>
    <w:next w:val="NoList"/>
    <w:uiPriority w:val="99"/>
    <w:semiHidden/>
    <w:unhideWhenUsed/>
    <w:rsid w:val="0032584D"/>
  </w:style>
  <w:style w:type="numbering" w:customStyle="1" w:styleId="NoList48">
    <w:name w:val="No List48"/>
    <w:next w:val="NoList"/>
    <w:uiPriority w:val="99"/>
    <w:semiHidden/>
    <w:unhideWhenUsed/>
    <w:rsid w:val="0032584D"/>
  </w:style>
  <w:style w:type="numbering" w:customStyle="1" w:styleId="NoList57">
    <w:name w:val="No List57"/>
    <w:next w:val="NoList"/>
    <w:uiPriority w:val="99"/>
    <w:semiHidden/>
    <w:unhideWhenUsed/>
    <w:rsid w:val="0032584D"/>
  </w:style>
  <w:style w:type="numbering" w:customStyle="1" w:styleId="NoList118">
    <w:name w:val="No List118"/>
    <w:next w:val="NoList"/>
    <w:uiPriority w:val="99"/>
    <w:semiHidden/>
    <w:unhideWhenUsed/>
    <w:rsid w:val="0032584D"/>
  </w:style>
  <w:style w:type="numbering" w:customStyle="1" w:styleId="NoList217">
    <w:name w:val="No List217"/>
    <w:next w:val="NoList"/>
    <w:uiPriority w:val="99"/>
    <w:semiHidden/>
    <w:unhideWhenUsed/>
    <w:rsid w:val="0032584D"/>
  </w:style>
  <w:style w:type="numbering" w:customStyle="1" w:styleId="NoList317">
    <w:name w:val="No List317"/>
    <w:next w:val="NoList"/>
    <w:uiPriority w:val="99"/>
    <w:semiHidden/>
    <w:unhideWhenUsed/>
    <w:rsid w:val="0032584D"/>
  </w:style>
  <w:style w:type="numbering" w:customStyle="1" w:styleId="NoList417">
    <w:name w:val="No List417"/>
    <w:next w:val="NoList"/>
    <w:uiPriority w:val="99"/>
    <w:semiHidden/>
    <w:unhideWhenUsed/>
    <w:rsid w:val="0032584D"/>
  </w:style>
  <w:style w:type="numbering" w:customStyle="1" w:styleId="NoList67">
    <w:name w:val="No List67"/>
    <w:next w:val="NoList"/>
    <w:uiPriority w:val="99"/>
    <w:semiHidden/>
    <w:unhideWhenUsed/>
    <w:rsid w:val="0032584D"/>
  </w:style>
  <w:style w:type="numbering" w:customStyle="1" w:styleId="171">
    <w:name w:val="无列表17"/>
    <w:next w:val="NoList"/>
    <w:semiHidden/>
    <w:rsid w:val="0032584D"/>
  </w:style>
  <w:style w:type="numbering" w:customStyle="1" w:styleId="172">
    <w:name w:val="リストなし17"/>
    <w:next w:val="NoList"/>
    <w:uiPriority w:val="99"/>
    <w:semiHidden/>
    <w:unhideWhenUsed/>
    <w:rsid w:val="0032584D"/>
  </w:style>
  <w:style w:type="numbering" w:customStyle="1" w:styleId="1170">
    <w:name w:val="无列表117"/>
    <w:next w:val="NoList"/>
    <w:semiHidden/>
    <w:rsid w:val="0032584D"/>
  </w:style>
  <w:style w:type="numbering" w:customStyle="1" w:styleId="1161">
    <w:name w:val="リストなし116"/>
    <w:next w:val="NoList"/>
    <w:uiPriority w:val="99"/>
    <w:semiHidden/>
    <w:unhideWhenUsed/>
    <w:rsid w:val="0032584D"/>
  </w:style>
  <w:style w:type="numbering" w:customStyle="1" w:styleId="NoList1117">
    <w:name w:val="No List1117"/>
    <w:next w:val="NoList"/>
    <w:uiPriority w:val="99"/>
    <w:semiHidden/>
    <w:unhideWhenUsed/>
    <w:rsid w:val="0032584D"/>
  </w:style>
  <w:style w:type="numbering" w:customStyle="1" w:styleId="NoList77">
    <w:name w:val="No List77"/>
    <w:next w:val="NoList"/>
    <w:uiPriority w:val="99"/>
    <w:semiHidden/>
    <w:unhideWhenUsed/>
    <w:rsid w:val="0032584D"/>
  </w:style>
  <w:style w:type="numbering" w:customStyle="1" w:styleId="NoList127">
    <w:name w:val="No List127"/>
    <w:next w:val="NoList"/>
    <w:uiPriority w:val="99"/>
    <w:semiHidden/>
    <w:unhideWhenUsed/>
    <w:rsid w:val="0032584D"/>
  </w:style>
  <w:style w:type="numbering" w:customStyle="1" w:styleId="NoList227">
    <w:name w:val="No List227"/>
    <w:next w:val="NoList"/>
    <w:uiPriority w:val="99"/>
    <w:semiHidden/>
    <w:unhideWhenUsed/>
    <w:rsid w:val="0032584D"/>
  </w:style>
  <w:style w:type="numbering" w:customStyle="1" w:styleId="NoList327">
    <w:name w:val="No List327"/>
    <w:next w:val="NoList"/>
    <w:uiPriority w:val="99"/>
    <w:semiHidden/>
    <w:unhideWhenUsed/>
    <w:rsid w:val="0032584D"/>
  </w:style>
  <w:style w:type="numbering" w:customStyle="1" w:styleId="NoList426">
    <w:name w:val="No List426"/>
    <w:next w:val="NoList"/>
    <w:uiPriority w:val="99"/>
    <w:semiHidden/>
    <w:unhideWhenUsed/>
    <w:rsid w:val="0032584D"/>
  </w:style>
  <w:style w:type="numbering" w:customStyle="1" w:styleId="NoList516">
    <w:name w:val="No List516"/>
    <w:next w:val="NoList"/>
    <w:uiPriority w:val="99"/>
    <w:semiHidden/>
    <w:unhideWhenUsed/>
    <w:rsid w:val="0032584D"/>
  </w:style>
  <w:style w:type="numbering" w:customStyle="1" w:styleId="NoList2116">
    <w:name w:val="No List2116"/>
    <w:next w:val="NoList"/>
    <w:uiPriority w:val="99"/>
    <w:semiHidden/>
    <w:unhideWhenUsed/>
    <w:rsid w:val="0032584D"/>
  </w:style>
  <w:style w:type="numbering" w:customStyle="1" w:styleId="NoList3116">
    <w:name w:val="No List3116"/>
    <w:next w:val="NoList"/>
    <w:uiPriority w:val="99"/>
    <w:semiHidden/>
    <w:unhideWhenUsed/>
    <w:rsid w:val="0032584D"/>
  </w:style>
  <w:style w:type="numbering" w:customStyle="1" w:styleId="NoList4116">
    <w:name w:val="No List4116"/>
    <w:next w:val="NoList"/>
    <w:uiPriority w:val="99"/>
    <w:semiHidden/>
    <w:unhideWhenUsed/>
    <w:rsid w:val="0032584D"/>
  </w:style>
  <w:style w:type="numbering" w:customStyle="1" w:styleId="NoList616">
    <w:name w:val="No List616"/>
    <w:next w:val="NoList"/>
    <w:uiPriority w:val="99"/>
    <w:semiHidden/>
    <w:unhideWhenUsed/>
    <w:rsid w:val="0032584D"/>
  </w:style>
  <w:style w:type="numbering" w:customStyle="1" w:styleId="11160">
    <w:name w:val="无列表1116"/>
    <w:next w:val="NoList"/>
    <w:semiHidden/>
    <w:rsid w:val="0032584D"/>
  </w:style>
  <w:style w:type="numbering" w:customStyle="1" w:styleId="NoList11116">
    <w:name w:val="No List11116"/>
    <w:next w:val="NoList"/>
    <w:uiPriority w:val="99"/>
    <w:semiHidden/>
    <w:unhideWhenUsed/>
    <w:rsid w:val="0032584D"/>
  </w:style>
  <w:style w:type="numbering" w:customStyle="1" w:styleId="NoList716">
    <w:name w:val="No List716"/>
    <w:next w:val="NoList"/>
    <w:uiPriority w:val="99"/>
    <w:semiHidden/>
    <w:unhideWhenUsed/>
    <w:rsid w:val="0032584D"/>
  </w:style>
  <w:style w:type="numbering" w:customStyle="1" w:styleId="NoList1216">
    <w:name w:val="No List1216"/>
    <w:next w:val="NoList"/>
    <w:uiPriority w:val="99"/>
    <w:semiHidden/>
    <w:unhideWhenUsed/>
    <w:rsid w:val="0032584D"/>
  </w:style>
  <w:style w:type="numbering" w:customStyle="1" w:styleId="NoList2216">
    <w:name w:val="No List2216"/>
    <w:next w:val="NoList"/>
    <w:uiPriority w:val="99"/>
    <w:semiHidden/>
    <w:unhideWhenUsed/>
    <w:rsid w:val="0032584D"/>
  </w:style>
  <w:style w:type="numbering" w:customStyle="1" w:styleId="NoList3216">
    <w:name w:val="No List3216"/>
    <w:next w:val="NoList"/>
    <w:uiPriority w:val="99"/>
    <w:semiHidden/>
    <w:unhideWhenUsed/>
    <w:rsid w:val="0032584D"/>
  </w:style>
  <w:style w:type="numbering" w:customStyle="1" w:styleId="NoList86">
    <w:name w:val="No List86"/>
    <w:next w:val="NoList"/>
    <w:uiPriority w:val="99"/>
    <w:semiHidden/>
    <w:unhideWhenUsed/>
    <w:rsid w:val="0032584D"/>
  </w:style>
  <w:style w:type="numbering" w:customStyle="1" w:styleId="NoList133">
    <w:name w:val="No List133"/>
    <w:next w:val="NoList"/>
    <w:uiPriority w:val="99"/>
    <w:semiHidden/>
    <w:unhideWhenUsed/>
    <w:rsid w:val="0032584D"/>
  </w:style>
  <w:style w:type="numbering" w:customStyle="1" w:styleId="NoList233">
    <w:name w:val="No List233"/>
    <w:next w:val="NoList"/>
    <w:uiPriority w:val="99"/>
    <w:semiHidden/>
    <w:unhideWhenUsed/>
    <w:rsid w:val="0032584D"/>
  </w:style>
  <w:style w:type="numbering" w:customStyle="1" w:styleId="NoList333">
    <w:name w:val="No List333"/>
    <w:next w:val="NoList"/>
    <w:uiPriority w:val="99"/>
    <w:semiHidden/>
    <w:unhideWhenUsed/>
    <w:rsid w:val="0032584D"/>
  </w:style>
  <w:style w:type="numbering" w:customStyle="1" w:styleId="NoList433">
    <w:name w:val="No List433"/>
    <w:next w:val="NoList"/>
    <w:uiPriority w:val="99"/>
    <w:semiHidden/>
    <w:unhideWhenUsed/>
    <w:rsid w:val="0032584D"/>
  </w:style>
  <w:style w:type="numbering" w:customStyle="1" w:styleId="NoList523">
    <w:name w:val="No List523"/>
    <w:next w:val="NoList"/>
    <w:uiPriority w:val="99"/>
    <w:semiHidden/>
    <w:unhideWhenUsed/>
    <w:rsid w:val="0032584D"/>
  </w:style>
  <w:style w:type="numbering" w:customStyle="1" w:styleId="NoList623">
    <w:name w:val="No List623"/>
    <w:next w:val="NoList"/>
    <w:uiPriority w:val="99"/>
    <w:semiHidden/>
    <w:unhideWhenUsed/>
    <w:rsid w:val="0032584D"/>
  </w:style>
  <w:style w:type="numbering" w:customStyle="1" w:styleId="NoList723">
    <w:name w:val="No List723"/>
    <w:next w:val="NoList"/>
    <w:uiPriority w:val="99"/>
    <w:semiHidden/>
    <w:unhideWhenUsed/>
    <w:rsid w:val="0032584D"/>
  </w:style>
  <w:style w:type="numbering" w:customStyle="1" w:styleId="NoList816">
    <w:name w:val="No List816"/>
    <w:next w:val="NoList"/>
    <w:uiPriority w:val="99"/>
    <w:semiHidden/>
    <w:unhideWhenUsed/>
    <w:rsid w:val="0032584D"/>
  </w:style>
  <w:style w:type="numbering" w:customStyle="1" w:styleId="NoList96">
    <w:name w:val="No List96"/>
    <w:next w:val="NoList"/>
    <w:uiPriority w:val="99"/>
    <w:semiHidden/>
    <w:unhideWhenUsed/>
    <w:rsid w:val="0032584D"/>
  </w:style>
  <w:style w:type="numbering" w:customStyle="1" w:styleId="NoList1123">
    <w:name w:val="No List1123"/>
    <w:next w:val="NoList"/>
    <w:uiPriority w:val="99"/>
    <w:semiHidden/>
    <w:unhideWhenUsed/>
    <w:rsid w:val="0032584D"/>
  </w:style>
  <w:style w:type="numbering" w:customStyle="1" w:styleId="NoList2123">
    <w:name w:val="No List2123"/>
    <w:next w:val="NoList"/>
    <w:uiPriority w:val="99"/>
    <w:semiHidden/>
    <w:unhideWhenUsed/>
    <w:rsid w:val="0032584D"/>
  </w:style>
  <w:style w:type="numbering" w:customStyle="1" w:styleId="NoList3123">
    <w:name w:val="No List3123"/>
    <w:next w:val="NoList"/>
    <w:uiPriority w:val="99"/>
    <w:semiHidden/>
    <w:unhideWhenUsed/>
    <w:rsid w:val="0032584D"/>
  </w:style>
  <w:style w:type="numbering" w:customStyle="1" w:styleId="NoList4123">
    <w:name w:val="No List4123"/>
    <w:next w:val="NoList"/>
    <w:uiPriority w:val="99"/>
    <w:semiHidden/>
    <w:unhideWhenUsed/>
    <w:rsid w:val="0032584D"/>
  </w:style>
  <w:style w:type="numbering" w:customStyle="1" w:styleId="NoList5113">
    <w:name w:val="No List5113"/>
    <w:next w:val="NoList"/>
    <w:uiPriority w:val="99"/>
    <w:semiHidden/>
    <w:unhideWhenUsed/>
    <w:rsid w:val="0032584D"/>
  </w:style>
  <w:style w:type="numbering" w:customStyle="1" w:styleId="NoList6113">
    <w:name w:val="No List6113"/>
    <w:next w:val="NoList"/>
    <w:uiPriority w:val="99"/>
    <w:semiHidden/>
    <w:unhideWhenUsed/>
    <w:rsid w:val="0032584D"/>
  </w:style>
  <w:style w:type="numbering" w:customStyle="1" w:styleId="NoList7113">
    <w:name w:val="No List7113"/>
    <w:next w:val="NoList"/>
    <w:uiPriority w:val="99"/>
    <w:semiHidden/>
    <w:unhideWhenUsed/>
    <w:rsid w:val="0032584D"/>
  </w:style>
  <w:style w:type="numbering" w:customStyle="1" w:styleId="NoList8113">
    <w:name w:val="No List8113"/>
    <w:next w:val="NoList"/>
    <w:uiPriority w:val="99"/>
    <w:semiHidden/>
    <w:unhideWhenUsed/>
    <w:rsid w:val="0032584D"/>
  </w:style>
  <w:style w:type="numbering" w:customStyle="1" w:styleId="NoList915">
    <w:name w:val="No List915"/>
    <w:next w:val="NoList"/>
    <w:uiPriority w:val="99"/>
    <w:semiHidden/>
    <w:unhideWhenUsed/>
    <w:rsid w:val="0032584D"/>
  </w:style>
  <w:style w:type="numbering" w:customStyle="1" w:styleId="LFO197">
    <w:name w:val="LFO197"/>
    <w:basedOn w:val="NoList"/>
    <w:rsid w:val="0032584D"/>
  </w:style>
  <w:style w:type="numbering" w:customStyle="1" w:styleId="NoList105">
    <w:name w:val="No List105"/>
    <w:next w:val="NoList"/>
    <w:uiPriority w:val="99"/>
    <w:semiHidden/>
    <w:unhideWhenUsed/>
    <w:rsid w:val="0032584D"/>
  </w:style>
  <w:style w:type="numbering" w:customStyle="1" w:styleId="LFO1915">
    <w:name w:val="LFO1915"/>
    <w:basedOn w:val="NoList"/>
    <w:rsid w:val="0032584D"/>
  </w:style>
  <w:style w:type="numbering" w:customStyle="1" w:styleId="NoList1223">
    <w:name w:val="No List1223"/>
    <w:next w:val="NoList"/>
    <w:uiPriority w:val="99"/>
    <w:semiHidden/>
    <w:rsid w:val="0032584D"/>
  </w:style>
  <w:style w:type="numbering" w:customStyle="1" w:styleId="NoList11123">
    <w:name w:val="No List11123"/>
    <w:next w:val="NoList"/>
    <w:uiPriority w:val="99"/>
    <w:semiHidden/>
    <w:unhideWhenUsed/>
    <w:rsid w:val="0032584D"/>
  </w:style>
  <w:style w:type="numbering" w:customStyle="1" w:styleId="1231">
    <w:name w:val="无列表123"/>
    <w:next w:val="NoList"/>
    <w:semiHidden/>
    <w:rsid w:val="0032584D"/>
  </w:style>
  <w:style w:type="numbering" w:customStyle="1" w:styleId="1232">
    <w:name w:val="リストなし123"/>
    <w:next w:val="NoList"/>
    <w:uiPriority w:val="99"/>
    <w:semiHidden/>
    <w:unhideWhenUsed/>
    <w:rsid w:val="0032584D"/>
  </w:style>
  <w:style w:type="numbering" w:customStyle="1" w:styleId="1123">
    <w:name w:val="无列表1123"/>
    <w:next w:val="NoList"/>
    <w:semiHidden/>
    <w:rsid w:val="0032584D"/>
  </w:style>
  <w:style w:type="numbering" w:customStyle="1" w:styleId="11133">
    <w:name w:val="リストなし1113"/>
    <w:next w:val="NoList"/>
    <w:uiPriority w:val="99"/>
    <w:semiHidden/>
    <w:unhideWhenUsed/>
    <w:rsid w:val="0032584D"/>
  </w:style>
  <w:style w:type="numbering" w:customStyle="1" w:styleId="NoList2223">
    <w:name w:val="No List2223"/>
    <w:next w:val="NoList"/>
    <w:uiPriority w:val="99"/>
    <w:semiHidden/>
    <w:unhideWhenUsed/>
    <w:rsid w:val="0032584D"/>
  </w:style>
  <w:style w:type="numbering" w:customStyle="1" w:styleId="NoList3223">
    <w:name w:val="No List3223"/>
    <w:next w:val="NoList"/>
    <w:uiPriority w:val="99"/>
    <w:semiHidden/>
    <w:unhideWhenUsed/>
    <w:rsid w:val="0032584D"/>
  </w:style>
  <w:style w:type="numbering" w:customStyle="1" w:styleId="NoList4213">
    <w:name w:val="No List4213"/>
    <w:next w:val="NoList"/>
    <w:uiPriority w:val="99"/>
    <w:semiHidden/>
    <w:unhideWhenUsed/>
    <w:rsid w:val="0032584D"/>
  </w:style>
  <w:style w:type="numbering" w:customStyle="1" w:styleId="NoList21113">
    <w:name w:val="No List21113"/>
    <w:next w:val="NoList"/>
    <w:uiPriority w:val="99"/>
    <w:semiHidden/>
    <w:unhideWhenUsed/>
    <w:rsid w:val="0032584D"/>
  </w:style>
  <w:style w:type="numbering" w:customStyle="1" w:styleId="NoList31113">
    <w:name w:val="No List31113"/>
    <w:next w:val="NoList"/>
    <w:uiPriority w:val="99"/>
    <w:semiHidden/>
    <w:unhideWhenUsed/>
    <w:rsid w:val="0032584D"/>
  </w:style>
  <w:style w:type="numbering" w:customStyle="1" w:styleId="NoList41113">
    <w:name w:val="No List41113"/>
    <w:next w:val="NoList"/>
    <w:uiPriority w:val="99"/>
    <w:semiHidden/>
    <w:unhideWhenUsed/>
    <w:rsid w:val="0032584D"/>
  </w:style>
  <w:style w:type="numbering" w:customStyle="1" w:styleId="11113">
    <w:name w:val="无列表11113"/>
    <w:next w:val="NoList"/>
    <w:semiHidden/>
    <w:rsid w:val="0032584D"/>
  </w:style>
  <w:style w:type="numbering" w:customStyle="1" w:styleId="NoList111113">
    <w:name w:val="No List111113"/>
    <w:next w:val="NoList"/>
    <w:uiPriority w:val="99"/>
    <w:semiHidden/>
    <w:unhideWhenUsed/>
    <w:rsid w:val="0032584D"/>
  </w:style>
  <w:style w:type="numbering" w:customStyle="1" w:styleId="NoList12113">
    <w:name w:val="No List12113"/>
    <w:next w:val="NoList"/>
    <w:uiPriority w:val="99"/>
    <w:semiHidden/>
    <w:unhideWhenUsed/>
    <w:rsid w:val="0032584D"/>
  </w:style>
  <w:style w:type="numbering" w:customStyle="1" w:styleId="NoList22113">
    <w:name w:val="No List22113"/>
    <w:next w:val="NoList"/>
    <w:uiPriority w:val="99"/>
    <w:semiHidden/>
    <w:unhideWhenUsed/>
    <w:rsid w:val="0032584D"/>
  </w:style>
  <w:style w:type="numbering" w:customStyle="1" w:styleId="NoList32113">
    <w:name w:val="No List32113"/>
    <w:next w:val="NoList"/>
    <w:uiPriority w:val="99"/>
    <w:semiHidden/>
    <w:unhideWhenUsed/>
    <w:rsid w:val="0032584D"/>
  </w:style>
  <w:style w:type="numbering" w:customStyle="1" w:styleId="NoList143">
    <w:name w:val="No List143"/>
    <w:next w:val="NoList"/>
    <w:uiPriority w:val="99"/>
    <w:semiHidden/>
    <w:unhideWhenUsed/>
    <w:rsid w:val="0032584D"/>
  </w:style>
  <w:style w:type="numbering" w:customStyle="1" w:styleId="NoList153">
    <w:name w:val="No List153"/>
    <w:next w:val="NoList"/>
    <w:uiPriority w:val="99"/>
    <w:semiHidden/>
    <w:unhideWhenUsed/>
    <w:rsid w:val="0032584D"/>
  </w:style>
  <w:style w:type="numbering" w:customStyle="1" w:styleId="NoList243">
    <w:name w:val="No List243"/>
    <w:next w:val="NoList"/>
    <w:uiPriority w:val="99"/>
    <w:semiHidden/>
    <w:unhideWhenUsed/>
    <w:rsid w:val="0032584D"/>
  </w:style>
  <w:style w:type="numbering" w:customStyle="1" w:styleId="NoList343">
    <w:name w:val="No List343"/>
    <w:next w:val="NoList"/>
    <w:uiPriority w:val="99"/>
    <w:semiHidden/>
    <w:unhideWhenUsed/>
    <w:rsid w:val="0032584D"/>
  </w:style>
  <w:style w:type="numbering" w:customStyle="1" w:styleId="NoList443">
    <w:name w:val="No List443"/>
    <w:next w:val="NoList"/>
    <w:uiPriority w:val="99"/>
    <w:semiHidden/>
    <w:unhideWhenUsed/>
    <w:rsid w:val="0032584D"/>
  </w:style>
  <w:style w:type="numbering" w:customStyle="1" w:styleId="NoList533">
    <w:name w:val="No List533"/>
    <w:next w:val="NoList"/>
    <w:uiPriority w:val="99"/>
    <w:semiHidden/>
    <w:unhideWhenUsed/>
    <w:rsid w:val="0032584D"/>
  </w:style>
  <w:style w:type="numbering" w:customStyle="1" w:styleId="NoList633">
    <w:name w:val="No List633"/>
    <w:next w:val="NoList"/>
    <w:uiPriority w:val="99"/>
    <w:semiHidden/>
    <w:unhideWhenUsed/>
    <w:rsid w:val="0032584D"/>
  </w:style>
  <w:style w:type="numbering" w:customStyle="1" w:styleId="NoList733">
    <w:name w:val="No List733"/>
    <w:next w:val="NoList"/>
    <w:uiPriority w:val="99"/>
    <w:semiHidden/>
    <w:unhideWhenUsed/>
    <w:rsid w:val="0032584D"/>
  </w:style>
  <w:style w:type="numbering" w:customStyle="1" w:styleId="NoList823">
    <w:name w:val="No List823"/>
    <w:next w:val="NoList"/>
    <w:uiPriority w:val="99"/>
    <w:semiHidden/>
    <w:unhideWhenUsed/>
    <w:rsid w:val="0032584D"/>
  </w:style>
  <w:style w:type="numbering" w:customStyle="1" w:styleId="NoList923">
    <w:name w:val="No List923"/>
    <w:next w:val="NoList"/>
    <w:uiPriority w:val="99"/>
    <w:semiHidden/>
    <w:unhideWhenUsed/>
    <w:rsid w:val="0032584D"/>
  </w:style>
  <w:style w:type="numbering" w:customStyle="1" w:styleId="NoList1133">
    <w:name w:val="No List1133"/>
    <w:next w:val="NoList"/>
    <w:uiPriority w:val="99"/>
    <w:semiHidden/>
    <w:unhideWhenUsed/>
    <w:rsid w:val="0032584D"/>
  </w:style>
  <w:style w:type="numbering" w:customStyle="1" w:styleId="NoList2133">
    <w:name w:val="No List2133"/>
    <w:next w:val="NoList"/>
    <w:uiPriority w:val="99"/>
    <w:semiHidden/>
    <w:unhideWhenUsed/>
    <w:rsid w:val="0032584D"/>
  </w:style>
  <w:style w:type="numbering" w:customStyle="1" w:styleId="NoList3133">
    <w:name w:val="No List3133"/>
    <w:next w:val="NoList"/>
    <w:uiPriority w:val="99"/>
    <w:semiHidden/>
    <w:unhideWhenUsed/>
    <w:rsid w:val="0032584D"/>
  </w:style>
  <w:style w:type="numbering" w:customStyle="1" w:styleId="NoList4133">
    <w:name w:val="No List4133"/>
    <w:next w:val="NoList"/>
    <w:uiPriority w:val="99"/>
    <w:semiHidden/>
    <w:unhideWhenUsed/>
    <w:rsid w:val="0032584D"/>
  </w:style>
  <w:style w:type="numbering" w:customStyle="1" w:styleId="NoList5123">
    <w:name w:val="No List5123"/>
    <w:next w:val="NoList"/>
    <w:uiPriority w:val="99"/>
    <w:semiHidden/>
    <w:unhideWhenUsed/>
    <w:rsid w:val="0032584D"/>
  </w:style>
  <w:style w:type="numbering" w:customStyle="1" w:styleId="NoList6123">
    <w:name w:val="No List6123"/>
    <w:next w:val="NoList"/>
    <w:uiPriority w:val="99"/>
    <w:semiHidden/>
    <w:unhideWhenUsed/>
    <w:rsid w:val="0032584D"/>
  </w:style>
  <w:style w:type="numbering" w:customStyle="1" w:styleId="NoList7123">
    <w:name w:val="No List7123"/>
    <w:next w:val="NoList"/>
    <w:uiPriority w:val="99"/>
    <w:semiHidden/>
    <w:unhideWhenUsed/>
    <w:rsid w:val="0032584D"/>
  </w:style>
  <w:style w:type="numbering" w:customStyle="1" w:styleId="NoList8123">
    <w:name w:val="No List8123"/>
    <w:next w:val="NoList"/>
    <w:uiPriority w:val="99"/>
    <w:semiHidden/>
    <w:unhideWhenUsed/>
    <w:rsid w:val="0032584D"/>
  </w:style>
  <w:style w:type="numbering" w:customStyle="1" w:styleId="NoList9113">
    <w:name w:val="No List9113"/>
    <w:next w:val="NoList"/>
    <w:uiPriority w:val="99"/>
    <w:semiHidden/>
    <w:unhideWhenUsed/>
    <w:rsid w:val="0032584D"/>
  </w:style>
  <w:style w:type="numbering" w:customStyle="1" w:styleId="LFO1923">
    <w:name w:val="LFO1923"/>
    <w:basedOn w:val="NoList"/>
    <w:rsid w:val="0032584D"/>
  </w:style>
  <w:style w:type="numbering" w:customStyle="1" w:styleId="NoList1013">
    <w:name w:val="No List1013"/>
    <w:next w:val="NoList"/>
    <w:uiPriority w:val="99"/>
    <w:semiHidden/>
    <w:unhideWhenUsed/>
    <w:rsid w:val="0032584D"/>
  </w:style>
  <w:style w:type="numbering" w:customStyle="1" w:styleId="LFO19113">
    <w:name w:val="LFO19113"/>
    <w:basedOn w:val="NoList"/>
    <w:rsid w:val="0032584D"/>
  </w:style>
  <w:style w:type="numbering" w:customStyle="1" w:styleId="NoList1233">
    <w:name w:val="No List1233"/>
    <w:next w:val="NoList"/>
    <w:uiPriority w:val="99"/>
    <w:semiHidden/>
    <w:rsid w:val="0032584D"/>
  </w:style>
  <w:style w:type="numbering" w:customStyle="1" w:styleId="NoList11133">
    <w:name w:val="No List11133"/>
    <w:next w:val="NoList"/>
    <w:uiPriority w:val="99"/>
    <w:semiHidden/>
    <w:unhideWhenUsed/>
    <w:rsid w:val="0032584D"/>
  </w:style>
  <w:style w:type="numbering" w:customStyle="1" w:styleId="1331">
    <w:name w:val="无列表133"/>
    <w:next w:val="NoList"/>
    <w:semiHidden/>
    <w:rsid w:val="0032584D"/>
  </w:style>
  <w:style w:type="numbering" w:customStyle="1" w:styleId="1332">
    <w:name w:val="リストなし133"/>
    <w:next w:val="NoList"/>
    <w:uiPriority w:val="99"/>
    <w:semiHidden/>
    <w:unhideWhenUsed/>
    <w:rsid w:val="0032584D"/>
  </w:style>
  <w:style w:type="numbering" w:customStyle="1" w:styleId="1133">
    <w:name w:val="无列表1133"/>
    <w:next w:val="NoList"/>
    <w:semiHidden/>
    <w:rsid w:val="0032584D"/>
  </w:style>
  <w:style w:type="numbering" w:customStyle="1" w:styleId="11230">
    <w:name w:val="リストなし1123"/>
    <w:next w:val="NoList"/>
    <w:uiPriority w:val="99"/>
    <w:semiHidden/>
    <w:unhideWhenUsed/>
    <w:rsid w:val="0032584D"/>
  </w:style>
  <w:style w:type="numbering" w:customStyle="1" w:styleId="NoList2233">
    <w:name w:val="No List2233"/>
    <w:next w:val="NoList"/>
    <w:uiPriority w:val="99"/>
    <w:semiHidden/>
    <w:unhideWhenUsed/>
    <w:rsid w:val="0032584D"/>
  </w:style>
  <w:style w:type="numbering" w:customStyle="1" w:styleId="NoList3233">
    <w:name w:val="No List3233"/>
    <w:next w:val="NoList"/>
    <w:uiPriority w:val="99"/>
    <w:semiHidden/>
    <w:unhideWhenUsed/>
    <w:rsid w:val="0032584D"/>
  </w:style>
  <w:style w:type="numbering" w:customStyle="1" w:styleId="NoList4223">
    <w:name w:val="No List4223"/>
    <w:next w:val="NoList"/>
    <w:uiPriority w:val="99"/>
    <w:semiHidden/>
    <w:unhideWhenUsed/>
    <w:rsid w:val="0032584D"/>
  </w:style>
  <w:style w:type="numbering" w:customStyle="1" w:styleId="NoList21123">
    <w:name w:val="No List21123"/>
    <w:next w:val="NoList"/>
    <w:uiPriority w:val="99"/>
    <w:semiHidden/>
    <w:unhideWhenUsed/>
    <w:rsid w:val="0032584D"/>
  </w:style>
  <w:style w:type="numbering" w:customStyle="1" w:styleId="NoList31123">
    <w:name w:val="No List31123"/>
    <w:next w:val="NoList"/>
    <w:uiPriority w:val="99"/>
    <w:semiHidden/>
    <w:unhideWhenUsed/>
    <w:rsid w:val="0032584D"/>
  </w:style>
  <w:style w:type="numbering" w:customStyle="1" w:styleId="NoList41123">
    <w:name w:val="No List41123"/>
    <w:next w:val="NoList"/>
    <w:uiPriority w:val="99"/>
    <w:semiHidden/>
    <w:unhideWhenUsed/>
    <w:rsid w:val="0032584D"/>
  </w:style>
  <w:style w:type="numbering" w:customStyle="1" w:styleId="11123">
    <w:name w:val="无列表11123"/>
    <w:next w:val="NoList"/>
    <w:semiHidden/>
    <w:rsid w:val="0032584D"/>
  </w:style>
  <w:style w:type="numbering" w:customStyle="1" w:styleId="NoList111123">
    <w:name w:val="No List111123"/>
    <w:next w:val="NoList"/>
    <w:uiPriority w:val="99"/>
    <w:semiHidden/>
    <w:unhideWhenUsed/>
    <w:rsid w:val="0032584D"/>
  </w:style>
  <w:style w:type="numbering" w:customStyle="1" w:styleId="NoList12123">
    <w:name w:val="No List12123"/>
    <w:next w:val="NoList"/>
    <w:uiPriority w:val="99"/>
    <w:semiHidden/>
    <w:unhideWhenUsed/>
    <w:rsid w:val="0032584D"/>
  </w:style>
  <w:style w:type="numbering" w:customStyle="1" w:styleId="NoList22123">
    <w:name w:val="No List22123"/>
    <w:next w:val="NoList"/>
    <w:uiPriority w:val="99"/>
    <w:semiHidden/>
    <w:unhideWhenUsed/>
    <w:rsid w:val="0032584D"/>
  </w:style>
  <w:style w:type="numbering" w:customStyle="1" w:styleId="NoList32123">
    <w:name w:val="No List32123"/>
    <w:next w:val="NoList"/>
    <w:uiPriority w:val="99"/>
    <w:semiHidden/>
    <w:unhideWhenUsed/>
    <w:rsid w:val="0032584D"/>
  </w:style>
  <w:style w:type="numbering" w:customStyle="1" w:styleId="NoList163">
    <w:name w:val="No List163"/>
    <w:next w:val="NoList"/>
    <w:uiPriority w:val="99"/>
    <w:semiHidden/>
    <w:unhideWhenUsed/>
    <w:rsid w:val="0032584D"/>
  </w:style>
  <w:style w:type="numbering" w:customStyle="1" w:styleId="NoList173">
    <w:name w:val="No List173"/>
    <w:next w:val="NoList"/>
    <w:uiPriority w:val="99"/>
    <w:semiHidden/>
    <w:unhideWhenUsed/>
    <w:rsid w:val="0032584D"/>
  </w:style>
  <w:style w:type="numbering" w:customStyle="1" w:styleId="NoList253">
    <w:name w:val="No List253"/>
    <w:next w:val="NoList"/>
    <w:uiPriority w:val="99"/>
    <w:semiHidden/>
    <w:unhideWhenUsed/>
    <w:rsid w:val="0032584D"/>
  </w:style>
  <w:style w:type="numbering" w:customStyle="1" w:styleId="NoList353">
    <w:name w:val="No List353"/>
    <w:next w:val="NoList"/>
    <w:uiPriority w:val="99"/>
    <w:semiHidden/>
    <w:unhideWhenUsed/>
    <w:rsid w:val="0032584D"/>
  </w:style>
  <w:style w:type="numbering" w:customStyle="1" w:styleId="NoList453">
    <w:name w:val="No List453"/>
    <w:next w:val="NoList"/>
    <w:uiPriority w:val="99"/>
    <w:semiHidden/>
    <w:unhideWhenUsed/>
    <w:rsid w:val="0032584D"/>
  </w:style>
  <w:style w:type="numbering" w:customStyle="1" w:styleId="NoList543">
    <w:name w:val="No List543"/>
    <w:next w:val="NoList"/>
    <w:uiPriority w:val="99"/>
    <w:semiHidden/>
    <w:unhideWhenUsed/>
    <w:rsid w:val="0032584D"/>
  </w:style>
  <w:style w:type="numbering" w:customStyle="1" w:styleId="NoList643">
    <w:name w:val="No List643"/>
    <w:next w:val="NoList"/>
    <w:uiPriority w:val="99"/>
    <w:semiHidden/>
    <w:unhideWhenUsed/>
    <w:rsid w:val="0032584D"/>
  </w:style>
  <w:style w:type="numbering" w:customStyle="1" w:styleId="NoList743">
    <w:name w:val="No List743"/>
    <w:next w:val="NoList"/>
    <w:uiPriority w:val="99"/>
    <w:semiHidden/>
    <w:unhideWhenUsed/>
    <w:rsid w:val="0032584D"/>
  </w:style>
  <w:style w:type="numbering" w:customStyle="1" w:styleId="NoList833">
    <w:name w:val="No List833"/>
    <w:next w:val="NoList"/>
    <w:uiPriority w:val="99"/>
    <w:semiHidden/>
    <w:unhideWhenUsed/>
    <w:rsid w:val="0032584D"/>
  </w:style>
  <w:style w:type="numbering" w:customStyle="1" w:styleId="NoList933">
    <w:name w:val="No List933"/>
    <w:next w:val="NoList"/>
    <w:uiPriority w:val="99"/>
    <w:semiHidden/>
    <w:unhideWhenUsed/>
    <w:rsid w:val="0032584D"/>
  </w:style>
  <w:style w:type="numbering" w:customStyle="1" w:styleId="NoList1143">
    <w:name w:val="No List1143"/>
    <w:next w:val="NoList"/>
    <w:uiPriority w:val="99"/>
    <w:semiHidden/>
    <w:unhideWhenUsed/>
    <w:rsid w:val="0032584D"/>
  </w:style>
  <w:style w:type="numbering" w:customStyle="1" w:styleId="NoList2143">
    <w:name w:val="No List2143"/>
    <w:next w:val="NoList"/>
    <w:uiPriority w:val="99"/>
    <w:semiHidden/>
    <w:unhideWhenUsed/>
    <w:rsid w:val="0032584D"/>
  </w:style>
  <w:style w:type="numbering" w:customStyle="1" w:styleId="NoList3143">
    <w:name w:val="No List3143"/>
    <w:next w:val="NoList"/>
    <w:uiPriority w:val="99"/>
    <w:semiHidden/>
    <w:unhideWhenUsed/>
    <w:rsid w:val="0032584D"/>
  </w:style>
  <w:style w:type="numbering" w:customStyle="1" w:styleId="NoList4143">
    <w:name w:val="No List4143"/>
    <w:next w:val="NoList"/>
    <w:uiPriority w:val="99"/>
    <w:semiHidden/>
    <w:unhideWhenUsed/>
    <w:rsid w:val="0032584D"/>
  </w:style>
  <w:style w:type="numbering" w:customStyle="1" w:styleId="NoList5133">
    <w:name w:val="No List5133"/>
    <w:next w:val="NoList"/>
    <w:uiPriority w:val="99"/>
    <w:semiHidden/>
    <w:unhideWhenUsed/>
    <w:rsid w:val="0032584D"/>
  </w:style>
  <w:style w:type="numbering" w:customStyle="1" w:styleId="NoList6133">
    <w:name w:val="No List6133"/>
    <w:next w:val="NoList"/>
    <w:uiPriority w:val="99"/>
    <w:semiHidden/>
    <w:unhideWhenUsed/>
    <w:rsid w:val="0032584D"/>
  </w:style>
  <w:style w:type="numbering" w:customStyle="1" w:styleId="NoList7133">
    <w:name w:val="No List7133"/>
    <w:next w:val="NoList"/>
    <w:uiPriority w:val="99"/>
    <w:semiHidden/>
    <w:unhideWhenUsed/>
    <w:rsid w:val="0032584D"/>
  </w:style>
  <w:style w:type="numbering" w:customStyle="1" w:styleId="NoList8133">
    <w:name w:val="No List8133"/>
    <w:next w:val="NoList"/>
    <w:uiPriority w:val="99"/>
    <w:semiHidden/>
    <w:unhideWhenUsed/>
    <w:rsid w:val="0032584D"/>
  </w:style>
  <w:style w:type="numbering" w:customStyle="1" w:styleId="NoList9123">
    <w:name w:val="No List9123"/>
    <w:next w:val="NoList"/>
    <w:uiPriority w:val="99"/>
    <w:semiHidden/>
    <w:unhideWhenUsed/>
    <w:rsid w:val="0032584D"/>
  </w:style>
  <w:style w:type="numbering" w:customStyle="1" w:styleId="LFO1933">
    <w:name w:val="LFO1933"/>
    <w:basedOn w:val="NoList"/>
    <w:rsid w:val="0032584D"/>
  </w:style>
  <w:style w:type="numbering" w:customStyle="1" w:styleId="NoList1023">
    <w:name w:val="No List1023"/>
    <w:next w:val="NoList"/>
    <w:uiPriority w:val="99"/>
    <w:semiHidden/>
    <w:unhideWhenUsed/>
    <w:rsid w:val="0032584D"/>
  </w:style>
  <w:style w:type="numbering" w:customStyle="1" w:styleId="LFO19123">
    <w:name w:val="LFO19123"/>
    <w:basedOn w:val="NoList"/>
    <w:rsid w:val="0032584D"/>
  </w:style>
  <w:style w:type="numbering" w:customStyle="1" w:styleId="NoList1243">
    <w:name w:val="No List1243"/>
    <w:next w:val="NoList"/>
    <w:uiPriority w:val="99"/>
    <w:semiHidden/>
    <w:rsid w:val="0032584D"/>
  </w:style>
  <w:style w:type="numbering" w:customStyle="1" w:styleId="NoList11143">
    <w:name w:val="No List11143"/>
    <w:next w:val="NoList"/>
    <w:uiPriority w:val="99"/>
    <w:semiHidden/>
    <w:unhideWhenUsed/>
    <w:rsid w:val="0032584D"/>
  </w:style>
  <w:style w:type="numbering" w:customStyle="1" w:styleId="1431">
    <w:name w:val="无列表143"/>
    <w:next w:val="NoList"/>
    <w:semiHidden/>
    <w:rsid w:val="0032584D"/>
  </w:style>
  <w:style w:type="numbering" w:customStyle="1" w:styleId="1432">
    <w:name w:val="リストなし143"/>
    <w:next w:val="NoList"/>
    <w:uiPriority w:val="99"/>
    <w:semiHidden/>
    <w:unhideWhenUsed/>
    <w:rsid w:val="0032584D"/>
  </w:style>
  <w:style w:type="numbering" w:customStyle="1" w:styleId="1143">
    <w:name w:val="无列表1143"/>
    <w:next w:val="NoList"/>
    <w:semiHidden/>
    <w:rsid w:val="0032584D"/>
  </w:style>
  <w:style w:type="numbering" w:customStyle="1" w:styleId="11330">
    <w:name w:val="リストなし1133"/>
    <w:next w:val="NoList"/>
    <w:uiPriority w:val="99"/>
    <w:semiHidden/>
    <w:unhideWhenUsed/>
    <w:rsid w:val="0032584D"/>
  </w:style>
  <w:style w:type="numbering" w:customStyle="1" w:styleId="NoList2243">
    <w:name w:val="No List2243"/>
    <w:next w:val="NoList"/>
    <w:uiPriority w:val="99"/>
    <w:semiHidden/>
    <w:unhideWhenUsed/>
    <w:rsid w:val="0032584D"/>
  </w:style>
  <w:style w:type="numbering" w:customStyle="1" w:styleId="NoList3243">
    <w:name w:val="No List3243"/>
    <w:next w:val="NoList"/>
    <w:uiPriority w:val="99"/>
    <w:semiHidden/>
    <w:unhideWhenUsed/>
    <w:rsid w:val="0032584D"/>
  </w:style>
  <w:style w:type="numbering" w:customStyle="1" w:styleId="NoList4233">
    <w:name w:val="No List4233"/>
    <w:next w:val="NoList"/>
    <w:uiPriority w:val="99"/>
    <w:semiHidden/>
    <w:unhideWhenUsed/>
    <w:rsid w:val="0032584D"/>
  </w:style>
  <w:style w:type="numbering" w:customStyle="1" w:styleId="NoList21133">
    <w:name w:val="No List21133"/>
    <w:next w:val="NoList"/>
    <w:uiPriority w:val="99"/>
    <w:semiHidden/>
    <w:unhideWhenUsed/>
    <w:rsid w:val="0032584D"/>
  </w:style>
  <w:style w:type="numbering" w:customStyle="1" w:styleId="NoList31133">
    <w:name w:val="No List31133"/>
    <w:next w:val="NoList"/>
    <w:uiPriority w:val="99"/>
    <w:semiHidden/>
    <w:unhideWhenUsed/>
    <w:rsid w:val="0032584D"/>
  </w:style>
  <w:style w:type="numbering" w:customStyle="1" w:styleId="NoList41133">
    <w:name w:val="No List41133"/>
    <w:next w:val="NoList"/>
    <w:uiPriority w:val="99"/>
    <w:semiHidden/>
    <w:unhideWhenUsed/>
    <w:rsid w:val="0032584D"/>
  </w:style>
  <w:style w:type="numbering" w:customStyle="1" w:styleId="111330">
    <w:name w:val="无列表11133"/>
    <w:next w:val="NoList"/>
    <w:semiHidden/>
    <w:rsid w:val="0032584D"/>
  </w:style>
  <w:style w:type="numbering" w:customStyle="1" w:styleId="NoList111133">
    <w:name w:val="No List111133"/>
    <w:next w:val="NoList"/>
    <w:uiPriority w:val="99"/>
    <w:semiHidden/>
    <w:unhideWhenUsed/>
    <w:rsid w:val="0032584D"/>
  </w:style>
  <w:style w:type="numbering" w:customStyle="1" w:styleId="NoList12133">
    <w:name w:val="No List12133"/>
    <w:next w:val="NoList"/>
    <w:uiPriority w:val="99"/>
    <w:semiHidden/>
    <w:unhideWhenUsed/>
    <w:rsid w:val="0032584D"/>
  </w:style>
  <w:style w:type="numbering" w:customStyle="1" w:styleId="NoList22133">
    <w:name w:val="No List22133"/>
    <w:next w:val="NoList"/>
    <w:uiPriority w:val="99"/>
    <w:semiHidden/>
    <w:unhideWhenUsed/>
    <w:rsid w:val="0032584D"/>
  </w:style>
  <w:style w:type="numbering" w:customStyle="1" w:styleId="NoList32133">
    <w:name w:val="No List32133"/>
    <w:next w:val="NoList"/>
    <w:uiPriority w:val="99"/>
    <w:semiHidden/>
    <w:unhideWhenUsed/>
    <w:rsid w:val="0032584D"/>
  </w:style>
  <w:style w:type="numbering" w:customStyle="1" w:styleId="NoList182">
    <w:name w:val="No List182"/>
    <w:next w:val="NoList"/>
    <w:uiPriority w:val="99"/>
    <w:semiHidden/>
    <w:unhideWhenUsed/>
    <w:rsid w:val="0032584D"/>
  </w:style>
  <w:style w:type="numbering" w:customStyle="1" w:styleId="1521">
    <w:name w:val="无列表152"/>
    <w:next w:val="NoList"/>
    <w:semiHidden/>
    <w:rsid w:val="0032584D"/>
  </w:style>
  <w:style w:type="numbering" w:customStyle="1" w:styleId="1522">
    <w:name w:val="リストなし152"/>
    <w:next w:val="NoList"/>
    <w:uiPriority w:val="99"/>
    <w:semiHidden/>
    <w:unhideWhenUsed/>
    <w:rsid w:val="0032584D"/>
  </w:style>
  <w:style w:type="numbering" w:customStyle="1" w:styleId="NoList191">
    <w:name w:val="No List191"/>
    <w:next w:val="NoList"/>
    <w:uiPriority w:val="99"/>
    <w:semiHidden/>
    <w:unhideWhenUsed/>
    <w:rsid w:val="0032584D"/>
  </w:style>
  <w:style w:type="numbering" w:customStyle="1" w:styleId="1152">
    <w:name w:val="无列表1152"/>
    <w:next w:val="NoList"/>
    <w:semiHidden/>
    <w:rsid w:val="0032584D"/>
  </w:style>
  <w:style w:type="numbering" w:customStyle="1" w:styleId="11421">
    <w:name w:val="リストなし1142"/>
    <w:next w:val="NoList"/>
    <w:uiPriority w:val="99"/>
    <w:semiHidden/>
    <w:unhideWhenUsed/>
    <w:rsid w:val="0032584D"/>
  </w:style>
  <w:style w:type="numbering" w:customStyle="1" w:styleId="NoList262">
    <w:name w:val="No List262"/>
    <w:next w:val="NoList"/>
    <w:uiPriority w:val="99"/>
    <w:semiHidden/>
    <w:unhideWhenUsed/>
    <w:rsid w:val="0032584D"/>
  </w:style>
  <w:style w:type="numbering" w:customStyle="1" w:styleId="NoList362">
    <w:name w:val="No List362"/>
    <w:next w:val="NoList"/>
    <w:uiPriority w:val="99"/>
    <w:semiHidden/>
    <w:unhideWhenUsed/>
    <w:rsid w:val="0032584D"/>
  </w:style>
  <w:style w:type="numbering" w:customStyle="1" w:styleId="NoList1152">
    <w:name w:val="No List1152"/>
    <w:next w:val="NoList"/>
    <w:uiPriority w:val="99"/>
    <w:semiHidden/>
    <w:unhideWhenUsed/>
    <w:rsid w:val="0032584D"/>
  </w:style>
  <w:style w:type="numbering" w:customStyle="1" w:styleId="NoList462">
    <w:name w:val="No List462"/>
    <w:next w:val="NoList"/>
    <w:uiPriority w:val="99"/>
    <w:semiHidden/>
    <w:unhideWhenUsed/>
    <w:rsid w:val="0032584D"/>
  </w:style>
  <w:style w:type="numbering" w:customStyle="1" w:styleId="NoList552">
    <w:name w:val="No List552"/>
    <w:next w:val="NoList"/>
    <w:uiPriority w:val="99"/>
    <w:semiHidden/>
    <w:unhideWhenUsed/>
    <w:rsid w:val="0032584D"/>
  </w:style>
  <w:style w:type="numbering" w:customStyle="1" w:styleId="NoList11152">
    <w:name w:val="No List11152"/>
    <w:next w:val="NoList"/>
    <w:uiPriority w:val="99"/>
    <w:semiHidden/>
    <w:unhideWhenUsed/>
    <w:rsid w:val="0032584D"/>
  </w:style>
  <w:style w:type="numbering" w:customStyle="1" w:styleId="NoList2152">
    <w:name w:val="No List2152"/>
    <w:next w:val="NoList"/>
    <w:uiPriority w:val="99"/>
    <w:semiHidden/>
    <w:unhideWhenUsed/>
    <w:rsid w:val="0032584D"/>
  </w:style>
  <w:style w:type="numbering" w:customStyle="1" w:styleId="NoList3152">
    <w:name w:val="No List3152"/>
    <w:next w:val="NoList"/>
    <w:uiPriority w:val="99"/>
    <w:semiHidden/>
    <w:unhideWhenUsed/>
    <w:rsid w:val="0032584D"/>
  </w:style>
  <w:style w:type="numbering" w:customStyle="1" w:styleId="NoList4152">
    <w:name w:val="No List4152"/>
    <w:next w:val="NoList"/>
    <w:uiPriority w:val="99"/>
    <w:semiHidden/>
    <w:unhideWhenUsed/>
    <w:rsid w:val="0032584D"/>
  </w:style>
  <w:style w:type="numbering" w:customStyle="1" w:styleId="NoList652">
    <w:name w:val="No List652"/>
    <w:next w:val="NoList"/>
    <w:uiPriority w:val="99"/>
    <w:semiHidden/>
    <w:unhideWhenUsed/>
    <w:rsid w:val="0032584D"/>
  </w:style>
  <w:style w:type="numbering" w:customStyle="1" w:styleId="NoList752">
    <w:name w:val="No List752"/>
    <w:next w:val="NoList"/>
    <w:uiPriority w:val="99"/>
    <w:semiHidden/>
    <w:unhideWhenUsed/>
    <w:rsid w:val="0032584D"/>
  </w:style>
  <w:style w:type="numbering" w:customStyle="1" w:styleId="NoList1252">
    <w:name w:val="No List1252"/>
    <w:next w:val="NoList"/>
    <w:uiPriority w:val="99"/>
    <w:semiHidden/>
    <w:unhideWhenUsed/>
    <w:rsid w:val="0032584D"/>
  </w:style>
  <w:style w:type="numbering" w:customStyle="1" w:styleId="NoList2252">
    <w:name w:val="No List2252"/>
    <w:next w:val="NoList"/>
    <w:uiPriority w:val="99"/>
    <w:semiHidden/>
    <w:unhideWhenUsed/>
    <w:rsid w:val="0032584D"/>
  </w:style>
  <w:style w:type="numbering" w:customStyle="1" w:styleId="NoList3252">
    <w:name w:val="No List3252"/>
    <w:next w:val="NoList"/>
    <w:uiPriority w:val="99"/>
    <w:semiHidden/>
    <w:unhideWhenUsed/>
    <w:rsid w:val="0032584D"/>
  </w:style>
  <w:style w:type="numbering" w:customStyle="1" w:styleId="NoList4242">
    <w:name w:val="No List4242"/>
    <w:next w:val="NoList"/>
    <w:uiPriority w:val="99"/>
    <w:semiHidden/>
    <w:unhideWhenUsed/>
    <w:rsid w:val="0032584D"/>
  </w:style>
  <w:style w:type="numbering" w:customStyle="1" w:styleId="NoList5142">
    <w:name w:val="No List5142"/>
    <w:next w:val="NoList"/>
    <w:uiPriority w:val="99"/>
    <w:semiHidden/>
    <w:unhideWhenUsed/>
    <w:rsid w:val="0032584D"/>
  </w:style>
  <w:style w:type="numbering" w:customStyle="1" w:styleId="NoList21142">
    <w:name w:val="No List21142"/>
    <w:next w:val="NoList"/>
    <w:uiPriority w:val="99"/>
    <w:semiHidden/>
    <w:unhideWhenUsed/>
    <w:rsid w:val="0032584D"/>
  </w:style>
  <w:style w:type="numbering" w:customStyle="1" w:styleId="NoList31142">
    <w:name w:val="No List31142"/>
    <w:next w:val="NoList"/>
    <w:uiPriority w:val="99"/>
    <w:semiHidden/>
    <w:unhideWhenUsed/>
    <w:rsid w:val="0032584D"/>
  </w:style>
  <w:style w:type="numbering" w:customStyle="1" w:styleId="NoList41142">
    <w:name w:val="No List41142"/>
    <w:next w:val="NoList"/>
    <w:uiPriority w:val="99"/>
    <w:semiHidden/>
    <w:unhideWhenUsed/>
    <w:rsid w:val="0032584D"/>
  </w:style>
  <w:style w:type="numbering" w:customStyle="1" w:styleId="NoList6142">
    <w:name w:val="No List6142"/>
    <w:next w:val="NoList"/>
    <w:uiPriority w:val="99"/>
    <w:semiHidden/>
    <w:unhideWhenUsed/>
    <w:rsid w:val="0032584D"/>
  </w:style>
  <w:style w:type="numbering" w:customStyle="1" w:styleId="11142">
    <w:name w:val="无列表11142"/>
    <w:next w:val="NoList"/>
    <w:semiHidden/>
    <w:rsid w:val="0032584D"/>
  </w:style>
  <w:style w:type="numbering" w:customStyle="1" w:styleId="NoList111142">
    <w:name w:val="No List111142"/>
    <w:next w:val="NoList"/>
    <w:uiPriority w:val="99"/>
    <w:semiHidden/>
    <w:unhideWhenUsed/>
    <w:rsid w:val="0032584D"/>
  </w:style>
  <w:style w:type="numbering" w:customStyle="1" w:styleId="NoList7142">
    <w:name w:val="No List7142"/>
    <w:next w:val="NoList"/>
    <w:uiPriority w:val="99"/>
    <w:semiHidden/>
    <w:unhideWhenUsed/>
    <w:rsid w:val="0032584D"/>
  </w:style>
  <w:style w:type="numbering" w:customStyle="1" w:styleId="NoList12142">
    <w:name w:val="No List12142"/>
    <w:next w:val="NoList"/>
    <w:uiPriority w:val="99"/>
    <w:semiHidden/>
    <w:unhideWhenUsed/>
    <w:rsid w:val="0032584D"/>
  </w:style>
  <w:style w:type="numbering" w:customStyle="1" w:styleId="NoList22142">
    <w:name w:val="No List22142"/>
    <w:next w:val="NoList"/>
    <w:uiPriority w:val="99"/>
    <w:semiHidden/>
    <w:unhideWhenUsed/>
    <w:rsid w:val="0032584D"/>
  </w:style>
  <w:style w:type="numbering" w:customStyle="1" w:styleId="NoList32142">
    <w:name w:val="No List32142"/>
    <w:next w:val="NoList"/>
    <w:uiPriority w:val="99"/>
    <w:semiHidden/>
    <w:unhideWhenUsed/>
    <w:rsid w:val="0032584D"/>
  </w:style>
  <w:style w:type="numbering" w:customStyle="1" w:styleId="NoList842">
    <w:name w:val="No List842"/>
    <w:next w:val="NoList"/>
    <w:uiPriority w:val="99"/>
    <w:semiHidden/>
    <w:unhideWhenUsed/>
    <w:rsid w:val="0032584D"/>
  </w:style>
  <w:style w:type="numbering" w:customStyle="1" w:styleId="NoList942">
    <w:name w:val="No List942"/>
    <w:next w:val="NoList"/>
    <w:uiPriority w:val="99"/>
    <w:semiHidden/>
    <w:unhideWhenUsed/>
    <w:rsid w:val="0032584D"/>
  </w:style>
  <w:style w:type="numbering" w:customStyle="1" w:styleId="NoList8142">
    <w:name w:val="No List8142"/>
    <w:next w:val="NoList"/>
    <w:uiPriority w:val="99"/>
    <w:semiHidden/>
    <w:unhideWhenUsed/>
    <w:rsid w:val="0032584D"/>
  </w:style>
  <w:style w:type="numbering" w:customStyle="1" w:styleId="NoList9132">
    <w:name w:val="No List9132"/>
    <w:next w:val="NoList"/>
    <w:uiPriority w:val="99"/>
    <w:semiHidden/>
    <w:unhideWhenUsed/>
    <w:rsid w:val="0032584D"/>
  </w:style>
  <w:style w:type="numbering" w:customStyle="1" w:styleId="NoList1032">
    <w:name w:val="No List1032"/>
    <w:next w:val="NoList"/>
    <w:uiPriority w:val="99"/>
    <w:semiHidden/>
    <w:unhideWhenUsed/>
    <w:rsid w:val="0032584D"/>
  </w:style>
  <w:style w:type="numbering" w:customStyle="1" w:styleId="LFO19132">
    <w:name w:val="LFO19132"/>
    <w:basedOn w:val="NoList"/>
    <w:rsid w:val="0032584D"/>
  </w:style>
  <w:style w:type="numbering" w:customStyle="1" w:styleId="12120">
    <w:name w:val="无列表1212"/>
    <w:next w:val="NoList"/>
    <w:semiHidden/>
    <w:rsid w:val="0032584D"/>
  </w:style>
  <w:style w:type="numbering" w:customStyle="1" w:styleId="12121">
    <w:name w:val="リストなし1212"/>
    <w:next w:val="NoList"/>
    <w:uiPriority w:val="99"/>
    <w:semiHidden/>
    <w:unhideWhenUsed/>
    <w:rsid w:val="0032584D"/>
  </w:style>
  <w:style w:type="numbering" w:customStyle="1" w:styleId="111121">
    <w:name w:val="リストなし11112"/>
    <w:next w:val="NoList"/>
    <w:uiPriority w:val="99"/>
    <w:semiHidden/>
    <w:unhideWhenUsed/>
    <w:rsid w:val="0032584D"/>
  </w:style>
  <w:style w:type="numbering" w:customStyle="1" w:styleId="NoList1312">
    <w:name w:val="No List1312"/>
    <w:next w:val="NoList"/>
    <w:uiPriority w:val="99"/>
    <w:semiHidden/>
    <w:unhideWhenUsed/>
    <w:rsid w:val="0032584D"/>
  </w:style>
  <w:style w:type="numbering" w:customStyle="1" w:styleId="NoList2312">
    <w:name w:val="No List2312"/>
    <w:next w:val="NoList"/>
    <w:uiPriority w:val="99"/>
    <w:semiHidden/>
    <w:unhideWhenUsed/>
    <w:rsid w:val="0032584D"/>
  </w:style>
  <w:style w:type="numbering" w:customStyle="1" w:styleId="NoList3312">
    <w:name w:val="No List3312"/>
    <w:next w:val="NoList"/>
    <w:uiPriority w:val="99"/>
    <w:semiHidden/>
    <w:unhideWhenUsed/>
    <w:rsid w:val="0032584D"/>
  </w:style>
  <w:style w:type="numbering" w:customStyle="1" w:styleId="NoList4312">
    <w:name w:val="No List4312"/>
    <w:next w:val="NoList"/>
    <w:uiPriority w:val="99"/>
    <w:semiHidden/>
    <w:unhideWhenUsed/>
    <w:rsid w:val="0032584D"/>
  </w:style>
  <w:style w:type="numbering" w:customStyle="1" w:styleId="NoList5212">
    <w:name w:val="No List5212"/>
    <w:next w:val="NoList"/>
    <w:uiPriority w:val="99"/>
    <w:semiHidden/>
    <w:unhideWhenUsed/>
    <w:rsid w:val="0032584D"/>
  </w:style>
  <w:style w:type="numbering" w:customStyle="1" w:styleId="NoList6212">
    <w:name w:val="No List6212"/>
    <w:next w:val="NoList"/>
    <w:uiPriority w:val="99"/>
    <w:semiHidden/>
    <w:unhideWhenUsed/>
    <w:rsid w:val="0032584D"/>
  </w:style>
  <w:style w:type="numbering" w:customStyle="1" w:styleId="NoList7212">
    <w:name w:val="No List7212"/>
    <w:next w:val="NoList"/>
    <w:uiPriority w:val="99"/>
    <w:semiHidden/>
    <w:unhideWhenUsed/>
    <w:rsid w:val="0032584D"/>
  </w:style>
  <w:style w:type="numbering" w:customStyle="1" w:styleId="NoList11212">
    <w:name w:val="No List11212"/>
    <w:next w:val="NoList"/>
    <w:uiPriority w:val="99"/>
    <w:semiHidden/>
    <w:unhideWhenUsed/>
    <w:rsid w:val="0032584D"/>
  </w:style>
  <w:style w:type="numbering" w:customStyle="1" w:styleId="NoList21212">
    <w:name w:val="No List21212"/>
    <w:next w:val="NoList"/>
    <w:uiPriority w:val="99"/>
    <w:semiHidden/>
    <w:unhideWhenUsed/>
    <w:rsid w:val="0032584D"/>
  </w:style>
  <w:style w:type="numbering" w:customStyle="1" w:styleId="NoList31212">
    <w:name w:val="No List31212"/>
    <w:next w:val="NoList"/>
    <w:uiPriority w:val="99"/>
    <w:semiHidden/>
    <w:unhideWhenUsed/>
    <w:rsid w:val="0032584D"/>
  </w:style>
  <w:style w:type="numbering" w:customStyle="1" w:styleId="NoList41212">
    <w:name w:val="No List41212"/>
    <w:next w:val="NoList"/>
    <w:uiPriority w:val="99"/>
    <w:semiHidden/>
    <w:unhideWhenUsed/>
    <w:rsid w:val="0032584D"/>
  </w:style>
  <w:style w:type="numbering" w:customStyle="1" w:styleId="NoList51112">
    <w:name w:val="No List51112"/>
    <w:next w:val="NoList"/>
    <w:uiPriority w:val="99"/>
    <w:semiHidden/>
    <w:unhideWhenUsed/>
    <w:rsid w:val="0032584D"/>
  </w:style>
  <w:style w:type="numbering" w:customStyle="1" w:styleId="NoList61112">
    <w:name w:val="No List61112"/>
    <w:next w:val="NoList"/>
    <w:uiPriority w:val="99"/>
    <w:semiHidden/>
    <w:unhideWhenUsed/>
    <w:rsid w:val="0032584D"/>
  </w:style>
  <w:style w:type="numbering" w:customStyle="1" w:styleId="NoList71112">
    <w:name w:val="No List71112"/>
    <w:next w:val="NoList"/>
    <w:uiPriority w:val="99"/>
    <w:semiHidden/>
    <w:unhideWhenUsed/>
    <w:rsid w:val="0032584D"/>
  </w:style>
  <w:style w:type="numbering" w:customStyle="1" w:styleId="NoList81112">
    <w:name w:val="No List81112"/>
    <w:next w:val="NoList"/>
    <w:uiPriority w:val="99"/>
    <w:semiHidden/>
    <w:unhideWhenUsed/>
    <w:rsid w:val="0032584D"/>
  </w:style>
  <w:style w:type="numbering" w:customStyle="1" w:styleId="NoList12212">
    <w:name w:val="No List12212"/>
    <w:next w:val="NoList"/>
    <w:uiPriority w:val="99"/>
    <w:semiHidden/>
    <w:rsid w:val="0032584D"/>
  </w:style>
  <w:style w:type="numbering" w:customStyle="1" w:styleId="NoList111212">
    <w:name w:val="No List111212"/>
    <w:next w:val="NoList"/>
    <w:uiPriority w:val="99"/>
    <w:semiHidden/>
    <w:unhideWhenUsed/>
    <w:rsid w:val="0032584D"/>
  </w:style>
  <w:style w:type="numbering" w:customStyle="1" w:styleId="11212">
    <w:name w:val="无列表11212"/>
    <w:next w:val="NoList"/>
    <w:semiHidden/>
    <w:rsid w:val="0032584D"/>
  </w:style>
  <w:style w:type="numbering" w:customStyle="1" w:styleId="NoList22212">
    <w:name w:val="No List22212"/>
    <w:next w:val="NoList"/>
    <w:uiPriority w:val="99"/>
    <w:semiHidden/>
    <w:unhideWhenUsed/>
    <w:rsid w:val="0032584D"/>
  </w:style>
  <w:style w:type="numbering" w:customStyle="1" w:styleId="NoList32212">
    <w:name w:val="No List32212"/>
    <w:next w:val="NoList"/>
    <w:uiPriority w:val="99"/>
    <w:semiHidden/>
    <w:unhideWhenUsed/>
    <w:rsid w:val="0032584D"/>
  </w:style>
  <w:style w:type="numbering" w:customStyle="1" w:styleId="NoList42112">
    <w:name w:val="No List42112"/>
    <w:next w:val="NoList"/>
    <w:uiPriority w:val="99"/>
    <w:semiHidden/>
    <w:unhideWhenUsed/>
    <w:rsid w:val="0032584D"/>
  </w:style>
  <w:style w:type="numbering" w:customStyle="1" w:styleId="NoList211112">
    <w:name w:val="No List211112"/>
    <w:next w:val="NoList"/>
    <w:uiPriority w:val="99"/>
    <w:semiHidden/>
    <w:unhideWhenUsed/>
    <w:rsid w:val="0032584D"/>
  </w:style>
  <w:style w:type="numbering" w:customStyle="1" w:styleId="NoList311112">
    <w:name w:val="No List311112"/>
    <w:next w:val="NoList"/>
    <w:uiPriority w:val="99"/>
    <w:semiHidden/>
    <w:unhideWhenUsed/>
    <w:rsid w:val="0032584D"/>
  </w:style>
  <w:style w:type="numbering" w:customStyle="1" w:styleId="NoList411112">
    <w:name w:val="No List411112"/>
    <w:next w:val="NoList"/>
    <w:uiPriority w:val="99"/>
    <w:semiHidden/>
    <w:unhideWhenUsed/>
    <w:rsid w:val="0032584D"/>
  </w:style>
  <w:style w:type="numbering" w:customStyle="1" w:styleId="1111120">
    <w:name w:val="无列表111112"/>
    <w:next w:val="NoList"/>
    <w:semiHidden/>
    <w:rsid w:val="0032584D"/>
  </w:style>
  <w:style w:type="numbering" w:customStyle="1" w:styleId="NoList1111112">
    <w:name w:val="No List1111112"/>
    <w:next w:val="NoList"/>
    <w:uiPriority w:val="99"/>
    <w:semiHidden/>
    <w:unhideWhenUsed/>
    <w:rsid w:val="0032584D"/>
  </w:style>
  <w:style w:type="numbering" w:customStyle="1" w:styleId="NoList121112">
    <w:name w:val="No List121112"/>
    <w:next w:val="NoList"/>
    <w:uiPriority w:val="99"/>
    <w:semiHidden/>
    <w:unhideWhenUsed/>
    <w:rsid w:val="0032584D"/>
  </w:style>
  <w:style w:type="numbering" w:customStyle="1" w:styleId="NoList221112">
    <w:name w:val="No List221112"/>
    <w:next w:val="NoList"/>
    <w:uiPriority w:val="99"/>
    <w:semiHidden/>
    <w:unhideWhenUsed/>
    <w:rsid w:val="0032584D"/>
  </w:style>
  <w:style w:type="numbering" w:customStyle="1" w:styleId="NoList321112">
    <w:name w:val="No List321112"/>
    <w:next w:val="NoList"/>
    <w:uiPriority w:val="99"/>
    <w:semiHidden/>
    <w:unhideWhenUsed/>
    <w:rsid w:val="0032584D"/>
  </w:style>
  <w:style w:type="numbering" w:customStyle="1" w:styleId="NoList1412">
    <w:name w:val="No List1412"/>
    <w:next w:val="NoList"/>
    <w:uiPriority w:val="99"/>
    <w:semiHidden/>
    <w:unhideWhenUsed/>
    <w:rsid w:val="0032584D"/>
  </w:style>
  <w:style w:type="numbering" w:customStyle="1" w:styleId="NoList1512">
    <w:name w:val="No List1512"/>
    <w:next w:val="NoList"/>
    <w:uiPriority w:val="99"/>
    <w:semiHidden/>
    <w:unhideWhenUsed/>
    <w:rsid w:val="0032584D"/>
  </w:style>
  <w:style w:type="numbering" w:customStyle="1" w:styleId="NoList2412">
    <w:name w:val="No List2412"/>
    <w:next w:val="NoList"/>
    <w:uiPriority w:val="99"/>
    <w:semiHidden/>
    <w:unhideWhenUsed/>
    <w:rsid w:val="0032584D"/>
  </w:style>
  <w:style w:type="numbering" w:customStyle="1" w:styleId="NoList3412">
    <w:name w:val="No List3412"/>
    <w:next w:val="NoList"/>
    <w:uiPriority w:val="99"/>
    <w:semiHidden/>
    <w:unhideWhenUsed/>
    <w:rsid w:val="0032584D"/>
  </w:style>
  <w:style w:type="numbering" w:customStyle="1" w:styleId="NoList4412">
    <w:name w:val="No List4412"/>
    <w:next w:val="NoList"/>
    <w:uiPriority w:val="99"/>
    <w:semiHidden/>
    <w:unhideWhenUsed/>
    <w:rsid w:val="0032584D"/>
  </w:style>
  <w:style w:type="numbering" w:customStyle="1" w:styleId="NoList5312">
    <w:name w:val="No List5312"/>
    <w:next w:val="NoList"/>
    <w:uiPriority w:val="99"/>
    <w:semiHidden/>
    <w:unhideWhenUsed/>
    <w:rsid w:val="0032584D"/>
  </w:style>
  <w:style w:type="numbering" w:customStyle="1" w:styleId="NoList6312">
    <w:name w:val="No List6312"/>
    <w:next w:val="NoList"/>
    <w:uiPriority w:val="99"/>
    <w:semiHidden/>
    <w:unhideWhenUsed/>
    <w:rsid w:val="0032584D"/>
  </w:style>
  <w:style w:type="numbering" w:customStyle="1" w:styleId="NoList7312">
    <w:name w:val="No List7312"/>
    <w:next w:val="NoList"/>
    <w:uiPriority w:val="99"/>
    <w:semiHidden/>
    <w:unhideWhenUsed/>
    <w:rsid w:val="0032584D"/>
  </w:style>
  <w:style w:type="numbering" w:customStyle="1" w:styleId="NoList8212">
    <w:name w:val="No List8212"/>
    <w:next w:val="NoList"/>
    <w:uiPriority w:val="99"/>
    <w:semiHidden/>
    <w:unhideWhenUsed/>
    <w:rsid w:val="0032584D"/>
  </w:style>
  <w:style w:type="numbering" w:customStyle="1" w:styleId="NoList9212">
    <w:name w:val="No List9212"/>
    <w:next w:val="NoList"/>
    <w:uiPriority w:val="99"/>
    <w:semiHidden/>
    <w:unhideWhenUsed/>
    <w:rsid w:val="0032584D"/>
  </w:style>
  <w:style w:type="numbering" w:customStyle="1" w:styleId="NoList11312">
    <w:name w:val="No List11312"/>
    <w:next w:val="NoList"/>
    <w:uiPriority w:val="99"/>
    <w:semiHidden/>
    <w:unhideWhenUsed/>
    <w:rsid w:val="0032584D"/>
  </w:style>
  <w:style w:type="numbering" w:customStyle="1" w:styleId="NoList21312">
    <w:name w:val="No List21312"/>
    <w:next w:val="NoList"/>
    <w:uiPriority w:val="99"/>
    <w:semiHidden/>
    <w:unhideWhenUsed/>
    <w:rsid w:val="0032584D"/>
  </w:style>
  <w:style w:type="numbering" w:customStyle="1" w:styleId="NoList31312">
    <w:name w:val="No List31312"/>
    <w:next w:val="NoList"/>
    <w:uiPriority w:val="99"/>
    <w:semiHidden/>
    <w:unhideWhenUsed/>
    <w:rsid w:val="0032584D"/>
  </w:style>
  <w:style w:type="numbering" w:customStyle="1" w:styleId="NoList41312">
    <w:name w:val="No List41312"/>
    <w:next w:val="NoList"/>
    <w:uiPriority w:val="99"/>
    <w:semiHidden/>
    <w:unhideWhenUsed/>
    <w:rsid w:val="0032584D"/>
  </w:style>
  <w:style w:type="numbering" w:customStyle="1" w:styleId="NoList51212">
    <w:name w:val="No List51212"/>
    <w:next w:val="NoList"/>
    <w:uiPriority w:val="99"/>
    <w:semiHidden/>
    <w:unhideWhenUsed/>
    <w:rsid w:val="0032584D"/>
  </w:style>
  <w:style w:type="numbering" w:customStyle="1" w:styleId="NoList61212">
    <w:name w:val="No List61212"/>
    <w:next w:val="NoList"/>
    <w:uiPriority w:val="99"/>
    <w:semiHidden/>
    <w:unhideWhenUsed/>
    <w:rsid w:val="0032584D"/>
  </w:style>
  <w:style w:type="numbering" w:customStyle="1" w:styleId="NoList71212">
    <w:name w:val="No List71212"/>
    <w:next w:val="NoList"/>
    <w:uiPriority w:val="99"/>
    <w:semiHidden/>
    <w:unhideWhenUsed/>
    <w:rsid w:val="0032584D"/>
  </w:style>
  <w:style w:type="numbering" w:customStyle="1" w:styleId="NoList81212">
    <w:name w:val="No List81212"/>
    <w:next w:val="NoList"/>
    <w:uiPriority w:val="99"/>
    <w:semiHidden/>
    <w:unhideWhenUsed/>
    <w:rsid w:val="0032584D"/>
  </w:style>
  <w:style w:type="numbering" w:customStyle="1" w:styleId="NoList91112">
    <w:name w:val="No List91112"/>
    <w:next w:val="NoList"/>
    <w:uiPriority w:val="99"/>
    <w:semiHidden/>
    <w:unhideWhenUsed/>
    <w:rsid w:val="0032584D"/>
  </w:style>
  <w:style w:type="numbering" w:customStyle="1" w:styleId="LFO19212">
    <w:name w:val="LFO19212"/>
    <w:basedOn w:val="NoList"/>
    <w:rsid w:val="0032584D"/>
  </w:style>
  <w:style w:type="numbering" w:customStyle="1" w:styleId="NoList10112">
    <w:name w:val="No List10112"/>
    <w:next w:val="NoList"/>
    <w:uiPriority w:val="99"/>
    <w:semiHidden/>
    <w:unhideWhenUsed/>
    <w:rsid w:val="0032584D"/>
  </w:style>
  <w:style w:type="numbering" w:customStyle="1" w:styleId="LFO191112">
    <w:name w:val="LFO191112"/>
    <w:basedOn w:val="NoList"/>
    <w:rsid w:val="0032584D"/>
  </w:style>
  <w:style w:type="numbering" w:customStyle="1" w:styleId="NoList12312">
    <w:name w:val="No List12312"/>
    <w:next w:val="NoList"/>
    <w:uiPriority w:val="99"/>
    <w:semiHidden/>
    <w:rsid w:val="0032584D"/>
  </w:style>
  <w:style w:type="numbering" w:customStyle="1" w:styleId="NoList111312">
    <w:name w:val="No List111312"/>
    <w:next w:val="NoList"/>
    <w:uiPriority w:val="99"/>
    <w:semiHidden/>
    <w:unhideWhenUsed/>
    <w:rsid w:val="0032584D"/>
  </w:style>
  <w:style w:type="numbering" w:customStyle="1" w:styleId="13120">
    <w:name w:val="无列表1312"/>
    <w:next w:val="NoList"/>
    <w:semiHidden/>
    <w:rsid w:val="0032584D"/>
  </w:style>
  <w:style w:type="numbering" w:customStyle="1" w:styleId="13121">
    <w:name w:val="リストなし1312"/>
    <w:next w:val="NoList"/>
    <w:uiPriority w:val="99"/>
    <w:semiHidden/>
    <w:unhideWhenUsed/>
    <w:rsid w:val="0032584D"/>
  </w:style>
  <w:style w:type="numbering" w:customStyle="1" w:styleId="11312">
    <w:name w:val="无列表11312"/>
    <w:next w:val="NoList"/>
    <w:semiHidden/>
    <w:rsid w:val="0032584D"/>
  </w:style>
  <w:style w:type="numbering" w:customStyle="1" w:styleId="112120">
    <w:name w:val="リストなし11212"/>
    <w:next w:val="NoList"/>
    <w:uiPriority w:val="99"/>
    <w:semiHidden/>
    <w:unhideWhenUsed/>
    <w:rsid w:val="0032584D"/>
  </w:style>
  <w:style w:type="numbering" w:customStyle="1" w:styleId="NoList22312">
    <w:name w:val="No List22312"/>
    <w:next w:val="NoList"/>
    <w:uiPriority w:val="99"/>
    <w:semiHidden/>
    <w:unhideWhenUsed/>
    <w:rsid w:val="0032584D"/>
  </w:style>
  <w:style w:type="numbering" w:customStyle="1" w:styleId="NoList32312">
    <w:name w:val="No List32312"/>
    <w:next w:val="NoList"/>
    <w:uiPriority w:val="99"/>
    <w:semiHidden/>
    <w:unhideWhenUsed/>
    <w:rsid w:val="0032584D"/>
  </w:style>
  <w:style w:type="numbering" w:customStyle="1" w:styleId="NoList42212">
    <w:name w:val="No List42212"/>
    <w:next w:val="NoList"/>
    <w:uiPriority w:val="99"/>
    <w:semiHidden/>
    <w:unhideWhenUsed/>
    <w:rsid w:val="0032584D"/>
  </w:style>
  <w:style w:type="numbering" w:customStyle="1" w:styleId="NoList211212">
    <w:name w:val="No List211212"/>
    <w:next w:val="NoList"/>
    <w:uiPriority w:val="99"/>
    <w:semiHidden/>
    <w:unhideWhenUsed/>
    <w:rsid w:val="0032584D"/>
  </w:style>
  <w:style w:type="numbering" w:customStyle="1" w:styleId="NoList311212">
    <w:name w:val="No List311212"/>
    <w:next w:val="NoList"/>
    <w:uiPriority w:val="99"/>
    <w:semiHidden/>
    <w:unhideWhenUsed/>
    <w:rsid w:val="0032584D"/>
  </w:style>
  <w:style w:type="numbering" w:customStyle="1" w:styleId="NoList411212">
    <w:name w:val="No List411212"/>
    <w:next w:val="NoList"/>
    <w:uiPriority w:val="99"/>
    <w:semiHidden/>
    <w:unhideWhenUsed/>
    <w:rsid w:val="0032584D"/>
  </w:style>
  <w:style w:type="numbering" w:customStyle="1" w:styleId="111212">
    <w:name w:val="无列表111212"/>
    <w:next w:val="NoList"/>
    <w:semiHidden/>
    <w:rsid w:val="0032584D"/>
  </w:style>
  <w:style w:type="numbering" w:customStyle="1" w:styleId="NoList1111212">
    <w:name w:val="No List1111212"/>
    <w:next w:val="NoList"/>
    <w:uiPriority w:val="99"/>
    <w:semiHidden/>
    <w:unhideWhenUsed/>
    <w:rsid w:val="0032584D"/>
  </w:style>
  <w:style w:type="numbering" w:customStyle="1" w:styleId="NoList121212">
    <w:name w:val="No List121212"/>
    <w:next w:val="NoList"/>
    <w:uiPriority w:val="99"/>
    <w:semiHidden/>
    <w:unhideWhenUsed/>
    <w:rsid w:val="0032584D"/>
  </w:style>
  <w:style w:type="numbering" w:customStyle="1" w:styleId="NoList221212">
    <w:name w:val="No List221212"/>
    <w:next w:val="NoList"/>
    <w:uiPriority w:val="99"/>
    <w:semiHidden/>
    <w:unhideWhenUsed/>
    <w:rsid w:val="0032584D"/>
  </w:style>
  <w:style w:type="numbering" w:customStyle="1" w:styleId="NoList321212">
    <w:name w:val="No List321212"/>
    <w:next w:val="NoList"/>
    <w:uiPriority w:val="99"/>
    <w:semiHidden/>
    <w:unhideWhenUsed/>
    <w:rsid w:val="0032584D"/>
  </w:style>
  <w:style w:type="numbering" w:customStyle="1" w:styleId="NoList1612">
    <w:name w:val="No List1612"/>
    <w:next w:val="NoList"/>
    <w:uiPriority w:val="99"/>
    <w:semiHidden/>
    <w:unhideWhenUsed/>
    <w:rsid w:val="0032584D"/>
  </w:style>
  <w:style w:type="numbering" w:customStyle="1" w:styleId="NoList1712">
    <w:name w:val="No List1712"/>
    <w:next w:val="NoList"/>
    <w:uiPriority w:val="99"/>
    <w:semiHidden/>
    <w:unhideWhenUsed/>
    <w:rsid w:val="0032584D"/>
  </w:style>
  <w:style w:type="numbering" w:customStyle="1" w:styleId="NoList2512">
    <w:name w:val="No List2512"/>
    <w:next w:val="NoList"/>
    <w:uiPriority w:val="99"/>
    <w:semiHidden/>
    <w:unhideWhenUsed/>
    <w:rsid w:val="0032584D"/>
  </w:style>
  <w:style w:type="numbering" w:customStyle="1" w:styleId="NoList3512">
    <w:name w:val="No List3512"/>
    <w:next w:val="NoList"/>
    <w:uiPriority w:val="99"/>
    <w:semiHidden/>
    <w:unhideWhenUsed/>
    <w:rsid w:val="0032584D"/>
  </w:style>
  <w:style w:type="numbering" w:customStyle="1" w:styleId="NoList4512">
    <w:name w:val="No List4512"/>
    <w:next w:val="NoList"/>
    <w:uiPriority w:val="99"/>
    <w:semiHidden/>
    <w:unhideWhenUsed/>
    <w:rsid w:val="0032584D"/>
  </w:style>
  <w:style w:type="numbering" w:customStyle="1" w:styleId="NoList5412">
    <w:name w:val="No List5412"/>
    <w:next w:val="NoList"/>
    <w:uiPriority w:val="99"/>
    <w:semiHidden/>
    <w:unhideWhenUsed/>
    <w:rsid w:val="0032584D"/>
  </w:style>
  <w:style w:type="numbering" w:customStyle="1" w:styleId="NoList6412">
    <w:name w:val="No List6412"/>
    <w:next w:val="NoList"/>
    <w:uiPriority w:val="99"/>
    <w:semiHidden/>
    <w:unhideWhenUsed/>
    <w:rsid w:val="0032584D"/>
  </w:style>
  <w:style w:type="numbering" w:customStyle="1" w:styleId="NoList7412">
    <w:name w:val="No List7412"/>
    <w:next w:val="NoList"/>
    <w:uiPriority w:val="99"/>
    <w:semiHidden/>
    <w:unhideWhenUsed/>
    <w:rsid w:val="0032584D"/>
  </w:style>
  <w:style w:type="numbering" w:customStyle="1" w:styleId="NoList8312">
    <w:name w:val="No List8312"/>
    <w:next w:val="NoList"/>
    <w:uiPriority w:val="99"/>
    <w:semiHidden/>
    <w:unhideWhenUsed/>
    <w:rsid w:val="0032584D"/>
  </w:style>
  <w:style w:type="numbering" w:customStyle="1" w:styleId="NoList9312">
    <w:name w:val="No List9312"/>
    <w:next w:val="NoList"/>
    <w:uiPriority w:val="99"/>
    <w:semiHidden/>
    <w:unhideWhenUsed/>
    <w:rsid w:val="0032584D"/>
  </w:style>
  <w:style w:type="numbering" w:customStyle="1" w:styleId="NoList11412">
    <w:name w:val="No List11412"/>
    <w:next w:val="NoList"/>
    <w:uiPriority w:val="99"/>
    <w:semiHidden/>
    <w:unhideWhenUsed/>
    <w:rsid w:val="0032584D"/>
  </w:style>
  <w:style w:type="numbering" w:customStyle="1" w:styleId="NoList21412">
    <w:name w:val="No List21412"/>
    <w:next w:val="NoList"/>
    <w:uiPriority w:val="99"/>
    <w:semiHidden/>
    <w:unhideWhenUsed/>
    <w:rsid w:val="0032584D"/>
  </w:style>
  <w:style w:type="numbering" w:customStyle="1" w:styleId="NoList31412">
    <w:name w:val="No List31412"/>
    <w:next w:val="NoList"/>
    <w:uiPriority w:val="99"/>
    <w:semiHidden/>
    <w:unhideWhenUsed/>
    <w:rsid w:val="0032584D"/>
  </w:style>
  <w:style w:type="numbering" w:customStyle="1" w:styleId="NoList41412">
    <w:name w:val="No List41412"/>
    <w:next w:val="NoList"/>
    <w:uiPriority w:val="99"/>
    <w:semiHidden/>
    <w:unhideWhenUsed/>
    <w:rsid w:val="0032584D"/>
  </w:style>
  <w:style w:type="numbering" w:customStyle="1" w:styleId="NoList51312">
    <w:name w:val="No List51312"/>
    <w:next w:val="NoList"/>
    <w:uiPriority w:val="99"/>
    <w:semiHidden/>
    <w:unhideWhenUsed/>
    <w:rsid w:val="0032584D"/>
  </w:style>
  <w:style w:type="numbering" w:customStyle="1" w:styleId="NoList61312">
    <w:name w:val="No List61312"/>
    <w:next w:val="NoList"/>
    <w:uiPriority w:val="99"/>
    <w:semiHidden/>
    <w:unhideWhenUsed/>
    <w:rsid w:val="0032584D"/>
  </w:style>
  <w:style w:type="numbering" w:customStyle="1" w:styleId="NoList71312">
    <w:name w:val="No List71312"/>
    <w:next w:val="NoList"/>
    <w:uiPriority w:val="99"/>
    <w:semiHidden/>
    <w:unhideWhenUsed/>
    <w:rsid w:val="0032584D"/>
  </w:style>
  <w:style w:type="numbering" w:customStyle="1" w:styleId="NoList81312">
    <w:name w:val="No List81312"/>
    <w:next w:val="NoList"/>
    <w:uiPriority w:val="99"/>
    <w:semiHidden/>
    <w:unhideWhenUsed/>
    <w:rsid w:val="0032584D"/>
  </w:style>
  <w:style w:type="numbering" w:customStyle="1" w:styleId="NoList91212">
    <w:name w:val="No List91212"/>
    <w:next w:val="NoList"/>
    <w:uiPriority w:val="99"/>
    <w:semiHidden/>
    <w:unhideWhenUsed/>
    <w:rsid w:val="0032584D"/>
  </w:style>
  <w:style w:type="numbering" w:customStyle="1" w:styleId="LFO19312">
    <w:name w:val="LFO19312"/>
    <w:basedOn w:val="NoList"/>
    <w:rsid w:val="0032584D"/>
  </w:style>
  <w:style w:type="numbering" w:customStyle="1" w:styleId="NoList10212">
    <w:name w:val="No List10212"/>
    <w:next w:val="NoList"/>
    <w:uiPriority w:val="99"/>
    <w:semiHidden/>
    <w:unhideWhenUsed/>
    <w:rsid w:val="0032584D"/>
  </w:style>
  <w:style w:type="numbering" w:customStyle="1" w:styleId="LFO191212">
    <w:name w:val="LFO191212"/>
    <w:basedOn w:val="NoList"/>
    <w:rsid w:val="0032584D"/>
  </w:style>
  <w:style w:type="numbering" w:customStyle="1" w:styleId="NoList12412">
    <w:name w:val="No List12412"/>
    <w:next w:val="NoList"/>
    <w:uiPriority w:val="99"/>
    <w:semiHidden/>
    <w:rsid w:val="0032584D"/>
  </w:style>
  <w:style w:type="numbering" w:customStyle="1" w:styleId="NoList111412">
    <w:name w:val="No List111412"/>
    <w:next w:val="NoList"/>
    <w:uiPriority w:val="99"/>
    <w:semiHidden/>
    <w:unhideWhenUsed/>
    <w:rsid w:val="0032584D"/>
  </w:style>
  <w:style w:type="numbering" w:customStyle="1" w:styleId="1412">
    <w:name w:val="无列表1412"/>
    <w:next w:val="NoList"/>
    <w:semiHidden/>
    <w:rsid w:val="0032584D"/>
  </w:style>
  <w:style w:type="numbering" w:customStyle="1" w:styleId="14120">
    <w:name w:val="リストなし1412"/>
    <w:next w:val="NoList"/>
    <w:uiPriority w:val="99"/>
    <w:semiHidden/>
    <w:unhideWhenUsed/>
    <w:rsid w:val="0032584D"/>
  </w:style>
  <w:style w:type="numbering" w:customStyle="1" w:styleId="11412">
    <w:name w:val="无列表11412"/>
    <w:next w:val="NoList"/>
    <w:semiHidden/>
    <w:rsid w:val="0032584D"/>
  </w:style>
  <w:style w:type="numbering" w:customStyle="1" w:styleId="113120">
    <w:name w:val="リストなし11312"/>
    <w:next w:val="NoList"/>
    <w:uiPriority w:val="99"/>
    <w:semiHidden/>
    <w:unhideWhenUsed/>
    <w:rsid w:val="0032584D"/>
  </w:style>
  <w:style w:type="numbering" w:customStyle="1" w:styleId="NoList22412">
    <w:name w:val="No List22412"/>
    <w:next w:val="NoList"/>
    <w:uiPriority w:val="99"/>
    <w:semiHidden/>
    <w:unhideWhenUsed/>
    <w:rsid w:val="0032584D"/>
  </w:style>
  <w:style w:type="numbering" w:customStyle="1" w:styleId="NoList32412">
    <w:name w:val="No List32412"/>
    <w:next w:val="NoList"/>
    <w:uiPriority w:val="99"/>
    <w:semiHidden/>
    <w:unhideWhenUsed/>
    <w:rsid w:val="0032584D"/>
  </w:style>
  <w:style w:type="numbering" w:customStyle="1" w:styleId="NoList42312">
    <w:name w:val="No List42312"/>
    <w:next w:val="NoList"/>
    <w:uiPriority w:val="99"/>
    <w:semiHidden/>
    <w:unhideWhenUsed/>
    <w:rsid w:val="0032584D"/>
  </w:style>
  <w:style w:type="numbering" w:customStyle="1" w:styleId="NoList211312">
    <w:name w:val="No List211312"/>
    <w:next w:val="NoList"/>
    <w:uiPriority w:val="99"/>
    <w:semiHidden/>
    <w:unhideWhenUsed/>
    <w:rsid w:val="0032584D"/>
  </w:style>
  <w:style w:type="numbering" w:customStyle="1" w:styleId="NoList311312">
    <w:name w:val="No List311312"/>
    <w:next w:val="NoList"/>
    <w:uiPriority w:val="99"/>
    <w:semiHidden/>
    <w:unhideWhenUsed/>
    <w:rsid w:val="0032584D"/>
  </w:style>
  <w:style w:type="numbering" w:customStyle="1" w:styleId="NoList411312">
    <w:name w:val="No List411312"/>
    <w:next w:val="NoList"/>
    <w:uiPriority w:val="99"/>
    <w:semiHidden/>
    <w:unhideWhenUsed/>
    <w:rsid w:val="0032584D"/>
  </w:style>
  <w:style w:type="numbering" w:customStyle="1" w:styleId="111312">
    <w:name w:val="无列表111312"/>
    <w:next w:val="NoList"/>
    <w:semiHidden/>
    <w:rsid w:val="0032584D"/>
  </w:style>
  <w:style w:type="numbering" w:customStyle="1" w:styleId="NoList1111312">
    <w:name w:val="No List1111312"/>
    <w:next w:val="NoList"/>
    <w:uiPriority w:val="99"/>
    <w:semiHidden/>
    <w:unhideWhenUsed/>
    <w:rsid w:val="0032584D"/>
  </w:style>
  <w:style w:type="numbering" w:customStyle="1" w:styleId="NoList121312">
    <w:name w:val="No List121312"/>
    <w:next w:val="NoList"/>
    <w:uiPriority w:val="99"/>
    <w:semiHidden/>
    <w:unhideWhenUsed/>
    <w:rsid w:val="0032584D"/>
  </w:style>
  <w:style w:type="numbering" w:customStyle="1" w:styleId="NoList221312">
    <w:name w:val="No List221312"/>
    <w:next w:val="NoList"/>
    <w:uiPriority w:val="99"/>
    <w:semiHidden/>
    <w:unhideWhenUsed/>
    <w:rsid w:val="0032584D"/>
  </w:style>
  <w:style w:type="numbering" w:customStyle="1" w:styleId="NoList321312">
    <w:name w:val="No List321312"/>
    <w:next w:val="NoList"/>
    <w:uiPriority w:val="99"/>
    <w:semiHidden/>
    <w:unhideWhenUsed/>
    <w:rsid w:val="0032584D"/>
  </w:style>
  <w:style w:type="numbering" w:customStyle="1" w:styleId="224">
    <w:name w:val="无列表22"/>
    <w:next w:val="NoList"/>
    <w:uiPriority w:val="99"/>
    <w:semiHidden/>
    <w:unhideWhenUsed/>
    <w:rsid w:val="0032584D"/>
  </w:style>
  <w:style w:type="numbering" w:customStyle="1" w:styleId="324">
    <w:name w:val="无列表32"/>
    <w:next w:val="NoList"/>
    <w:uiPriority w:val="99"/>
    <w:semiHidden/>
    <w:unhideWhenUsed/>
    <w:rsid w:val="0032584D"/>
  </w:style>
  <w:style w:type="table" w:customStyle="1" w:styleId="TableClassic226">
    <w:name w:val="Table Classic 226"/>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2584D"/>
  </w:style>
  <w:style w:type="table" w:customStyle="1" w:styleId="TableGrid21211">
    <w:name w:val="Table Grid2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2584D"/>
    <w:rPr>
      <w:rFonts w:eastAsia="MS Mincho"/>
    </w:rPr>
    <w:tblPr/>
  </w:style>
  <w:style w:type="table" w:customStyle="1" w:styleId="TableGrid591">
    <w:name w:val="Table Grid59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2584D"/>
    <w:rPr>
      <w:rFonts w:eastAsia="MS Mincho"/>
    </w:rPr>
    <w:tblPr/>
  </w:style>
  <w:style w:type="table" w:customStyle="1" w:styleId="TableGrid2291">
    <w:name w:val="Table Grid229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2584D"/>
  </w:style>
  <w:style w:type="table" w:customStyle="1" w:styleId="TableGrid21221">
    <w:name w:val="Table Grid2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2584D"/>
    <w:rPr>
      <w:rFonts w:eastAsia="MS Mincho"/>
    </w:rPr>
    <w:tblPr/>
  </w:style>
  <w:style w:type="table" w:customStyle="1" w:styleId="Tabellengitternetz11122">
    <w:name w:val="Tabellengitternetz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2584D"/>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2584D"/>
  </w:style>
  <w:style w:type="numbering" w:customStyle="1" w:styleId="NoList3111111">
    <w:name w:val="No List3111111"/>
    <w:next w:val="NoList"/>
    <w:uiPriority w:val="99"/>
    <w:semiHidden/>
    <w:unhideWhenUsed/>
    <w:rsid w:val="0032584D"/>
  </w:style>
  <w:style w:type="numbering" w:customStyle="1" w:styleId="NoList4111111">
    <w:name w:val="No List4111111"/>
    <w:next w:val="NoList"/>
    <w:uiPriority w:val="99"/>
    <w:semiHidden/>
    <w:unhideWhenUsed/>
    <w:rsid w:val="0032584D"/>
  </w:style>
  <w:style w:type="numbering" w:customStyle="1" w:styleId="NoList1111111111">
    <w:name w:val="No List1111111111"/>
    <w:next w:val="NoList"/>
    <w:uiPriority w:val="99"/>
    <w:semiHidden/>
    <w:unhideWhenUsed/>
    <w:rsid w:val="0032584D"/>
  </w:style>
  <w:style w:type="numbering" w:customStyle="1" w:styleId="NoList1211111">
    <w:name w:val="No List1211111"/>
    <w:next w:val="NoList"/>
    <w:uiPriority w:val="99"/>
    <w:semiHidden/>
    <w:unhideWhenUsed/>
    <w:rsid w:val="0032584D"/>
  </w:style>
  <w:style w:type="numbering" w:customStyle="1" w:styleId="LFO19111111">
    <w:name w:val="LFO19111111"/>
    <w:basedOn w:val="NoList"/>
    <w:rsid w:val="0032584D"/>
  </w:style>
  <w:style w:type="numbering" w:customStyle="1" w:styleId="KeineListe1">
    <w:name w:val="Keine Liste1"/>
    <w:next w:val="NoList"/>
    <w:uiPriority w:val="99"/>
    <w:semiHidden/>
    <w:unhideWhenUsed/>
    <w:rsid w:val="0032584D"/>
  </w:style>
  <w:style w:type="table" w:customStyle="1" w:styleId="Tabellenraster1">
    <w:name w:val="Tabellenraster1"/>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2584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2584D"/>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32584D"/>
    <w:rPr>
      <w:rFonts w:ascii="Tms Rmn" w:eastAsia="Times New Roma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TableNormal"/>
    <w:uiPriority w:val="48"/>
    <w:rsid w:val="0032584D"/>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2584D"/>
    <w:pPr>
      <w:spacing w:after="200" w:line="276" w:lineRule="auto"/>
      <w:ind w:left="720"/>
      <w:contextualSpacing/>
    </w:pPr>
    <w:rPr>
      <w:rFonts w:ascii="Arial" w:eastAsia="SimSun" w:hAnsi="Arial" w:cs="Arial"/>
      <w:szCs w:val="22"/>
      <w:lang w:val="en-US" w:eastAsia="zh-CN"/>
    </w:rPr>
  </w:style>
  <w:style w:type="character" w:customStyle="1" w:styleId="HellesRaster-Akzent21">
    <w:name w:val="Helles Raster - Akzent 21"/>
    <w:uiPriority w:val="99"/>
    <w:semiHidden/>
    <w:qFormat/>
    <w:rsid w:val="0032584D"/>
    <w:rPr>
      <w:color w:val="808080"/>
    </w:rPr>
  </w:style>
  <w:style w:type="paragraph" w:customStyle="1" w:styleId="DunkleListe-Akzent31">
    <w:name w:val="Dunkle Liste - Akzent 31"/>
    <w:hidden/>
    <w:uiPriority w:val="99"/>
    <w:semiHidden/>
    <w:qFormat/>
    <w:rsid w:val="0032584D"/>
    <w:rPr>
      <w:rFonts w:ascii="Calibri" w:hAnsi="Calibri"/>
      <w:sz w:val="22"/>
      <w:szCs w:val="22"/>
      <w:lang w:eastAsia="zh-CN"/>
    </w:rPr>
  </w:style>
  <w:style w:type="paragraph" w:customStyle="1" w:styleId="af">
    <w:name w:val="段"/>
    <w:uiPriority w:val="99"/>
    <w:qFormat/>
    <w:rsid w:val="0032584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qFormat/>
    <w:rsid w:val="0032584D"/>
    <w:rPr>
      <w:rFonts w:ascii="Arial" w:hAnsi="Arial" w:cs="Arial"/>
      <w:sz w:val="22"/>
      <w:szCs w:val="22"/>
      <w:lang w:eastAsia="zh-CN"/>
    </w:rPr>
  </w:style>
  <w:style w:type="character" w:customStyle="1" w:styleId="c-phonebook-results-content">
    <w:name w:val="c-phonebook-results-content"/>
    <w:basedOn w:val="DefaultParagraphFont"/>
    <w:qFormat/>
    <w:rsid w:val="0032584D"/>
  </w:style>
  <w:style w:type="table" w:customStyle="1" w:styleId="LightList1">
    <w:name w:val="Light List1"/>
    <w:basedOn w:val="TableNormal"/>
    <w:next w:val="TableNormal"/>
    <w:uiPriority w:val="61"/>
    <w:rsid w:val="0032584D"/>
    <w:rPr>
      <w:rFonts w:ascii="Calibri" w:eastAsia="Times New Roman"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TableNormal"/>
    <w:uiPriority w:val="42"/>
    <w:rsid w:val="0032584D"/>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TableNormal"/>
    <w:uiPriority w:val="46"/>
    <w:rsid w:val="0032584D"/>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32584D"/>
    <w:rPr>
      <w:rFonts w:ascii="Calibri"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32584D"/>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32584D"/>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32584D"/>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2584D"/>
    <w:rPr>
      <w:rFonts w:eastAsia="MS Mincho"/>
    </w:rPr>
    <w:tblPr/>
  </w:style>
  <w:style w:type="table" w:customStyle="1" w:styleId="TableGrid417">
    <w:name w:val="Table Grid417"/>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2584D"/>
    <w:rPr>
      <w:rFonts w:eastAsia="MS Mincho"/>
    </w:rPr>
    <w:tblPr/>
  </w:style>
  <w:style w:type="table" w:customStyle="1" w:styleId="Tabellengitternetz123">
    <w:name w:val="Tabellengitternetz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2584D"/>
    <w:rPr>
      <w:rFonts w:eastAsia="MS Mincho"/>
    </w:rPr>
    <w:tblPr/>
  </w:style>
  <w:style w:type="table" w:customStyle="1" w:styleId="Tabellengitternetz11123">
    <w:name w:val="Tabellengitternetz1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1877">
      <w:bodyDiv w:val="1"/>
      <w:marLeft w:val="0"/>
      <w:marRight w:val="0"/>
      <w:marTop w:val="0"/>
      <w:marBottom w:val="0"/>
      <w:divBdr>
        <w:top w:val="none" w:sz="0" w:space="0" w:color="auto"/>
        <w:left w:val="none" w:sz="0" w:space="0" w:color="auto"/>
        <w:bottom w:val="none" w:sz="0" w:space="0" w:color="auto"/>
        <w:right w:val="none" w:sz="0" w:space="0" w:color="auto"/>
      </w:divBdr>
    </w:div>
    <w:div w:id="21561775">
      <w:bodyDiv w:val="1"/>
      <w:marLeft w:val="0"/>
      <w:marRight w:val="0"/>
      <w:marTop w:val="0"/>
      <w:marBottom w:val="0"/>
      <w:divBdr>
        <w:top w:val="none" w:sz="0" w:space="0" w:color="auto"/>
        <w:left w:val="none" w:sz="0" w:space="0" w:color="auto"/>
        <w:bottom w:val="none" w:sz="0" w:space="0" w:color="auto"/>
        <w:right w:val="none" w:sz="0" w:space="0" w:color="auto"/>
      </w:divBdr>
    </w:div>
    <w:div w:id="187187451">
      <w:bodyDiv w:val="1"/>
      <w:marLeft w:val="0"/>
      <w:marRight w:val="0"/>
      <w:marTop w:val="0"/>
      <w:marBottom w:val="0"/>
      <w:divBdr>
        <w:top w:val="none" w:sz="0" w:space="0" w:color="auto"/>
        <w:left w:val="none" w:sz="0" w:space="0" w:color="auto"/>
        <w:bottom w:val="none" w:sz="0" w:space="0" w:color="auto"/>
        <w:right w:val="none" w:sz="0" w:space="0" w:color="auto"/>
      </w:divBdr>
    </w:div>
    <w:div w:id="201485683">
      <w:bodyDiv w:val="1"/>
      <w:marLeft w:val="0"/>
      <w:marRight w:val="0"/>
      <w:marTop w:val="0"/>
      <w:marBottom w:val="0"/>
      <w:divBdr>
        <w:top w:val="none" w:sz="0" w:space="0" w:color="auto"/>
        <w:left w:val="none" w:sz="0" w:space="0" w:color="auto"/>
        <w:bottom w:val="none" w:sz="0" w:space="0" w:color="auto"/>
        <w:right w:val="none" w:sz="0" w:space="0" w:color="auto"/>
      </w:divBdr>
    </w:div>
    <w:div w:id="230504117">
      <w:bodyDiv w:val="1"/>
      <w:marLeft w:val="0"/>
      <w:marRight w:val="0"/>
      <w:marTop w:val="0"/>
      <w:marBottom w:val="0"/>
      <w:divBdr>
        <w:top w:val="none" w:sz="0" w:space="0" w:color="auto"/>
        <w:left w:val="none" w:sz="0" w:space="0" w:color="auto"/>
        <w:bottom w:val="none" w:sz="0" w:space="0" w:color="auto"/>
        <w:right w:val="none" w:sz="0" w:space="0" w:color="auto"/>
      </w:divBdr>
    </w:div>
    <w:div w:id="255019386">
      <w:bodyDiv w:val="1"/>
      <w:marLeft w:val="0"/>
      <w:marRight w:val="0"/>
      <w:marTop w:val="0"/>
      <w:marBottom w:val="0"/>
      <w:divBdr>
        <w:top w:val="none" w:sz="0" w:space="0" w:color="auto"/>
        <w:left w:val="none" w:sz="0" w:space="0" w:color="auto"/>
        <w:bottom w:val="none" w:sz="0" w:space="0" w:color="auto"/>
        <w:right w:val="none" w:sz="0" w:space="0" w:color="auto"/>
      </w:divBdr>
    </w:div>
    <w:div w:id="309361463">
      <w:bodyDiv w:val="1"/>
      <w:marLeft w:val="0"/>
      <w:marRight w:val="0"/>
      <w:marTop w:val="0"/>
      <w:marBottom w:val="0"/>
      <w:divBdr>
        <w:top w:val="none" w:sz="0" w:space="0" w:color="auto"/>
        <w:left w:val="none" w:sz="0" w:space="0" w:color="auto"/>
        <w:bottom w:val="none" w:sz="0" w:space="0" w:color="auto"/>
        <w:right w:val="none" w:sz="0" w:space="0" w:color="auto"/>
      </w:divBdr>
    </w:div>
    <w:div w:id="444080925">
      <w:bodyDiv w:val="1"/>
      <w:marLeft w:val="0"/>
      <w:marRight w:val="0"/>
      <w:marTop w:val="0"/>
      <w:marBottom w:val="0"/>
      <w:divBdr>
        <w:top w:val="none" w:sz="0" w:space="0" w:color="auto"/>
        <w:left w:val="none" w:sz="0" w:space="0" w:color="auto"/>
        <w:bottom w:val="none" w:sz="0" w:space="0" w:color="auto"/>
        <w:right w:val="none" w:sz="0" w:space="0" w:color="auto"/>
      </w:divBdr>
    </w:div>
    <w:div w:id="549071274">
      <w:bodyDiv w:val="1"/>
      <w:marLeft w:val="0"/>
      <w:marRight w:val="0"/>
      <w:marTop w:val="0"/>
      <w:marBottom w:val="0"/>
      <w:divBdr>
        <w:top w:val="none" w:sz="0" w:space="0" w:color="auto"/>
        <w:left w:val="none" w:sz="0" w:space="0" w:color="auto"/>
        <w:bottom w:val="none" w:sz="0" w:space="0" w:color="auto"/>
        <w:right w:val="none" w:sz="0" w:space="0" w:color="auto"/>
      </w:divBdr>
    </w:div>
    <w:div w:id="556863225">
      <w:bodyDiv w:val="1"/>
      <w:marLeft w:val="0"/>
      <w:marRight w:val="0"/>
      <w:marTop w:val="0"/>
      <w:marBottom w:val="0"/>
      <w:divBdr>
        <w:top w:val="none" w:sz="0" w:space="0" w:color="auto"/>
        <w:left w:val="none" w:sz="0" w:space="0" w:color="auto"/>
        <w:bottom w:val="none" w:sz="0" w:space="0" w:color="auto"/>
        <w:right w:val="none" w:sz="0" w:space="0" w:color="auto"/>
      </w:divBdr>
    </w:div>
    <w:div w:id="579481891">
      <w:bodyDiv w:val="1"/>
      <w:marLeft w:val="0"/>
      <w:marRight w:val="0"/>
      <w:marTop w:val="0"/>
      <w:marBottom w:val="0"/>
      <w:divBdr>
        <w:top w:val="none" w:sz="0" w:space="0" w:color="auto"/>
        <w:left w:val="none" w:sz="0" w:space="0" w:color="auto"/>
        <w:bottom w:val="none" w:sz="0" w:space="0" w:color="auto"/>
        <w:right w:val="none" w:sz="0" w:space="0" w:color="auto"/>
      </w:divBdr>
    </w:div>
    <w:div w:id="664287050">
      <w:bodyDiv w:val="1"/>
      <w:marLeft w:val="0"/>
      <w:marRight w:val="0"/>
      <w:marTop w:val="0"/>
      <w:marBottom w:val="0"/>
      <w:divBdr>
        <w:top w:val="none" w:sz="0" w:space="0" w:color="auto"/>
        <w:left w:val="none" w:sz="0" w:space="0" w:color="auto"/>
        <w:bottom w:val="none" w:sz="0" w:space="0" w:color="auto"/>
        <w:right w:val="none" w:sz="0" w:space="0" w:color="auto"/>
      </w:divBdr>
    </w:div>
    <w:div w:id="685908220">
      <w:bodyDiv w:val="1"/>
      <w:marLeft w:val="0"/>
      <w:marRight w:val="0"/>
      <w:marTop w:val="0"/>
      <w:marBottom w:val="0"/>
      <w:divBdr>
        <w:top w:val="none" w:sz="0" w:space="0" w:color="auto"/>
        <w:left w:val="none" w:sz="0" w:space="0" w:color="auto"/>
        <w:bottom w:val="none" w:sz="0" w:space="0" w:color="auto"/>
        <w:right w:val="none" w:sz="0" w:space="0" w:color="auto"/>
      </w:divBdr>
    </w:div>
    <w:div w:id="758674349">
      <w:bodyDiv w:val="1"/>
      <w:marLeft w:val="0"/>
      <w:marRight w:val="0"/>
      <w:marTop w:val="0"/>
      <w:marBottom w:val="0"/>
      <w:divBdr>
        <w:top w:val="none" w:sz="0" w:space="0" w:color="auto"/>
        <w:left w:val="none" w:sz="0" w:space="0" w:color="auto"/>
        <w:bottom w:val="none" w:sz="0" w:space="0" w:color="auto"/>
        <w:right w:val="none" w:sz="0" w:space="0" w:color="auto"/>
      </w:divBdr>
    </w:div>
    <w:div w:id="789203853">
      <w:bodyDiv w:val="1"/>
      <w:marLeft w:val="0"/>
      <w:marRight w:val="0"/>
      <w:marTop w:val="0"/>
      <w:marBottom w:val="0"/>
      <w:divBdr>
        <w:top w:val="none" w:sz="0" w:space="0" w:color="auto"/>
        <w:left w:val="none" w:sz="0" w:space="0" w:color="auto"/>
        <w:bottom w:val="none" w:sz="0" w:space="0" w:color="auto"/>
        <w:right w:val="none" w:sz="0" w:space="0" w:color="auto"/>
      </w:divBdr>
    </w:div>
    <w:div w:id="796096969">
      <w:bodyDiv w:val="1"/>
      <w:marLeft w:val="0"/>
      <w:marRight w:val="0"/>
      <w:marTop w:val="0"/>
      <w:marBottom w:val="0"/>
      <w:divBdr>
        <w:top w:val="none" w:sz="0" w:space="0" w:color="auto"/>
        <w:left w:val="none" w:sz="0" w:space="0" w:color="auto"/>
        <w:bottom w:val="none" w:sz="0" w:space="0" w:color="auto"/>
        <w:right w:val="none" w:sz="0" w:space="0" w:color="auto"/>
      </w:divBdr>
    </w:div>
    <w:div w:id="807013603">
      <w:bodyDiv w:val="1"/>
      <w:marLeft w:val="0"/>
      <w:marRight w:val="0"/>
      <w:marTop w:val="0"/>
      <w:marBottom w:val="0"/>
      <w:divBdr>
        <w:top w:val="none" w:sz="0" w:space="0" w:color="auto"/>
        <w:left w:val="none" w:sz="0" w:space="0" w:color="auto"/>
        <w:bottom w:val="none" w:sz="0" w:space="0" w:color="auto"/>
        <w:right w:val="none" w:sz="0" w:space="0" w:color="auto"/>
      </w:divBdr>
    </w:div>
    <w:div w:id="885218341">
      <w:bodyDiv w:val="1"/>
      <w:marLeft w:val="0"/>
      <w:marRight w:val="0"/>
      <w:marTop w:val="0"/>
      <w:marBottom w:val="0"/>
      <w:divBdr>
        <w:top w:val="none" w:sz="0" w:space="0" w:color="auto"/>
        <w:left w:val="none" w:sz="0" w:space="0" w:color="auto"/>
        <w:bottom w:val="none" w:sz="0" w:space="0" w:color="auto"/>
        <w:right w:val="none" w:sz="0" w:space="0" w:color="auto"/>
      </w:divBdr>
    </w:div>
    <w:div w:id="899175478">
      <w:bodyDiv w:val="1"/>
      <w:marLeft w:val="0"/>
      <w:marRight w:val="0"/>
      <w:marTop w:val="0"/>
      <w:marBottom w:val="0"/>
      <w:divBdr>
        <w:top w:val="none" w:sz="0" w:space="0" w:color="auto"/>
        <w:left w:val="none" w:sz="0" w:space="0" w:color="auto"/>
        <w:bottom w:val="none" w:sz="0" w:space="0" w:color="auto"/>
        <w:right w:val="none" w:sz="0" w:space="0" w:color="auto"/>
      </w:divBdr>
    </w:div>
    <w:div w:id="952901474">
      <w:bodyDiv w:val="1"/>
      <w:marLeft w:val="0"/>
      <w:marRight w:val="0"/>
      <w:marTop w:val="0"/>
      <w:marBottom w:val="0"/>
      <w:divBdr>
        <w:top w:val="none" w:sz="0" w:space="0" w:color="auto"/>
        <w:left w:val="none" w:sz="0" w:space="0" w:color="auto"/>
        <w:bottom w:val="none" w:sz="0" w:space="0" w:color="auto"/>
        <w:right w:val="none" w:sz="0" w:space="0" w:color="auto"/>
      </w:divBdr>
    </w:div>
    <w:div w:id="1078014573">
      <w:bodyDiv w:val="1"/>
      <w:marLeft w:val="0"/>
      <w:marRight w:val="0"/>
      <w:marTop w:val="0"/>
      <w:marBottom w:val="0"/>
      <w:divBdr>
        <w:top w:val="none" w:sz="0" w:space="0" w:color="auto"/>
        <w:left w:val="none" w:sz="0" w:space="0" w:color="auto"/>
        <w:bottom w:val="none" w:sz="0" w:space="0" w:color="auto"/>
        <w:right w:val="none" w:sz="0" w:space="0" w:color="auto"/>
      </w:divBdr>
    </w:div>
    <w:div w:id="1150512098">
      <w:bodyDiv w:val="1"/>
      <w:marLeft w:val="0"/>
      <w:marRight w:val="0"/>
      <w:marTop w:val="0"/>
      <w:marBottom w:val="0"/>
      <w:divBdr>
        <w:top w:val="none" w:sz="0" w:space="0" w:color="auto"/>
        <w:left w:val="none" w:sz="0" w:space="0" w:color="auto"/>
        <w:bottom w:val="none" w:sz="0" w:space="0" w:color="auto"/>
        <w:right w:val="none" w:sz="0" w:space="0" w:color="auto"/>
      </w:divBdr>
    </w:div>
    <w:div w:id="1168249959">
      <w:bodyDiv w:val="1"/>
      <w:marLeft w:val="0"/>
      <w:marRight w:val="0"/>
      <w:marTop w:val="0"/>
      <w:marBottom w:val="0"/>
      <w:divBdr>
        <w:top w:val="none" w:sz="0" w:space="0" w:color="auto"/>
        <w:left w:val="none" w:sz="0" w:space="0" w:color="auto"/>
        <w:bottom w:val="none" w:sz="0" w:space="0" w:color="auto"/>
        <w:right w:val="none" w:sz="0" w:space="0" w:color="auto"/>
      </w:divBdr>
    </w:div>
    <w:div w:id="1247761708">
      <w:bodyDiv w:val="1"/>
      <w:marLeft w:val="0"/>
      <w:marRight w:val="0"/>
      <w:marTop w:val="0"/>
      <w:marBottom w:val="0"/>
      <w:divBdr>
        <w:top w:val="none" w:sz="0" w:space="0" w:color="auto"/>
        <w:left w:val="none" w:sz="0" w:space="0" w:color="auto"/>
        <w:bottom w:val="none" w:sz="0" w:space="0" w:color="auto"/>
        <w:right w:val="none" w:sz="0" w:space="0" w:color="auto"/>
      </w:divBdr>
    </w:div>
    <w:div w:id="1256355127">
      <w:bodyDiv w:val="1"/>
      <w:marLeft w:val="0"/>
      <w:marRight w:val="0"/>
      <w:marTop w:val="0"/>
      <w:marBottom w:val="0"/>
      <w:divBdr>
        <w:top w:val="none" w:sz="0" w:space="0" w:color="auto"/>
        <w:left w:val="none" w:sz="0" w:space="0" w:color="auto"/>
        <w:bottom w:val="none" w:sz="0" w:space="0" w:color="auto"/>
        <w:right w:val="none" w:sz="0" w:space="0" w:color="auto"/>
      </w:divBdr>
    </w:div>
    <w:div w:id="1264803900">
      <w:bodyDiv w:val="1"/>
      <w:marLeft w:val="0"/>
      <w:marRight w:val="0"/>
      <w:marTop w:val="0"/>
      <w:marBottom w:val="0"/>
      <w:divBdr>
        <w:top w:val="none" w:sz="0" w:space="0" w:color="auto"/>
        <w:left w:val="none" w:sz="0" w:space="0" w:color="auto"/>
        <w:bottom w:val="none" w:sz="0" w:space="0" w:color="auto"/>
        <w:right w:val="none" w:sz="0" w:space="0" w:color="auto"/>
      </w:divBdr>
    </w:div>
    <w:div w:id="1299653413">
      <w:bodyDiv w:val="1"/>
      <w:marLeft w:val="0"/>
      <w:marRight w:val="0"/>
      <w:marTop w:val="0"/>
      <w:marBottom w:val="0"/>
      <w:divBdr>
        <w:top w:val="none" w:sz="0" w:space="0" w:color="auto"/>
        <w:left w:val="none" w:sz="0" w:space="0" w:color="auto"/>
        <w:bottom w:val="none" w:sz="0" w:space="0" w:color="auto"/>
        <w:right w:val="none" w:sz="0" w:space="0" w:color="auto"/>
      </w:divBdr>
    </w:div>
    <w:div w:id="1340504996">
      <w:bodyDiv w:val="1"/>
      <w:marLeft w:val="0"/>
      <w:marRight w:val="0"/>
      <w:marTop w:val="0"/>
      <w:marBottom w:val="0"/>
      <w:divBdr>
        <w:top w:val="none" w:sz="0" w:space="0" w:color="auto"/>
        <w:left w:val="none" w:sz="0" w:space="0" w:color="auto"/>
        <w:bottom w:val="none" w:sz="0" w:space="0" w:color="auto"/>
        <w:right w:val="none" w:sz="0" w:space="0" w:color="auto"/>
      </w:divBdr>
    </w:div>
    <w:div w:id="1345520032">
      <w:bodyDiv w:val="1"/>
      <w:marLeft w:val="0"/>
      <w:marRight w:val="0"/>
      <w:marTop w:val="0"/>
      <w:marBottom w:val="0"/>
      <w:divBdr>
        <w:top w:val="none" w:sz="0" w:space="0" w:color="auto"/>
        <w:left w:val="none" w:sz="0" w:space="0" w:color="auto"/>
        <w:bottom w:val="none" w:sz="0" w:space="0" w:color="auto"/>
        <w:right w:val="none" w:sz="0" w:space="0" w:color="auto"/>
      </w:divBdr>
    </w:div>
    <w:div w:id="1357729461">
      <w:bodyDiv w:val="1"/>
      <w:marLeft w:val="0"/>
      <w:marRight w:val="0"/>
      <w:marTop w:val="0"/>
      <w:marBottom w:val="0"/>
      <w:divBdr>
        <w:top w:val="none" w:sz="0" w:space="0" w:color="auto"/>
        <w:left w:val="none" w:sz="0" w:space="0" w:color="auto"/>
        <w:bottom w:val="none" w:sz="0" w:space="0" w:color="auto"/>
        <w:right w:val="none" w:sz="0" w:space="0" w:color="auto"/>
      </w:divBdr>
    </w:div>
    <w:div w:id="1364671181">
      <w:bodyDiv w:val="1"/>
      <w:marLeft w:val="0"/>
      <w:marRight w:val="0"/>
      <w:marTop w:val="0"/>
      <w:marBottom w:val="0"/>
      <w:divBdr>
        <w:top w:val="none" w:sz="0" w:space="0" w:color="auto"/>
        <w:left w:val="none" w:sz="0" w:space="0" w:color="auto"/>
        <w:bottom w:val="none" w:sz="0" w:space="0" w:color="auto"/>
        <w:right w:val="none" w:sz="0" w:space="0" w:color="auto"/>
      </w:divBdr>
    </w:div>
    <w:div w:id="1453087042">
      <w:bodyDiv w:val="1"/>
      <w:marLeft w:val="0"/>
      <w:marRight w:val="0"/>
      <w:marTop w:val="0"/>
      <w:marBottom w:val="0"/>
      <w:divBdr>
        <w:top w:val="none" w:sz="0" w:space="0" w:color="auto"/>
        <w:left w:val="none" w:sz="0" w:space="0" w:color="auto"/>
        <w:bottom w:val="none" w:sz="0" w:space="0" w:color="auto"/>
        <w:right w:val="none" w:sz="0" w:space="0" w:color="auto"/>
      </w:divBdr>
    </w:div>
    <w:div w:id="1484544677">
      <w:bodyDiv w:val="1"/>
      <w:marLeft w:val="0"/>
      <w:marRight w:val="0"/>
      <w:marTop w:val="0"/>
      <w:marBottom w:val="0"/>
      <w:divBdr>
        <w:top w:val="none" w:sz="0" w:space="0" w:color="auto"/>
        <w:left w:val="none" w:sz="0" w:space="0" w:color="auto"/>
        <w:bottom w:val="none" w:sz="0" w:space="0" w:color="auto"/>
        <w:right w:val="none" w:sz="0" w:space="0" w:color="auto"/>
      </w:divBdr>
    </w:div>
    <w:div w:id="1522356271">
      <w:bodyDiv w:val="1"/>
      <w:marLeft w:val="0"/>
      <w:marRight w:val="0"/>
      <w:marTop w:val="0"/>
      <w:marBottom w:val="0"/>
      <w:divBdr>
        <w:top w:val="none" w:sz="0" w:space="0" w:color="auto"/>
        <w:left w:val="none" w:sz="0" w:space="0" w:color="auto"/>
        <w:bottom w:val="none" w:sz="0" w:space="0" w:color="auto"/>
        <w:right w:val="none" w:sz="0" w:space="0" w:color="auto"/>
      </w:divBdr>
    </w:div>
    <w:div w:id="1523519310">
      <w:bodyDiv w:val="1"/>
      <w:marLeft w:val="0"/>
      <w:marRight w:val="0"/>
      <w:marTop w:val="0"/>
      <w:marBottom w:val="0"/>
      <w:divBdr>
        <w:top w:val="none" w:sz="0" w:space="0" w:color="auto"/>
        <w:left w:val="none" w:sz="0" w:space="0" w:color="auto"/>
        <w:bottom w:val="none" w:sz="0" w:space="0" w:color="auto"/>
        <w:right w:val="none" w:sz="0" w:space="0" w:color="auto"/>
      </w:divBdr>
    </w:div>
    <w:div w:id="1557425147">
      <w:bodyDiv w:val="1"/>
      <w:marLeft w:val="0"/>
      <w:marRight w:val="0"/>
      <w:marTop w:val="0"/>
      <w:marBottom w:val="0"/>
      <w:divBdr>
        <w:top w:val="none" w:sz="0" w:space="0" w:color="auto"/>
        <w:left w:val="none" w:sz="0" w:space="0" w:color="auto"/>
        <w:bottom w:val="none" w:sz="0" w:space="0" w:color="auto"/>
        <w:right w:val="none" w:sz="0" w:space="0" w:color="auto"/>
      </w:divBdr>
    </w:div>
    <w:div w:id="1745493138">
      <w:bodyDiv w:val="1"/>
      <w:marLeft w:val="0"/>
      <w:marRight w:val="0"/>
      <w:marTop w:val="0"/>
      <w:marBottom w:val="0"/>
      <w:divBdr>
        <w:top w:val="none" w:sz="0" w:space="0" w:color="auto"/>
        <w:left w:val="none" w:sz="0" w:space="0" w:color="auto"/>
        <w:bottom w:val="none" w:sz="0" w:space="0" w:color="auto"/>
        <w:right w:val="none" w:sz="0" w:space="0" w:color="auto"/>
      </w:divBdr>
    </w:div>
    <w:div w:id="1819110810">
      <w:bodyDiv w:val="1"/>
      <w:marLeft w:val="0"/>
      <w:marRight w:val="0"/>
      <w:marTop w:val="0"/>
      <w:marBottom w:val="0"/>
      <w:divBdr>
        <w:top w:val="none" w:sz="0" w:space="0" w:color="auto"/>
        <w:left w:val="none" w:sz="0" w:space="0" w:color="auto"/>
        <w:bottom w:val="none" w:sz="0" w:space="0" w:color="auto"/>
        <w:right w:val="none" w:sz="0" w:space="0" w:color="auto"/>
      </w:divBdr>
    </w:div>
    <w:div w:id="1980528642">
      <w:bodyDiv w:val="1"/>
      <w:marLeft w:val="0"/>
      <w:marRight w:val="0"/>
      <w:marTop w:val="0"/>
      <w:marBottom w:val="0"/>
      <w:divBdr>
        <w:top w:val="none" w:sz="0" w:space="0" w:color="auto"/>
        <w:left w:val="none" w:sz="0" w:space="0" w:color="auto"/>
        <w:bottom w:val="none" w:sz="0" w:space="0" w:color="auto"/>
        <w:right w:val="none" w:sz="0" w:space="0" w:color="auto"/>
      </w:divBdr>
    </w:div>
    <w:div w:id="1992639260">
      <w:bodyDiv w:val="1"/>
      <w:marLeft w:val="0"/>
      <w:marRight w:val="0"/>
      <w:marTop w:val="0"/>
      <w:marBottom w:val="0"/>
      <w:divBdr>
        <w:top w:val="none" w:sz="0" w:space="0" w:color="auto"/>
        <w:left w:val="none" w:sz="0" w:space="0" w:color="auto"/>
        <w:bottom w:val="none" w:sz="0" w:space="0" w:color="auto"/>
        <w:right w:val="none" w:sz="0" w:space="0" w:color="auto"/>
      </w:divBdr>
    </w:div>
    <w:div w:id="2031949086">
      <w:bodyDiv w:val="1"/>
      <w:marLeft w:val="0"/>
      <w:marRight w:val="0"/>
      <w:marTop w:val="0"/>
      <w:marBottom w:val="0"/>
      <w:divBdr>
        <w:top w:val="none" w:sz="0" w:space="0" w:color="auto"/>
        <w:left w:val="none" w:sz="0" w:space="0" w:color="auto"/>
        <w:bottom w:val="none" w:sz="0" w:space="0" w:color="auto"/>
        <w:right w:val="none" w:sz="0" w:space="0" w:color="auto"/>
      </w:divBdr>
    </w:div>
    <w:div w:id="2082671686">
      <w:bodyDiv w:val="1"/>
      <w:marLeft w:val="0"/>
      <w:marRight w:val="0"/>
      <w:marTop w:val="0"/>
      <w:marBottom w:val="0"/>
      <w:divBdr>
        <w:top w:val="none" w:sz="0" w:space="0" w:color="auto"/>
        <w:left w:val="none" w:sz="0" w:space="0" w:color="auto"/>
        <w:bottom w:val="none" w:sz="0" w:space="0" w:color="auto"/>
        <w:right w:val="none" w:sz="0" w:space="0" w:color="auto"/>
      </w:divBdr>
    </w:div>
    <w:div w:id="21091513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0C5172-058C-4A6A-800A-298314E17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TotalTime>6</TotalTime>
  <Pages>6</Pages>
  <Words>2307</Words>
  <Characters>13156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TSG-RAN WG4</vt:lpstr>
    </vt:vector>
  </TitlesOfParts>
  <Company>Skyworks</Company>
  <LinksUpToDate>false</LinksUpToDate>
  <CharactersWithSpaces>15433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Laurent Noel</dc:creator>
  <cp:keywords>3GPP RAN WG4</cp:keywords>
  <cp:lastModifiedBy>Laurent Noel</cp:lastModifiedBy>
  <cp:revision>5</cp:revision>
  <cp:lastPrinted>2024-08-08T01:37:00Z</cp:lastPrinted>
  <dcterms:created xsi:type="dcterms:W3CDTF">2025-02-07T21:49:00Z</dcterms:created>
  <dcterms:modified xsi:type="dcterms:W3CDTF">2025-02-07T21:56:00Z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y fmtid="{D5CDD505-2E9C-101B-9397-08002B2CF9AE}" pid="17" name="ICV">
    <vt:lpwstr>CBBDD58FAA8C4F0C91EB7114651E7230</vt:lpwstr>
  </property>
</Properties>
</file>